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51E92340" w:rsidR="00CD4C7B" w:rsidRPr="00B266B0" w:rsidRDefault="00D5378A"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21bis</w:t>
      </w:r>
      <w:r w:rsidR="00CD4C7B" w:rsidRPr="00B266B0">
        <w:rPr>
          <w:bCs/>
          <w:noProof w:val="0"/>
          <w:sz w:val="24"/>
          <w:szCs w:val="24"/>
        </w:rPr>
        <w:tab/>
      </w:r>
      <w:r w:rsidR="00CD4C7B" w:rsidRPr="00B266B0">
        <w:rPr>
          <w:rFonts w:hint="eastAsia"/>
          <w:bCs/>
          <w:noProof w:val="0"/>
          <w:sz w:val="24"/>
          <w:szCs w:val="24"/>
        </w:rPr>
        <w:t>R</w:t>
      </w:r>
      <w:r w:rsidR="003454FC">
        <w:rPr>
          <w:bCs/>
          <w:noProof w:val="0"/>
          <w:sz w:val="24"/>
          <w:szCs w:val="24"/>
        </w:rPr>
        <w:t>3</w:t>
      </w:r>
      <w:r w:rsidR="00CD4C7B" w:rsidRPr="00B266B0">
        <w:rPr>
          <w:rFonts w:hint="eastAsia"/>
          <w:bCs/>
          <w:noProof w:val="0"/>
          <w:sz w:val="24"/>
          <w:szCs w:val="24"/>
        </w:rPr>
        <w:t>-</w:t>
      </w:r>
      <w:r w:rsidR="00797D4B">
        <w:rPr>
          <w:bCs/>
          <w:noProof w:val="0"/>
          <w:sz w:val="24"/>
          <w:szCs w:val="24"/>
        </w:rPr>
        <w:t>2</w:t>
      </w:r>
      <w:r w:rsidR="00C84ED9">
        <w:rPr>
          <w:bCs/>
          <w:noProof w:val="0"/>
          <w:sz w:val="24"/>
          <w:szCs w:val="24"/>
        </w:rPr>
        <w:t>3</w:t>
      </w:r>
      <w:r w:rsidR="00260A4C">
        <w:rPr>
          <w:bCs/>
          <w:noProof w:val="0"/>
          <w:sz w:val="24"/>
          <w:szCs w:val="24"/>
        </w:rPr>
        <w:t>5561</w:t>
      </w:r>
    </w:p>
    <w:p w14:paraId="22F80488" w14:textId="77777777" w:rsidR="00D5378A" w:rsidRPr="00B1063A" w:rsidRDefault="00D5378A" w:rsidP="00D5378A">
      <w:pPr>
        <w:pStyle w:val="Header"/>
        <w:tabs>
          <w:tab w:val="right" w:pos="9639"/>
        </w:tabs>
        <w:rPr>
          <w:bCs/>
          <w:noProof w:val="0"/>
          <w:sz w:val="24"/>
          <w:szCs w:val="24"/>
          <w:lang w:val="en-US"/>
        </w:rPr>
      </w:pPr>
      <w:r w:rsidRPr="00C900E7">
        <w:rPr>
          <w:sz w:val="24"/>
        </w:rPr>
        <w:t xml:space="preserve">Xiamen, China, 9 – 13 October </w:t>
      </w:r>
      <w:r w:rsidRPr="00C84ED9">
        <w:rPr>
          <w:rFonts w:cs="Arial"/>
          <w:sz w:val="24"/>
          <w:szCs w:val="24"/>
          <w:lang w:val="en-US"/>
        </w:rPr>
        <w:t>2023</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5FA60BE4" w:rsidR="00CD4C7B" w:rsidRPr="00B1063A" w:rsidRDefault="00CD4C7B" w:rsidP="00CD4C7B">
      <w:pPr>
        <w:pStyle w:val="CRCoverPage"/>
        <w:tabs>
          <w:tab w:val="left" w:pos="1985"/>
        </w:tabs>
        <w:rPr>
          <w:rFonts w:cs="Arial"/>
          <w:b/>
          <w:sz w:val="24"/>
          <w:lang w:val="en-US"/>
        </w:rPr>
      </w:pPr>
      <w:r w:rsidRPr="00B1063A">
        <w:rPr>
          <w:rFonts w:cs="Arial"/>
          <w:b/>
          <w:bCs/>
          <w:sz w:val="24"/>
          <w:lang w:val="en-US"/>
        </w:rPr>
        <w:t>Agenda item:</w:t>
      </w:r>
      <w:r w:rsidRPr="00B1063A">
        <w:rPr>
          <w:rFonts w:cs="Arial"/>
          <w:b/>
          <w:bCs/>
          <w:sz w:val="24"/>
          <w:lang w:val="en-US"/>
        </w:rPr>
        <w:tab/>
      </w:r>
      <w:r w:rsidR="00E25DB2">
        <w:rPr>
          <w:rFonts w:cs="Arial"/>
          <w:b/>
          <w:sz w:val="24"/>
          <w:lang w:val="en-US"/>
        </w:rPr>
        <w:t>11.4</w:t>
      </w:r>
    </w:p>
    <w:p w14:paraId="47FEC04C" w14:textId="15CCDB5C"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r w:rsidR="0003349E">
        <w:rPr>
          <w:rFonts w:ascii="Arial" w:hAnsi="Arial" w:cs="Arial"/>
          <w:b/>
          <w:bCs/>
          <w:sz w:val="24"/>
        </w:rPr>
        <w:t>, ZTE</w:t>
      </w:r>
    </w:p>
    <w:p w14:paraId="13240CF6" w14:textId="1367B8C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219A7" w:rsidRPr="008219A7">
        <w:rPr>
          <w:rFonts w:ascii="Arial" w:hAnsi="Arial" w:cs="Arial"/>
          <w:b/>
          <w:bCs/>
          <w:sz w:val="24"/>
        </w:rPr>
        <w:t xml:space="preserve">(TP for TS 38.473) </w:t>
      </w:r>
      <w:r w:rsidR="009B7C64">
        <w:rPr>
          <w:rFonts w:ascii="Arial" w:hAnsi="Arial" w:cs="Arial"/>
          <w:b/>
          <w:bCs/>
          <w:sz w:val="24"/>
        </w:rPr>
        <w:t>Discussion o</w:t>
      </w:r>
      <w:r w:rsidR="003B30D8">
        <w:rPr>
          <w:rFonts w:ascii="Arial" w:hAnsi="Arial" w:cs="Arial"/>
          <w:b/>
          <w:bCs/>
          <w:sz w:val="24"/>
        </w:rPr>
        <w:t>n</w:t>
      </w:r>
      <w:r w:rsidR="009B7C64">
        <w:rPr>
          <w:rFonts w:ascii="Arial" w:hAnsi="Arial" w:cs="Arial"/>
          <w:b/>
          <w:bCs/>
          <w:sz w:val="24"/>
        </w:rPr>
        <w:t xml:space="preserve"> </w:t>
      </w:r>
      <w:r w:rsidR="00280197">
        <w:rPr>
          <w:rFonts w:ascii="Arial" w:hAnsi="Arial" w:cs="Arial"/>
          <w:b/>
          <w:bCs/>
          <w:sz w:val="24"/>
        </w:rPr>
        <w:t>QoE reporting assistance information provisioning during RAN overload and RVQoE report deactivation over F1 interface</w:t>
      </w:r>
    </w:p>
    <w:p w14:paraId="6911FBAD" w14:textId="1A9BCC80"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 xml:space="preserve">Discussion and </w:t>
      </w:r>
      <w:r w:rsidR="005D2DCC">
        <w:rPr>
          <w:rFonts w:ascii="Arial" w:hAnsi="Arial" w:cs="Arial"/>
          <w:b/>
          <w:bCs/>
          <w:sz w:val="24"/>
        </w:rPr>
        <w:t>Text Proposal</w:t>
      </w:r>
    </w:p>
    <w:p w14:paraId="71F11288" w14:textId="77777777" w:rsidR="00CD4C7B" w:rsidRDefault="00CD4C7B" w:rsidP="00CD4C7B">
      <w:pPr>
        <w:pStyle w:val="Heading1"/>
      </w:pPr>
      <w:r w:rsidRPr="006E13D1">
        <w:t>1</w:t>
      </w:r>
      <w:r w:rsidRPr="006E13D1">
        <w:tab/>
      </w:r>
      <w:r w:rsidR="0056573F">
        <w:t>Introduction</w:t>
      </w:r>
    </w:p>
    <w:p w14:paraId="69AF5455" w14:textId="77777777" w:rsidR="004D6301" w:rsidRDefault="004D6301" w:rsidP="00810484">
      <w:r>
        <w:t xml:space="preserve">Regarding the introduction of assistance information </w:t>
      </w:r>
      <w:r w:rsidRPr="004D6301">
        <w:t>for handling of QoE reporting during RAN overload</w:t>
      </w:r>
      <w:r>
        <w:t xml:space="preserve"> RAN3 in RAN3#119 agreed that:</w:t>
      </w:r>
    </w:p>
    <w:p w14:paraId="6EC2DEE0" w14:textId="4A3DD981" w:rsidR="004D6301" w:rsidRPr="004D6301" w:rsidRDefault="004D6301" w:rsidP="00810484">
      <w:pPr>
        <w:rPr>
          <w:rFonts w:ascii="Calibri" w:hAnsi="Calibri" w:cs="Calibri"/>
          <w:i/>
          <w:iCs/>
          <w:color w:val="008000"/>
          <w:sz w:val="18"/>
          <w:szCs w:val="24"/>
        </w:rPr>
      </w:pPr>
      <w:r w:rsidRPr="004D6301">
        <w:rPr>
          <w:rFonts w:ascii="Calibri" w:hAnsi="Calibri" w:cs="Calibri"/>
          <w:i/>
          <w:iCs/>
          <w:color w:val="008000"/>
          <w:sz w:val="18"/>
          <w:szCs w:val="24"/>
        </w:rPr>
        <w:t>In case assistance information for handling of QoE reporting upon RAN overload is sent to the RAN, it is sent together with QoE measurement configuration. RAN3 to further discuss what the assistance information is. From RAN3 perspective, there is no need to send assistance information to UE.</w:t>
      </w:r>
    </w:p>
    <w:p w14:paraId="2ACC7190" w14:textId="165EC53B" w:rsidR="00810484" w:rsidRPr="00810484" w:rsidRDefault="004D6301" w:rsidP="004D6301">
      <w:pPr>
        <w:rPr>
          <w:rFonts w:ascii="Calibri" w:hAnsi="Calibri" w:cs="Calibri"/>
          <w:i/>
          <w:iCs/>
          <w:color w:val="00B050"/>
          <w:kern w:val="2"/>
          <w:sz w:val="16"/>
          <w:szCs w:val="16"/>
        </w:rPr>
      </w:pPr>
      <w:r>
        <w:t xml:space="preserve">Following the discussion in </w:t>
      </w:r>
      <w:r w:rsidR="00810484">
        <w:t>RAN3</w:t>
      </w:r>
      <w:r w:rsidR="00DD6B38">
        <w:t>#</w:t>
      </w:r>
      <w:r w:rsidR="00810484">
        <w:t>11</w:t>
      </w:r>
      <w:r>
        <w:t>9bis-e, an LS was sent to SA5 to clarify the possibility of introducing such assistance information</w:t>
      </w:r>
      <w:r w:rsidR="000804B3">
        <w:t xml:space="preserve"> to the RAN node</w:t>
      </w:r>
      <w:r>
        <w:t>.</w:t>
      </w:r>
      <w:r w:rsidR="00810484">
        <w:t xml:space="preserve"> </w:t>
      </w:r>
    </w:p>
    <w:p w14:paraId="18042CD6" w14:textId="05C5D555" w:rsidR="004D6301" w:rsidRDefault="000804B3" w:rsidP="004D6301">
      <w:r>
        <w:t>Moreover, i</w:t>
      </w:r>
      <w:r w:rsidR="004D6301">
        <w:t>n RAN3#121 with respect to the RVQoE report deactivation over the F1 interface the following was agreed:</w:t>
      </w:r>
    </w:p>
    <w:p w14:paraId="39665E48" w14:textId="352C8F5D" w:rsidR="004D6301" w:rsidRPr="004D6301" w:rsidRDefault="004D6301" w:rsidP="00CD4C7B">
      <w:pPr>
        <w:rPr>
          <w:rFonts w:ascii="Calibri" w:hAnsi="Calibri" w:cs="Calibri"/>
          <w:i/>
          <w:iCs/>
          <w:color w:val="008000"/>
          <w:sz w:val="18"/>
          <w:szCs w:val="24"/>
        </w:rPr>
      </w:pPr>
      <w:r w:rsidRPr="004D6301">
        <w:rPr>
          <w:rFonts w:ascii="Calibri" w:hAnsi="Calibri" w:cs="Calibri" w:hint="eastAsia"/>
          <w:i/>
          <w:iCs/>
          <w:color w:val="008000"/>
          <w:sz w:val="18"/>
          <w:szCs w:val="24"/>
        </w:rPr>
        <w:t>DU can deactivate RVQo</w:t>
      </w:r>
      <w:r w:rsidRPr="004D6301">
        <w:rPr>
          <w:rFonts w:ascii="Calibri" w:hAnsi="Calibri" w:cs="Calibri"/>
          <w:i/>
          <w:iCs/>
          <w:color w:val="008000"/>
          <w:sz w:val="18"/>
          <w:szCs w:val="24"/>
        </w:rPr>
        <w:t xml:space="preserve">E reporting over F1 per UE or per DU </w:t>
      </w:r>
      <w:r w:rsidRPr="004D6301">
        <w:rPr>
          <w:rFonts w:ascii="Calibri" w:hAnsi="Calibri" w:cs="Calibri" w:hint="eastAsia"/>
          <w:i/>
          <w:iCs/>
          <w:color w:val="008000"/>
          <w:sz w:val="18"/>
          <w:szCs w:val="24"/>
        </w:rPr>
        <w:t>(</w:t>
      </w:r>
      <w:r w:rsidRPr="004D6301">
        <w:rPr>
          <w:rFonts w:ascii="Calibri" w:hAnsi="Calibri" w:cs="Calibri"/>
          <w:i/>
          <w:iCs/>
          <w:color w:val="008000"/>
          <w:sz w:val="18"/>
          <w:szCs w:val="24"/>
        </w:rPr>
        <w:t>which means all the UEs served by DU</w:t>
      </w:r>
      <w:r w:rsidRPr="004D6301">
        <w:rPr>
          <w:rFonts w:ascii="Calibri" w:hAnsi="Calibri" w:cs="Calibri" w:hint="eastAsia"/>
          <w:i/>
          <w:iCs/>
          <w:color w:val="008000"/>
          <w:sz w:val="18"/>
          <w:szCs w:val="24"/>
        </w:rPr>
        <w:t>)</w:t>
      </w:r>
      <w:r w:rsidRPr="004D6301">
        <w:rPr>
          <w:rFonts w:ascii="Calibri" w:hAnsi="Calibri" w:cs="Calibri"/>
          <w:i/>
          <w:iCs/>
          <w:color w:val="008000"/>
          <w:sz w:val="18"/>
          <w:szCs w:val="24"/>
        </w:rPr>
        <w:t>. The details on the solution, e.g., whether the F1AP procedure for deactivation of RVQoE reporting is UE-associated or non-UE-associated can be further discussed.</w:t>
      </w:r>
    </w:p>
    <w:p w14:paraId="0E191A50" w14:textId="45937EC4" w:rsidR="004D6301" w:rsidRDefault="004D6301" w:rsidP="00CD4C7B">
      <w:r>
        <w:t>In this paper, we provide further inputs and discussion on the above</w:t>
      </w:r>
      <w:r w:rsidR="003B30D8">
        <w:t>-</w:t>
      </w:r>
      <w:r>
        <w:t>mentioned topics.</w:t>
      </w:r>
    </w:p>
    <w:p w14:paraId="7214DEA5" w14:textId="0224ECBF" w:rsidR="006713B2" w:rsidRPr="009C0F15" w:rsidRDefault="00CD4C7B" w:rsidP="009C0F15">
      <w:pPr>
        <w:pStyle w:val="Heading1"/>
      </w:pPr>
      <w:r w:rsidRPr="006E13D1">
        <w:t>2</w:t>
      </w:r>
      <w:r w:rsidRPr="006E13D1">
        <w:tab/>
      </w:r>
      <w:r w:rsidR="00972FD7">
        <w:t>Discussion</w:t>
      </w:r>
    </w:p>
    <w:p w14:paraId="610F7C33" w14:textId="4BEC3E59" w:rsidR="006713B2" w:rsidRDefault="006713B2" w:rsidP="006713B2">
      <w:pPr>
        <w:pStyle w:val="Heading2"/>
      </w:pPr>
      <w:r>
        <w:t>2.</w:t>
      </w:r>
      <w:r w:rsidR="009C0F15">
        <w:t>1</w:t>
      </w:r>
      <w:r>
        <w:t xml:space="preserve"> </w:t>
      </w:r>
      <w:r w:rsidR="00C35A5F">
        <w:t>QoE reporting a</w:t>
      </w:r>
      <w:r w:rsidR="00C35A5F" w:rsidRPr="00C35A5F">
        <w:t>ssistance information</w:t>
      </w:r>
    </w:p>
    <w:p w14:paraId="2625CC39" w14:textId="04F2660A" w:rsidR="003B30D8" w:rsidRDefault="003B30D8" w:rsidP="003B30D8">
      <w:r>
        <w:t xml:space="preserve">RAN3 in RAN3#119bis-e sent an LS to SA5 in [1] to request the </w:t>
      </w:r>
      <w:r w:rsidR="000804B3">
        <w:t>feasibility</w:t>
      </w:r>
      <w:r>
        <w:t xml:space="preserve"> of introducing assistance information for handling QoE reporting during RAN overload. More specifically RAN3 asked the following questions to SA5:</w:t>
      </w:r>
    </w:p>
    <w:p w14:paraId="617D3A9A" w14:textId="77777777" w:rsidR="003B30D8" w:rsidRPr="003B30D8" w:rsidRDefault="003B30D8" w:rsidP="003B30D8">
      <w:pPr>
        <w:rPr>
          <w:b/>
          <w:bCs/>
        </w:rPr>
      </w:pPr>
      <w:r w:rsidRPr="003B30D8">
        <w:rPr>
          <w:b/>
          <w:bCs/>
        </w:rPr>
        <w:t>Q1: Can there be multiple types of consumers for receiving the QoE reports (pursuing the role of the MCE)? If yes, what are those potential consumers as supported by the current specifications?</w:t>
      </w:r>
    </w:p>
    <w:p w14:paraId="1C3E1537" w14:textId="77777777" w:rsidR="003B30D8" w:rsidRPr="003B30D8" w:rsidRDefault="003B30D8" w:rsidP="003B30D8">
      <w:pPr>
        <w:rPr>
          <w:b/>
          <w:bCs/>
        </w:rPr>
      </w:pPr>
      <w:r w:rsidRPr="003B30D8">
        <w:rPr>
          <w:b/>
          <w:bCs/>
        </w:rPr>
        <w:t>Q2: If the answer to the first part of  Q1 is “yes”, and if different consumers can have different priorities in receiving the QoE reports, is the OAM able to compare and rank by priority the preferences of different consumers or rank the consumers themselves? Can the OAM make the final decision regarding setting the reporting priorities? Can the OAM coordinate with the consumers and inform the consumers if the intended priority is not met?</w:t>
      </w:r>
    </w:p>
    <w:p w14:paraId="14C0AEB5" w14:textId="77777777" w:rsidR="003B30D8" w:rsidRPr="003B30D8" w:rsidRDefault="003B30D8" w:rsidP="003B30D8">
      <w:pPr>
        <w:rPr>
          <w:b/>
          <w:bCs/>
        </w:rPr>
      </w:pPr>
      <w:r w:rsidRPr="003B30D8">
        <w:rPr>
          <w:b/>
          <w:bCs/>
        </w:rPr>
        <w:t>Q3: Is there any other issue(s) related to sending such an explicit priority per QoE configuration as assistance information to the NG-RAN node?</w:t>
      </w:r>
    </w:p>
    <w:p w14:paraId="3EFB136C" w14:textId="77777777" w:rsidR="003B30D8" w:rsidRPr="003B30D8" w:rsidRDefault="003B30D8" w:rsidP="003B30D8">
      <w:pPr>
        <w:pStyle w:val="Header"/>
        <w:spacing w:after="120"/>
        <w:rPr>
          <w:rFonts w:ascii="Times New Roman" w:hAnsi="Times New Roman"/>
          <w:bCs/>
          <w:noProof w:val="0"/>
          <w:sz w:val="20"/>
          <w:lang w:eastAsia="en-US"/>
        </w:rPr>
      </w:pPr>
      <w:r w:rsidRPr="003B30D8">
        <w:rPr>
          <w:rFonts w:ascii="Times New Roman" w:hAnsi="Times New Roman"/>
          <w:bCs/>
          <w:noProof w:val="0"/>
          <w:sz w:val="20"/>
          <w:lang w:eastAsia="en-US"/>
        </w:rPr>
        <w:t xml:space="preserve">Q4: Can the OAM indicate the “type of consumer” (as in Q1) or “characteristics of reporting” (e.g., the loop cycle, reporting periodicity, expected number of reports or amount of data to be reported etc.) as assistance to the NG-RAN node in the QoE configuration? </w:t>
      </w:r>
    </w:p>
    <w:p w14:paraId="5F8F0535" w14:textId="64B0901C" w:rsidR="003B30D8" w:rsidRPr="003B30D8" w:rsidRDefault="003B30D8" w:rsidP="003B30D8">
      <w:r>
        <w:lastRenderedPageBreak/>
        <w:t xml:space="preserve">In accordance to the </w:t>
      </w:r>
      <w:r w:rsidR="000804B3">
        <w:t xml:space="preserve">triggered </w:t>
      </w:r>
      <w:r>
        <w:t xml:space="preserve">LS from RAN3, SA5 replied to RAN3 in [2]. In general, SA5 </w:t>
      </w:r>
      <w:r w:rsidR="000702E9">
        <w:t>does not distinguish between different type of consumers and existing activation and deactivation procedures can be applie</w:t>
      </w:r>
      <w:r w:rsidR="000804B3">
        <w:t>d</w:t>
      </w:r>
      <w:r w:rsidR="000702E9">
        <w:t xml:space="preserve"> to any consumer. Furthermore, SA5 </w:t>
      </w:r>
      <w:r>
        <w:t>acknowledges the relevance of providing assistance information for handling of QoE reporting during RAN overload</w:t>
      </w:r>
      <w:r w:rsidR="000804B3">
        <w:t xml:space="preserve"> to the RAN node</w:t>
      </w:r>
      <w:r>
        <w:t xml:space="preserve">. Based on SA5's reply this could be in a form of priority per QoE configuration that is sent to the NG-RAN. Although based on existing </w:t>
      </w:r>
      <w:r w:rsidR="5544C063">
        <w:t>3GPP</w:t>
      </w:r>
      <w:r>
        <w:t xml:space="preserve"> </w:t>
      </w:r>
      <w:r w:rsidRPr="000702E9">
        <w:rPr>
          <w:rFonts w:hint="eastAsia"/>
        </w:rPr>
        <w:t>TS 28.405</w:t>
      </w:r>
      <w:r>
        <w:rPr>
          <w:rFonts w:ascii="Arial" w:hAnsi="Arial" w:cs="Arial"/>
          <w:lang w:val="en-US" w:eastAsia="zh-CN"/>
        </w:rPr>
        <w:t xml:space="preserve"> </w:t>
      </w:r>
      <w:r w:rsidR="000804B3">
        <w:t xml:space="preserve">such priority per QoE configuration is </w:t>
      </w:r>
      <w:r w:rsidRPr="000702E9">
        <w:t>not support</w:t>
      </w:r>
      <w:r w:rsidR="000804B3">
        <w:t>ed</w:t>
      </w:r>
      <w:r w:rsidRPr="000702E9">
        <w:t xml:space="preserve">, SA5 clarifies that </w:t>
      </w:r>
      <w:r w:rsidR="0002461D">
        <w:t>i</w:t>
      </w:r>
      <w:r w:rsidR="00AE78E5">
        <w:t xml:space="preserve">t </w:t>
      </w:r>
      <w:r w:rsidRPr="000702E9">
        <w:t xml:space="preserve">is possible to </w:t>
      </w:r>
      <w:r w:rsidR="000702E9" w:rsidRPr="000702E9">
        <w:t>introduce a priority per QoE configuration</w:t>
      </w:r>
      <w:r w:rsidR="000702E9" w:rsidRPr="000702E9">
        <w:rPr>
          <w:rFonts w:hint="eastAsia"/>
        </w:rPr>
        <w:t xml:space="preserve"> for one certain service type</w:t>
      </w:r>
      <w:r w:rsidR="000702E9" w:rsidRPr="000702E9">
        <w:t xml:space="preserve"> or QoE reference </w:t>
      </w:r>
      <w:r w:rsidR="000804B3">
        <w:t xml:space="preserve">to be used </w:t>
      </w:r>
      <w:r w:rsidR="000702E9" w:rsidRPr="000702E9">
        <w:t>for RAN overload.</w:t>
      </w:r>
      <w:r w:rsidR="000702E9">
        <w:rPr>
          <w:rFonts w:ascii="Arial" w:hAnsi="Arial" w:cs="Arial"/>
          <w:lang w:val="en-US" w:eastAsia="zh-CN"/>
        </w:rPr>
        <w:t xml:space="preserve"> </w:t>
      </w:r>
    </w:p>
    <w:p w14:paraId="00B7BDC1" w14:textId="72FF42C0" w:rsidR="0075573E" w:rsidRDefault="0006302C" w:rsidP="004F0D67">
      <w:pPr>
        <w:jc w:val="both"/>
        <w:rPr>
          <w:b/>
          <w:bCs/>
        </w:rPr>
      </w:pPr>
      <w:r w:rsidRPr="0075573E">
        <w:rPr>
          <w:b/>
          <w:bCs/>
        </w:rPr>
        <w:t xml:space="preserve">Observation </w:t>
      </w:r>
      <w:r w:rsidR="00AC5227">
        <w:rPr>
          <w:b/>
          <w:bCs/>
        </w:rPr>
        <w:t>1</w:t>
      </w:r>
      <w:r w:rsidRPr="0075573E">
        <w:rPr>
          <w:b/>
          <w:bCs/>
        </w:rPr>
        <w:t>: Based on SA</w:t>
      </w:r>
      <w:r w:rsidR="000702E9">
        <w:rPr>
          <w:b/>
          <w:bCs/>
        </w:rPr>
        <w:t>5</w:t>
      </w:r>
      <w:r w:rsidR="000804B3">
        <w:rPr>
          <w:b/>
          <w:bCs/>
        </w:rPr>
        <w:t>'s</w:t>
      </w:r>
      <w:r w:rsidR="000702E9">
        <w:rPr>
          <w:b/>
          <w:bCs/>
        </w:rPr>
        <w:t xml:space="preserve"> reply to RAN3, it is evident that assistance information for handling of QoE reporting during RAN overload is useful and can be introduced in a form of priority per QoE configuration.</w:t>
      </w:r>
      <w:r w:rsidRPr="0075573E">
        <w:rPr>
          <w:b/>
          <w:bCs/>
        </w:rPr>
        <w:t xml:space="preserve"> </w:t>
      </w:r>
    </w:p>
    <w:p w14:paraId="25C3496E" w14:textId="24BCEFD8" w:rsidR="000702E9" w:rsidRDefault="004D1ACA" w:rsidP="004F0D67">
      <w:pPr>
        <w:jc w:val="both"/>
        <w:rPr>
          <w:b/>
          <w:bCs/>
        </w:rPr>
      </w:pPr>
      <w:r>
        <w:rPr>
          <w:b/>
          <w:bCs/>
        </w:rPr>
        <w:t xml:space="preserve">Proposal 1: RAN3 to </w:t>
      </w:r>
      <w:r w:rsidR="000702E9">
        <w:rPr>
          <w:b/>
          <w:bCs/>
        </w:rPr>
        <w:t xml:space="preserve">take SA5's reply as basis and </w:t>
      </w:r>
      <w:r w:rsidR="003D0886">
        <w:rPr>
          <w:b/>
          <w:bCs/>
        </w:rPr>
        <w:t>t</w:t>
      </w:r>
      <w:r w:rsidR="006572CF">
        <w:rPr>
          <w:b/>
          <w:bCs/>
        </w:rPr>
        <w:t xml:space="preserve">o </w:t>
      </w:r>
      <w:r w:rsidR="000804B3" w:rsidRPr="606AB1F6">
        <w:rPr>
          <w:b/>
          <w:bCs/>
        </w:rPr>
        <w:t>acknowledge</w:t>
      </w:r>
      <w:r w:rsidR="000804B3">
        <w:rPr>
          <w:b/>
          <w:bCs/>
        </w:rPr>
        <w:t xml:space="preserve"> the </w:t>
      </w:r>
      <w:r w:rsidR="000702E9">
        <w:rPr>
          <w:b/>
          <w:bCs/>
        </w:rPr>
        <w:t>provi</w:t>
      </w:r>
      <w:r w:rsidR="000804B3">
        <w:rPr>
          <w:b/>
          <w:bCs/>
        </w:rPr>
        <w:t>sioning of</w:t>
      </w:r>
      <w:r w:rsidR="000702E9">
        <w:rPr>
          <w:b/>
          <w:bCs/>
        </w:rPr>
        <w:t xml:space="preserve"> assistance information to the RAN node </w:t>
      </w:r>
      <w:r w:rsidR="000804B3">
        <w:rPr>
          <w:b/>
          <w:bCs/>
        </w:rPr>
        <w:t xml:space="preserve">to be used </w:t>
      </w:r>
      <w:r w:rsidR="000702E9">
        <w:rPr>
          <w:b/>
          <w:bCs/>
        </w:rPr>
        <w:t xml:space="preserve">for </w:t>
      </w:r>
      <w:r w:rsidR="000804B3">
        <w:rPr>
          <w:b/>
          <w:bCs/>
        </w:rPr>
        <w:t xml:space="preserve">handling of </w:t>
      </w:r>
      <w:r w:rsidR="000702E9">
        <w:rPr>
          <w:b/>
          <w:bCs/>
        </w:rPr>
        <w:t>QoE reporting during RAN overload.</w:t>
      </w:r>
    </w:p>
    <w:p w14:paraId="4828FDAA" w14:textId="53B67A55" w:rsidR="004D1ACA" w:rsidRDefault="000702E9" w:rsidP="004F0D67">
      <w:pPr>
        <w:jc w:val="both"/>
        <w:rPr>
          <w:b/>
          <w:bCs/>
        </w:rPr>
      </w:pPr>
      <w:r>
        <w:rPr>
          <w:b/>
          <w:bCs/>
        </w:rPr>
        <w:t xml:space="preserve">Proposal 2: </w:t>
      </w:r>
      <w:r w:rsidR="000804B3">
        <w:rPr>
          <w:b/>
          <w:bCs/>
        </w:rPr>
        <w:t>Assistance information for handling of QoE reporting during RAN overload is introduced in a form of priority defined per QoE configuration.</w:t>
      </w:r>
    </w:p>
    <w:p w14:paraId="275AEBC4" w14:textId="77777777" w:rsidR="00DB56D0" w:rsidRDefault="00B9789B" w:rsidP="004F0D67">
      <w:pPr>
        <w:jc w:val="both"/>
      </w:pPr>
      <w:r>
        <w:t xml:space="preserve">In the last RAN2#123 meeting, RAN2 agreed that assistance information is useful for the UE to decide which reports can be discarded in case the UE's buffer is full at least for UEs in IDLE/INACTIVE. In that regard, an LS in sent to RAN3 in [3]. RAN2 asks RAN3 whether gNB can obtain assistance information based on which the gNB can configure the UE for prioritizing some QoE reports over others. </w:t>
      </w:r>
    </w:p>
    <w:p w14:paraId="6FA8E758" w14:textId="69C471F6" w:rsidR="00B9789B" w:rsidRPr="00A16DB2" w:rsidRDefault="00DB56D0" w:rsidP="004F0D67">
      <w:pPr>
        <w:jc w:val="both"/>
        <w:rPr>
          <w:b/>
          <w:bCs/>
        </w:rPr>
      </w:pPr>
      <w:r w:rsidRPr="00A16DB2">
        <w:rPr>
          <w:b/>
          <w:bCs/>
        </w:rPr>
        <w:t xml:space="preserve">Observation 2: </w:t>
      </w:r>
      <w:r w:rsidR="00B9789B" w:rsidRPr="00A16DB2">
        <w:rPr>
          <w:b/>
          <w:bCs/>
        </w:rPr>
        <w:t xml:space="preserve">Based on the reply LS from SA5 to RAN3, it is now evident </w:t>
      </w:r>
      <w:r w:rsidR="00422BDC" w:rsidRPr="00A16DB2">
        <w:rPr>
          <w:b/>
          <w:bCs/>
        </w:rPr>
        <w:t>t</w:t>
      </w:r>
      <w:r w:rsidR="007671EF" w:rsidRPr="00A16DB2">
        <w:rPr>
          <w:b/>
          <w:bCs/>
        </w:rPr>
        <w:t xml:space="preserve">hat gNB can obtain </w:t>
      </w:r>
      <w:r w:rsidRPr="00A16DB2">
        <w:rPr>
          <w:b/>
          <w:bCs/>
        </w:rPr>
        <w:t>assistance information to prioritize some QoE configurations over others.</w:t>
      </w:r>
    </w:p>
    <w:p w14:paraId="41AF97A1" w14:textId="53304AE3" w:rsidR="00DB56D0" w:rsidRPr="00A16DB2" w:rsidRDefault="00DB56D0" w:rsidP="004F0D67">
      <w:pPr>
        <w:jc w:val="both"/>
        <w:rPr>
          <w:b/>
          <w:bCs/>
        </w:rPr>
      </w:pPr>
      <w:r w:rsidRPr="00A16DB2">
        <w:rPr>
          <w:b/>
          <w:bCs/>
        </w:rPr>
        <w:t xml:space="preserve">Proposal 3: RAN3 </w:t>
      </w:r>
      <w:r w:rsidR="00A16DB2" w:rsidRPr="00A16DB2">
        <w:rPr>
          <w:b/>
          <w:bCs/>
        </w:rPr>
        <w:t xml:space="preserve">to </w:t>
      </w:r>
      <w:r w:rsidR="00161DE3">
        <w:rPr>
          <w:b/>
          <w:bCs/>
        </w:rPr>
        <w:t xml:space="preserve">reply back to RAN2 that the gNB </w:t>
      </w:r>
      <w:r w:rsidR="00161DE3" w:rsidRPr="00A16DB2">
        <w:rPr>
          <w:b/>
          <w:bCs/>
        </w:rPr>
        <w:t>can obtain assistance information to prioritize some QoE configurations over others.</w:t>
      </w:r>
      <w:r w:rsidR="00161DE3">
        <w:rPr>
          <w:b/>
          <w:bCs/>
        </w:rPr>
        <w:t xml:space="preserve"> </w:t>
      </w:r>
    </w:p>
    <w:p w14:paraId="6AF415B8" w14:textId="539E8980" w:rsidR="006713B2" w:rsidRDefault="006713B2" w:rsidP="006713B2">
      <w:pPr>
        <w:pStyle w:val="Heading2"/>
      </w:pPr>
      <w:r>
        <w:t>2.</w:t>
      </w:r>
      <w:r w:rsidR="009C0F15">
        <w:t>2</w:t>
      </w:r>
      <w:r>
        <w:t xml:space="preserve"> </w:t>
      </w:r>
      <w:r w:rsidR="003B30D8">
        <w:t>RVQoE report deactivation over F1 interface</w:t>
      </w:r>
    </w:p>
    <w:p w14:paraId="493D071F" w14:textId="1F08F588" w:rsidR="00B5658A" w:rsidRDefault="00B5658A" w:rsidP="00B5658A">
      <w:r>
        <w:t xml:space="preserve">Based on RAN3#119bis-e and RAN3#120 agreements, for the QoE information transfer deactivation procedure initiated by DU, a class-2 procedure will be used. Moreover, based on latest RAN3#121 agreement, DU can deactivate RVQoE reporting over F1 either </w:t>
      </w:r>
      <w:r w:rsidR="00A17C3A">
        <w:t xml:space="preserve">on a </w:t>
      </w:r>
      <w:r>
        <w:t xml:space="preserve">per UE or </w:t>
      </w:r>
      <w:r w:rsidR="00A17C3A">
        <w:t xml:space="preserve">on </w:t>
      </w:r>
      <w:r>
        <w:t>per DU</w:t>
      </w:r>
      <w:r w:rsidR="00A17C3A">
        <w:t xml:space="preserve"> basis</w:t>
      </w:r>
      <w:r>
        <w:t xml:space="preserve">, which means for all the UEs served by that DU. However, it remains still unresolved in RAN3 the question whether the F1AP procedure used for the deactivation of the RVQoE reporting will be UE or non-UE-associated. </w:t>
      </w:r>
    </w:p>
    <w:p w14:paraId="78A35898" w14:textId="6784F091" w:rsidR="00B5658A" w:rsidRDefault="00B5658A" w:rsidP="00B5658A">
      <w:r>
        <w:t xml:space="preserve">In general, since the purpose of DU receiving RVQoE reports is tightly connected to scheduling, it is unclear what would be the benefit of gNB-DU not receiving RVQoE for some of the UEs. The main reason stems from the fact that having reports only for some selected UEs cannot provide an overall picture of the used bearers and as such cannot help in any possible optimization. Therefore, supporting the option of deactivating the RVQoE reporting for the whole DU will be the simplest and less complex solution from the signalling perspective. </w:t>
      </w:r>
      <w:r w:rsidR="003E5892">
        <w:t>In that regard, the usage of non-UE associated message would be preferrable. However, in order to comply with RAN3's agreement introduction of list of UEs within the non-UE associated message could be an acceptable compromise.</w:t>
      </w:r>
      <w:r>
        <w:t xml:space="preserve"> </w:t>
      </w:r>
    </w:p>
    <w:p w14:paraId="4BA354AE" w14:textId="3254DECB" w:rsidR="00B5658A" w:rsidRPr="003E5892" w:rsidRDefault="003E5892" w:rsidP="003E5892">
      <w:pPr>
        <w:jc w:val="both"/>
        <w:rPr>
          <w:b/>
          <w:bCs/>
        </w:rPr>
      </w:pPr>
      <w:r>
        <w:rPr>
          <w:b/>
          <w:bCs/>
        </w:rPr>
        <w:t xml:space="preserve">Proposal </w:t>
      </w:r>
      <w:r w:rsidR="00A16DB2">
        <w:rPr>
          <w:b/>
          <w:bCs/>
        </w:rPr>
        <w:t>4</w:t>
      </w:r>
      <w:r>
        <w:rPr>
          <w:b/>
          <w:bCs/>
        </w:rPr>
        <w:t xml:space="preserve">: RAN3 to agree on using non-UE associated message for RVQoE report deactivation over F1 interface by including a list of UEs for which the reporting shall </w:t>
      </w:r>
      <w:r w:rsidR="00BF41F4">
        <w:rPr>
          <w:b/>
          <w:bCs/>
        </w:rPr>
        <w:t>stop</w:t>
      </w:r>
      <w:r>
        <w:rPr>
          <w:b/>
          <w:bCs/>
        </w:rPr>
        <w:t>.</w:t>
      </w:r>
    </w:p>
    <w:p w14:paraId="0D110258" w14:textId="77777777" w:rsidR="00CD4C7B" w:rsidRPr="006E13D1" w:rsidRDefault="00972FD7" w:rsidP="00CD4C7B">
      <w:pPr>
        <w:pStyle w:val="Heading1"/>
      </w:pPr>
      <w:r>
        <w:t>3</w:t>
      </w:r>
      <w:r w:rsidR="00CD4C7B" w:rsidRPr="006E13D1">
        <w:tab/>
      </w:r>
      <w:r>
        <w:t>Conclusion</w:t>
      </w:r>
    </w:p>
    <w:p w14:paraId="6093981F" w14:textId="48701BDD" w:rsidR="00CD4C7B" w:rsidRDefault="005B3F86" w:rsidP="00CD4C7B">
      <w:r>
        <w:t>We have observed and proposed:</w:t>
      </w:r>
    </w:p>
    <w:p w14:paraId="011B0D15" w14:textId="77777777" w:rsidR="00BF41F4" w:rsidRDefault="00BF41F4" w:rsidP="00BF41F4">
      <w:pPr>
        <w:jc w:val="both"/>
        <w:rPr>
          <w:b/>
          <w:bCs/>
        </w:rPr>
      </w:pPr>
      <w:r w:rsidRPr="0075573E">
        <w:rPr>
          <w:b/>
          <w:bCs/>
        </w:rPr>
        <w:t xml:space="preserve">Observation </w:t>
      </w:r>
      <w:r>
        <w:rPr>
          <w:b/>
          <w:bCs/>
        </w:rPr>
        <w:t>1</w:t>
      </w:r>
      <w:r w:rsidRPr="0075573E">
        <w:rPr>
          <w:b/>
          <w:bCs/>
        </w:rPr>
        <w:t>: Based on SA</w:t>
      </w:r>
      <w:r>
        <w:rPr>
          <w:b/>
          <w:bCs/>
        </w:rPr>
        <w:t>5's reply to RAN3, it is evident that assistance information for handling of QoE reporting during RAN overload is useful and can be introduced in a form of priority per QoE configuration.</w:t>
      </w:r>
      <w:r w:rsidRPr="0075573E">
        <w:rPr>
          <w:b/>
          <w:bCs/>
        </w:rPr>
        <w:t xml:space="preserve"> </w:t>
      </w:r>
    </w:p>
    <w:p w14:paraId="05D19555" w14:textId="77777777" w:rsidR="00BF41F4" w:rsidRDefault="00BF41F4" w:rsidP="00BF41F4">
      <w:pPr>
        <w:jc w:val="both"/>
        <w:rPr>
          <w:b/>
          <w:bCs/>
        </w:rPr>
      </w:pPr>
      <w:r>
        <w:rPr>
          <w:b/>
          <w:bCs/>
        </w:rPr>
        <w:t xml:space="preserve">Proposal 1: RAN3 to take SA5's reply as basis and to </w:t>
      </w:r>
      <w:r w:rsidRPr="606AB1F6">
        <w:rPr>
          <w:b/>
          <w:bCs/>
        </w:rPr>
        <w:t>acknowledge</w:t>
      </w:r>
      <w:r>
        <w:rPr>
          <w:b/>
          <w:bCs/>
        </w:rPr>
        <w:t xml:space="preserve"> the provisioning of assistance information to the RAN node to be used for handling of QoE reporting during RAN overload.</w:t>
      </w:r>
    </w:p>
    <w:p w14:paraId="545A81EB" w14:textId="77777777" w:rsidR="00BF41F4" w:rsidRDefault="00BF41F4" w:rsidP="00BF41F4">
      <w:pPr>
        <w:jc w:val="both"/>
        <w:rPr>
          <w:b/>
          <w:bCs/>
        </w:rPr>
      </w:pPr>
      <w:r>
        <w:rPr>
          <w:b/>
          <w:bCs/>
        </w:rPr>
        <w:t>Proposal 2: Assistance information for handling of QoE reporting during RAN overload is introduced in a form of priority defined per QoE configuration.</w:t>
      </w:r>
    </w:p>
    <w:p w14:paraId="5E6EBEBA" w14:textId="77777777" w:rsidR="00BF41F4" w:rsidRPr="00A16DB2" w:rsidRDefault="00BF41F4" w:rsidP="00BF41F4">
      <w:pPr>
        <w:jc w:val="both"/>
        <w:rPr>
          <w:b/>
          <w:bCs/>
        </w:rPr>
      </w:pPr>
      <w:r w:rsidRPr="00A16DB2">
        <w:rPr>
          <w:b/>
          <w:bCs/>
        </w:rPr>
        <w:lastRenderedPageBreak/>
        <w:t>Observation 2: Based on the reply LS from SA5 to RAN3, it is now evident that gNB can obtain assistance information to prioritize some QoE configurations over others.</w:t>
      </w:r>
    </w:p>
    <w:p w14:paraId="5997DDD5" w14:textId="4959B349" w:rsidR="00BF41F4" w:rsidRPr="00A16DB2" w:rsidRDefault="00BF41F4" w:rsidP="00BF41F4">
      <w:pPr>
        <w:jc w:val="both"/>
        <w:rPr>
          <w:b/>
          <w:bCs/>
        </w:rPr>
      </w:pPr>
      <w:r w:rsidRPr="00A16DB2">
        <w:rPr>
          <w:b/>
          <w:bCs/>
        </w:rPr>
        <w:t xml:space="preserve">Proposal 3: RAN3 to </w:t>
      </w:r>
      <w:r w:rsidR="00161DE3">
        <w:rPr>
          <w:b/>
          <w:bCs/>
        </w:rPr>
        <w:t xml:space="preserve">reply back to RAN2 that the gNB </w:t>
      </w:r>
      <w:r w:rsidR="00161DE3" w:rsidRPr="00A16DB2">
        <w:rPr>
          <w:b/>
          <w:bCs/>
        </w:rPr>
        <w:t>can obtain assistance information to prioritize some QoE configurations over others.</w:t>
      </w:r>
      <w:r w:rsidR="00161DE3">
        <w:rPr>
          <w:b/>
          <w:bCs/>
        </w:rPr>
        <w:t xml:space="preserve"> </w:t>
      </w:r>
    </w:p>
    <w:p w14:paraId="18CA1887" w14:textId="77777777" w:rsidR="00BF41F4" w:rsidRPr="003E5892" w:rsidRDefault="00BF41F4" w:rsidP="00BF41F4">
      <w:pPr>
        <w:jc w:val="both"/>
        <w:rPr>
          <w:b/>
          <w:bCs/>
        </w:rPr>
      </w:pPr>
      <w:r>
        <w:rPr>
          <w:b/>
          <w:bCs/>
        </w:rPr>
        <w:t>Proposal 4: RAN3 to agree on using non-UE associated message for RVQoE report deactivation over F1 interface by including a list of UEs for which the reporting shall stop.</w:t>
      </w:r>
    </w:p>
    <w:p w14:paraId="193FD945" w14:textId="77777777" w:rsidR="00CD4C7B" w:rsidRPr="006E13D1" w:rsidRDefault="00CD4C7B" w:rsidP="00CD4C7B">
      <w:pPr>
        <w:pStyle w:val="Heading1"/>
      </w:pPr>
      <w:r w:rsidRPr="006E13D1">
        <w:t>References</w:t>
      </w:r>
    </w:p>
    <w:p w14:paraId="51CA01C9" w14:textId="4638FC37" w:rsidR="00870A9A" w:rsidRDefault="00870A9A" w:rsidP="00C55EB7">
      <w:pPr>
        <w:overflowPunct w:val="0"/>
        <w:autoSpaceDE w:val="0"/>
        <w:autoSpaceDN w:val="0"/>
        <w:adjustRightInd w:val="0"/>
        <w:ind w:left="567" w:hanging="567"/>
        <w:textAlignment w:val="baseline"/>
      </w:pPr>
      <w:bookmarkStart w:id="1" w:name="_Ref75086397"/>
      <w:r>
        <w:t>[</w:t>
      </w:r>
      <w:r w:rsidR="003B30D8">
        <w:t>1</w:t>
      </w:r>
      <w:r>
        <w:t>]</w:t>
      </w:r>
      <w:r w:rsidR="000F5D59">
        <w:tab/>
      </w:r>
      <w:r w:rsidR="003B30D8" w:rsidRPr="003B30D8">
        <w:t>R3-232047</w:t>
      </w:r>
      <w:r w:rsidR="003B30D8" w:rsidRPr="003B30D8">
        <w:rPr>
          <w:i/>
          <w:iCs/>
        </w:rPr>
        <w:t xml:space="preserve">, </w:t>
      </w:r>
      <w:r w:rsidR="003B30D8" w:rsidRPr="003B30D8">
        <w:rPr>
          <w:rFonts w:hint="eastAsia"/>
          <w:i/>
          <w:iCs/>
        </w:rPr>
        <w:t xml:space="preserve">LS on the feasibility of introducing assistance information </w:t>
      </w:r>
      <w:r w:rsidR="003B30D8" w:rsidRPr="003B30D8">
        <w:rPr>
          <w:i/>
          <w:iCs/>
        </w:rPr>
        <w:t>for handling of QoE reporting during RAN overload</w:t>
      </w:r>
      <w:r w:rsidR="003B30D8">
        <w:rPr>
          <w:i/>
          <w:iCs/>
        </w:rPr>
        <w:t xml:space="preserve">, </w:t>
      </w:r>
      <w:r w:rsidR="003B30D8" w:rsidRPr="003B30D8">
        <w:t>RAN3</w:t>
      </w:r>
    </w:p>
    <w:p w14:paraId="404E9BD9" w14:textId="40EBE90A" w:rsidR="0082653F" w:rsidRDefault="003B30D8" w:rsidP="00F528F0">
      <w:pPr>
        <w:overflowPunct w:val="0"/>
        <w:autoSpaceDE w:val="0"/>
        <w:autoSpaceDN w:val="0"/>
        <w:adjustRightInd w:val="0"/>
        <w:ind w:left="567" w:hanging="567"/>
        <w:textAlignment w:val="baseline"/>
      </w:pPr>
      <w:r>
        <w:t>[2]</w:t>
      </w:r>
      <w:r>
        <w:tab/>
      </w:r>
      <w:r w:rsidRPr="00D5378A">
        <w:t>S5-235542</w:t>
      </w:r>
      <w:r>
        <w:t xml:space="preserve"> - R3-235028</w:t>
      </w:r>
      <w:r w:rsidRPr="006E13D1">
        <w:t xml:space="preserve">, </w:t>
      </w:r>
      <w:r w:rsidRPr="00D5378A">
        <w:rPr>
          <w:i/>
          <w:iCs/>
        </w:rPr>
        <w:t>Reply LS on the feasibility of introducing assistance information for handling of QoE reporting during RAN overload</w:t>
      </w:r>
      <w:r w:rsidRPr="006E13D1">
        <w:t xml:space="preserve">, </w:t>
      </w:r>
      <w:r>
        <w:t>SA5</w:t>
      </w:r>
    </w:p>
    <w:p w14:paraId="574CD549" w14:textId="07A06D0B" w:rsidR="00122E52" w:rsidRDefault="000F5D59" w:rsidP="00BB6958">
      <w:pPr>
        <w:overflowPunct w:val="0"/>
        <w:autoSpaceDE w:val="0"/>
        <w:autoSpaceDN w:val="0"/>
        <w:adjustRightInd w:val="0"/>
        <w:ind w:left="567" w:hanging="567"/>
        <w:textAlignment w:val="baseline"/>
      </w:pPr>
      <w:r>
        <w:t>[3]</w:t>
      </w:r>
      <w:r>
        <w:tab/>
      </w:r>
      <w:r w:rsidR="00FA6176">
        <w:t>R3-235011</w:t>
      </w:r>
      <w:r w:rsidR="0089140C">
        <w:t xml:space="preserve"> - </w:t>
      </w:r>
      <w:r>
        <w:t xml:space="preserve">R2-2309004, </w:t>
      </w:r>
      <w:r w:rsidRPr="000F5D59">
        <w:rPr>
          <w:i/>
          <w:iCs/>
        </w:rPr>
        <w:t>LS on QoE in RRC IDLE/INACTIVE and NR-DC scenarios</w:t>
      </w:r>
      <w:r w:rsidR="00B9789B">
        <w:rPr>
          <w:i/>
          <w:iCs/>
        </w:rPr>
        <w:t xml:space="preserve">, </w:t>
      </w:r>
      <w:r w:rsidR="00B9789B" w:rsidRPr="00B9789B">
        <w:t>RAN2</w:t>
      </w:r>
    </w:p>
    <w:p w14:paraId="0A45AF6C" w14:textId="77777777" w:rsidR="008336D2" w:rsidRDefault="008336D2" w:rsidP="008336D2">
      <w:pPr>
        <w:pStyle w:val="Heading1"/>
        <w:rPr>
          <w:lang w:val="en-US"/>
        </w:rPr>
      </w:pPr>
      <w:r w:rsidRPr="00E74508">
        <w:rPr>
          <w:lang w:val="en-US"/>
        </w:rPr>
        <w:t>Annex</w:t>
      </w:r>
      <w:r w:rsidRPr="00E74508">
        <w:rPr>
          <w:lang w:val="en-US"/>
        </w:rPr>
        <w:tab/>
        <w:t xml:space="preserve">- TP for </w:t>
      </w:r>
      <w:r>
        <w:rPr>
          <w:lang w:val="en-US"/>
        </w:rPr>
        <w:t xml:space="preserve">BL CR to </w:t>
      </w:r>
      <w:r w:rsidRPr="00E74508">
        <w:rPr>
          <w:lang w:val="en-US"/>
        </w:rPr>
        <w:t>T</w:t>
      </w:r>
      <w:r>
        <w:rPr>
          <w:lang w:val="en-US"/>
        </w:rPr>
        <w:t>S</w:t>
      </w:r>
      <w:r w:rsidRPr="00E74508">
        <w:rPr>
          <w:lang w:val="en-US"/>
        </w:rPr>
        <w:t xml:space="preserve"> 3</w:t>
      </w:r>
      <w:r>
        <w:rPr>
          <w:lang w:val="en-US"/>
        </w:rPr>
        <w:t>8.473</w:t>
      </w:r>
    </w:p>
    <w:p w14:paraId="2E676A06" w14:textId="3B2C0038" w:rsidR="008336D2" w:rsidRPr="00571E47" w:rsidRDefault="008336D2" w:rsidP="008336D2">
      <w:pPr>
        <w:rPr>
          <w:lang w:val="en-US"/>
        </w:rPr>
      </w:pPr>
      <w:r>
        <w:rPr>
          <w:lang w:val="en-US"/>
        </w:rPr>
        <w:t>The TP is based on R3-23</w:t>
      </w:r>
      <w:r w:rsidR="00AC7825">
        <w:rPr>
          <w:lang w:val="en-US"/>
        </w:rPr>
        <w:t>5060</w:t>
      </w:r>
      <w:r>
        <w:rPr>
          <w:lang w:val="en-US"/>
        </w:rPr>
        <w:t>.</w:t>
      </w:r>
    </w:p>
    <w:p w14:paraId="505B2CF7" w14:textId="77777777" w:rsidR="008336D2" w:rsidRPr="006E13D1" w:rsidRDefault="008336D2" w:rsidP="008336D2">
      <w:pPr>
        <w:jc w:val="center"/>
      </w:pPr>
      <w:r w:rsidRPr="00D70737">
        <w:rPr>
          <w:highlight w:val="yellow"/>
        </w:rPr>
        <w:t>&lt;&lt;&lt; start of changes &gt;&gt;&gt;</w:t>
      </w:r>
    </w:p>
    <w:p w14:paraId="54D8CFD4" w14:textId="77777777" w:rsidR="008336D2" w:rsidRPr="00EA5FA7" w:rsidRDefault="008336D2" w:rsidP="008336D2">
      <w:pPr>
        <w:pStyle w:val="Heading2"/>
        <w:rPr>
          <w:rFonts w:eastAsia="Yu Mincho"/>
        </w:rPr>
      </w:pPr>
      <w:bookmarkStart w:id="2" w:name="_Toc20955729"/>
      <w:bookmarkStart w:id="3" w:name="_Toc29892823"/>
      <w:bookmarkStart w:id="4" w:name="_Toc36556760"/>
      <w:bookmarkStart w:id="5" w:name="_Toc45832136"/>
      <w:bookmarkStart w:id="6" w:name="_Toc51763316"/>
      <w:bookmarkStart w:id="7" w:name="_Toc64448479"/>
      <w:bookmarkStart w:id="8" w:name="_Toc66289138"/>
      <w:bookmarkStart w:id="9" w:name="_Toc74154251"/>
      <w:bookmarkStart w:id="10" w:name="_Toc81382995"/>
      <w:bookmarkStart w:id="11" w:name="_Toc88657628"/>
      <w:bookmarkStart w:id="12" w:name="_Toc97910540"/>
      <w:bookmarkStart w:id="13" w:name="_Toc99038179"/>
      <w:bookmarkStart w:id="14" w:name="_Toc99730440"/>
      <w:bookmarkStart w:id="15" w:name="_Toc105510559"/>
      <w:bookmarkStart w:id="16" w:name="_Toc105927091"/>
      <w:bookmarkStart w:id="17" w:name="_Toc106109631"/>
      <w:bookmarkStart w:id="18" w:name="_Toc113835068"/>
      <w:bookmarkStart w:id="19" w:name="_Toc120123911"/>
      <w:bookmarkStart w:id="20" w:name="_Toc138795277"/>
      <w:r w:rsidRPr="00EA5FA7">
        <w:rPr>
          <w:rFonts w:eastAsia="Yu Mincho"/>
        </w:rPr>
        <w:t>8.1</w:t>
      </w:r>
      <w:r w:rsidRPr="00EA5FA7">
        <w:rPr>
          <w:rFonts w:eastAsia="Yu Mincho"/>
        </w:rPr>
        <w:tab/>
        <w:t>List of F1AP Elementary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CA9D887" w14:textId="77777777" w:rsidR="008336D2" w:rsidRPr="00EA5FA7" w:rsidRDefault="008336D2" w:rsidP="008336D2">
      <w:pPr>
        <w:widowControl w:val="0"/>
        <w:rPr>
          <w:rFonts w:eastAsia="Yu Mincho"/>
        </w:rPr>
      </w:pPr>
      <w:r w:rsidRPr="00EA5FA7">
        <w:rPr>
          <w:rFonts w:eastAsia="Yu Mincho"/>
        </w:rPr>
        <w:t>In the following tables, all Eps are divided into Class 1 and Class 2 Eps (see subclause 3.1 for explanation of the different classes):</w:t>
      </w:r>
    </w:p>
    <w:p w14:paraId="3AE464B9" w14:textId="77777777" w:rsidR="008336D2" w:rsidRPr="00EA5FA7" w:rsidRDefault="008336D2" w:rsidP="008336D2">
      <w:pPr>
        <w:pStyle w:val="TH"/>
        <w:keepNext w:val="0"/>
        <w:keepLines w:val="0"/>
        <w:widowControl w:val="0"/>
      </w:pPr>
      <w:r w:rsidRPr="00EA5FA7">
        <w:t>Table 1: Class 1 procedures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8336D2" w:rsidRPr="00EA5FA7" w14:paraId="47E84461" w14:textId="77777777" w:rsidTr="00274F22">
        <w:trPr>
          <w:cantSplit/>
          <w:tblHeader/>
        </w:trPr>
        <w:tc>
          <w:tcPr>
            <w:tcW w:w="1544" w:type="dxa"/>
            <w:vMerge w:val="restart"/>
          </w:tcPr>
          <w:p w14:paraId="66F8D117" w14:textId="77777777" w:rsidR="008336D2" w:rsidRPr="00EA5FA7" w:rsidRDefault="008336D2" w:rsidP="00274F22">
            <w:pPr>
              <w:pStyle w:val="TAH"/>
              <w:keepNext w:val="0"/>
              <w:keepLines w:val="0"/>
              <w:widowControl w:val="0"/>
              <w:rPr>
                <w:rFonts w:eastAsia="Yu Mincho"/>
              </w:rPr>
            </w:pPr>
            <w:r w:rsidRPr="00EA5FA7">
              <w:rPr>
                <w:rFonts w:eastAsia="Yu Mincho"/>
              </w:rPr>
              <w:lastRenderedPageBreak/>
              <w:t>Elementary Procedure</w:t>
            </w:r>
          </w:p>
        </w:tc>
        <w:tc>
          <w:tcPr>
            <w:tcW w:w="2108" w:type="dxa"/>
            <w:vMerge w:val="restart"/>
          </w:tcPr>
          <w:p w14:paraId="727A4EEC" w14:textId="77777777" w:rsidR="008336D2" w:rsidRPr="00EA5FA7" w:rsidRDefault="008336D2" w:rsidP="00274F22">
            <w:pPr>
              <w:pStyle w:val="TAH"/>
              <w:keepNext w:val="0"/>
              <w:keepLines w:val="0"/>
              <w:widowControl w:val="0"/>
              <w:rPr>
                <w:rFonts w:eastAsia="Yu Mincho"/>
              </w:rPr>
            </w:pPr>
            <w:r w:rsidRPr="00EA5FA7">
              <w:rPr>
                <w:rFonts w:eastAsia="Yu Mincho"/>
              </w:rPr>
              <w:t>Initiating Message</w:t>
            </w:r>
          </w:p>
        </w:tc>
        <w:tc>
          <w:tcPr>
            <w:tcW w:w="2286" w:type="dxa"/>
          </w:tcPr>
          <w:p w14:paraId="59329F55" w14:textId="77777777" w:rsidR="008336D2" w:rsidRPr="00EA5FA7" w:rsidRDefault="008336D2" w:rsidP="00274F22">
            <w:pPr>
              <w:pStyle w:val="TAH"/>
              <w:keepNext w:val="0"/>
              <w:keepLines w:val="0"/>
              <w:widowControl w:val="0"/>
              <w:rPr>
                <w:rFonts w:eastAsia="Yu Mincho"/>
              </w:rPr>
            </w:pPr>
            <w:r w:rsidRPr="00EA5FA7">
              <w:rPr>
                <w:rFonts w:eastAsia="Yu Mincho"/>
              </w:rPr>
              <w:t>Successful Outcome</w:t>
            </w:r>
          </w:p>
        </w:tc>
        <w:tc>
          <w:tcPr>
            <w:tcW w:w="2534" w:type="dxa"/>
          </w:tcPr>
          <w:p w14:paraId="0617536E" w14:textId="77777777" w:rsidR="008336D2" w:rsidRPr="00EA5FA7" w:rsidRDefault="008336D2" w:rsidP="00274F22">
            <w:pPr>
              <w:pStyle w:val="TAH"/>
              <w:keepNext w:val="0"/>
              <w:keepLines w:val="0"/>
              <w:widowControl w:val="0"/>
              <w:rPr>
                <w:rFonts w:eastAsia="Yu Mincho"/>
              </w:rPr>
            </w:pPr>
            <w:r w:rsidRPr="00EA5FA7">
              <w:rPr>
                <w:rFonts w:eastAsia="Yu Mincho"/>
              </w:rPr>
              <w:t>Unsuccessful Outcome</w:t>
            </w:r>
          </w:p>
        </w:tc>
      </w:tr>
      <w:tr w:rsidR="008336D2" w:rsidRPr="00EA5FA7" w14:paraId="16C93E3E" w14:textId="77777777" w:rsidTr="00274F22">
        <w:trPr>
          <w:cantSplit/>
          <w:tblHeader/>
        </w:trPr>
        <w:tc>
          <w:tcPr>
            <w:tcW w:w="1544" w:type="dxa"/>
            <w:vMerge/>
          </w:tcPr>
          <w:p w14:paraId="34941787" w14:textId="77777777" w:rsidR="008336D2" w:rsidRPr="00EA5FA7" w:rsidRDefault="008336D2" w:rsidP="00274F22">
            <w:pPr>
              <w:pStyle w:val="TAH"/>
              <w:keepNext w:val="0"/>
              <w:keepLines w:val="0"/>
              <w:widowControl w:val="0"/>
              <w:rPr>
                <w:rFonts w:eastAsia="Yu Mincho"/>
              </w:rPr>
            </w:pPr>
          </w:p>
        </w:tc>
        <w:tc>
          <w:tcPr>
            <w:tcW w:w="2108" w:type="dxa"/>
            <w:vMerge/>
          </w:tcPr>
          <w:p w14:paraId="30576B2A" w14:textId="77777777" w:rsidR="008336D2" w:rsidRPr="00EA5FA7" w:rsidRDefault="008336D2" w:rsidP="00274F22">
            <w:pPr>
              <w:pStyle w:val="TAH"/>
              <w:keepNext w:val="0"/>
              <w:keepLines w:val="0"/>
              <w:widowControl w:val="0"/>
              <w:rPr>
                <w:rFonts w:eastAsia="Yu Mincho"/>
              </w:rPr>
            </w:pPr>
          </w:p>
        </w:tc>
        <w:tc>
          <w:tcPr>
            <w:tcW w:w="2286" w:type="dxa"/>
          </w:tcPr>
          <w:p w14:paraId="24B6EAEC" w14:textId="77777777" w:rsidR="008336D2" w:rsidRPr="00EA5FA7" w:rsidRDefault="008336D2" w:rsidP="00274F22">
            <w:pPr>
              <w:pStyle w:val="TAH"/>
              <w:keepNext w:val="0"/>
              <w:keepLines w:val="0"/>
              <w:widowControl w:val="0"/>
              <w:rPr>
                <w:rFonts w:eastAsia="Yu Mincho"/>
              </w:rPr>
            </w:pPr>
            <w:r w:rsidRPr="00EA5FA7">
              <w:rPr>
                <w:rFonts w:eastAsia="Yu Mincho"/>
              </w:rPr>
              <w:t>Response message</w:t>
            </w:r>
          </w:p>
        </w:tc>
        <w:tc>
          <w:tcPr>
            <w:tcW w:w="2534" w:type="dxa"/>
          </w:tcPr>
          <w:p w14:paraId="185F3036" w14:textId="77777777" w:rsidR="008336D2" w:rsidRPr="00EA5FA7" w:rsidRDefault="008336D2" w:rsidP="00274F22">
            <w:pPr>
              <w:pStyle w:val="TAH"/>
              <w:keepNext w:val="0"/>
              <w:keepLines w:val="0"/>
              <w:widowControl w:val="0"/>
              <w:rPr>
                <w:rFonts w:eastAsia="Yu Mincho"/>
              </w:rPr>
            </w:pPr>
            <w:r w:rsidRPr="00EA5FA7">
              <w:rPr>
                <w:rFonts w:eastAsia="Yu Mincho"/>
              </w:rPr>
              <w:t>Response message</w:t>
            </w:r>
          </w:p>
        </w:tc>
      </w:tr>
      <w:tr w:rsidR="008336D2" w:rsidRPr="00EA5FA7" w14:paraId="602A0409" w14:textId="77777777" w:rsidTr="00274F22">
        <w:trPr>
          <w:cantSplit/>
        </w:trPr>
        <w:tc>
          <w:tcPr>
            <w:tcW w:w="1544" w:type="dxa"/>
          </w:tcPr>
          <w:p w14:paraId="416593F6" w14:textId="77777777" w:rsidR="008336D2" w:rsidRPr="00EA5FA7" w:rsidRDefault="008336D2" w:rsidP="00274F22">
            <w:pPr>
              <w:pStyle w:val="TAL"/>
              <w:keepNext w:val="0"/>
              <w:keepLines w:val="0"/>
              <w:widowControl w:val="0"/>
              <w:rPr>
                <w:rFonts w:eastAsia="Yu Mincho"/>
              </w:rPr>
            </w:pPr>
            <w:r w:rsidRPr="00EA5FA7">
              <w:rPr>
                <w:rFonts w:eastAsia="Yu Mincho"/>
              </w:rPr>
              <w:t>Reset</w:t>
            </w:r>
          </w:p>
        </w:tc>
        <w:tc>
          <w:tcPr>
            <w:tcW w:w="2108" w:type="dxa"/>
          </w:tcPr>
          <w:p w14:paraId="70EA0A1F" w14:textId="77777777" w:rsidR="008336D2" w:rsidRPr="00EA5FA7" w:rsidRDefault="008336D2" w:rsidP="00274F22">
            <w:pPr>
              <w:pStyle w:val="TAL"/>
              <w:keepNext w:val="0"/>
              <w:keepLines w:val="0"/>
              <w:widowControl w:val="0"/>
              <w:rPr>
                <w:rFonts w:eastAsia="Yu Mincho"/>
              </w:rPr>
            </w:pPr>
            <w:r w:rsidRPr="00EA5FA7">
              <w:rPr>
                <w:rFonts w:eastAsia="Yu Mincho"/>
              </w:rPr>
              <w:t>RESET</w:t>
            </w:r>
          </w:p>
        </w:tc>
        <w:tc>
          <w:tcPr>
            <w:tcW w:w="2286" w:type="dxa"/>
          </w:tcPr>
          <w:p w14:paraId="5D934B95" w14:textId="77777777" w:rsidR="008336D2" w:rsidRPr="00EA5FA7" w:rsidRDefault="008336D2" w:rsidP="00274F22">
            <w:pPr>
              <w:pStyle w:val="TAL"/>
              <w:keepNext w:val="0"/>
              <w:keepLines w:val="0"/>
              <w:widowControl w:val="0"/>
              <w:rPr>
                <w:rFonts w:eastAsia="Yu Mincho"/>
              </w:rPr>
            </w:pPr>
            <w:r w:rsidRPr="00EA5FA7">
              <w:rPr>
                <w:rFonts w:eastAsia="Yu Mincho"/>
              </w:rPr>
              <w:t>RESET ACKNOWLEDGE</w:t>
            </w:r>
          </w:p>
        </w:tc>
        <w:tc>
          <w:tcPr>
            <w:tcW w:w="2534" w:type="dxa"/>
          </w:tcPr>
          <w:p w14:paraId="76C78AF0" w14:textId="77777777" w:rsidR="008336D2" w:rsidRPr="00EA5FA7" w:rsidRDefault="008336D2" w:rsidP="00274F22">
            <w:pPr>
              <w:pStyle w:val="TAL"/>
              <w:keepNext w:val="0"/>
              <w:keepLines w:val="0"/>
              <w:widowControl w:val="0"/>
              <w:rPr>
                <w:rFonts w:eastAsia="Yu Mincho"/>
              </w:rPr>
            </w:pPr>
          </w:p>
        </w:tc>
      </w:tr>
      <w:tr w:rsidR="008336D2" w:rsidRPr="00EA5FA7" w14:paraId="685C18FC" w14:textId="77777777" w:rsidTr="00274F22">
        <w:trPr>
          <w:cantSplit/>
        </w:trPr>
        <w:tc>
          <w:tcPr>
            <w:tcW w:w="1544" w:type="dxa"/>
          </w:tcPr>
          <w:p w14:paraId="46E9A802" w14:textId="77777777" w:rsidR="008336D2" w:rsidRPr="00EA5FA7" w:rsidRDefault="008336D2" w:rsidP="00274F22">
            <w:pPr>
              <w:pStyle w:val="TAL"/>
              <w:keepNext w:val="0"/>
              <w:keepLines w:val="0"/>
              <w:widowControl w:val="0"/>
              <w:rPr>
                <w:rFonts w:eastAsia="Yu Mincho"/>
              </w:rPr>
            </w:pPr>
            <w:r w:rsidRPr="00EA5FA7">
              <w:rPr>
                <w:rFonts w:eastAsia="Yu Mincho"/>
              </w:rPr>
              <w:t>F1 Setup</w:t>
            </w:r>
          </w:p>
        </w:tc>
        <w:tc>
          <w:tcPr>
            <w:tcW w:w="2108" w:type="dxa"/>
          </w:tcPr>
          <w:p w14:paraId="0CDF2D4C" w14:textId="77777777" w:rsidR="008336D2" w:rsidRPr="00EA5FA7" w:rsidRDefault="008336D2" w:rsidP="00274F22">
            <w:pPr>
              <w:pStyle w:val="TAL"/>
              <w:keepNext w:val="0"/>
              <w:keepLines w:val="0"/>
              <w:widowControl w:val="0"/>
              <w:rPr>
                <w:rFonts w:eastAsia="Yu Mincho"/>
              </w:rPr>
            </w:pPr>
            <w:r w:rsidRPr="00EA5FA7">
              <w:rPr>
                <w:rFonts w:eastAsia="Yu Mincho"/>
              </w:rPr>
              <w:t>F1 SETUP REQUEST</w:t>
            </w:r>
          </w:p>
        </w:tc>
        <w:tc>
          <w:tcPr>
            <w:tcW w:w="2286" w:type="dxa"/>
          </w:tcPr>
          <w:p w14:paraId="68D9648B" w14:textId="77777777" w:rsidR="008336D2" w:rsidRPr="00EA5FA7" w:rsidRDefault="008336D2" w:rsidP="00274F22">
            <w:pPr>
              <w:pStyle w:val="TAL"/>
              <w:keepNext w:val="0"/>
              <w:keepLines w:val="0"/>
              <w:widowControl w:val="0"/>
              <w:rPr>
                <w:rFonts w:eastAsia="Yu Mincho"/>
              </w:rPr>
            </w:pPr>
            <w:r w:rsidRPr="00EA5FA7">
              <w:rPr>
                <w:rFonts w:eastAsia="Yu Mincho"/>
              </w:rPr>
              <w:t>F1 SETUP RESPONSE</w:t>
            </w:r>
          </w:p>
        </w:tc>
        <w:tc>
          <w:tcPr>
            <w:tcW w:w="2534" w:type="dxa"/>
          </w:tcPr>
          <w:p w14:paraId="76F32194" w14:textId="77777777" w:rsidR="008336D2" w:rsidRPr="00EA5FA7" w:rsidRDefault="008336D2" w:rsidP="00274F22">
            <w:pPr>
              <w:pStyle w:val="TAL"/>
              <w:keepNext w:val="0"/>
              <w:keepLines w:val="0"/>
              <w:widowControl w:val="0"/>
              <w:rPr>
                <w:rFonts w:eastAsia="Yu Mincho"/>
              </w:rPr>
            </w:pPr>
            <w:r w:rsidRPr="00EA5FA7">
              <w:rPr>
                <w:rFonts w:eastAsia="Yu Mincho"/>
              </w:rPr>
              <w:t>F1 SETUP FAILURE</w:t>
            </w:r>
          </w:p>
        </w:tc>
      </w:tr>
      <w:tr w:rsidR="008336D2" w:rsidRPr="00F634D0" w14:paraId="7D8FFA6B" w14:textId="77777777" w:rsidTr="00274F22">
        <w:trPr>
          <w:cantSplit/>
        </w:trPr>
        <w:tc>
          <w:tcPr>
            <w:tcW w:w="1544" w:type="dxa"/>
            <w:tcBorders>
              <w:top w:val="single" w:sz="6" w:space="0" w:color="000000"/>
              <w:left w:val="single" w:sz="4" w:space="0" w:color="auto"/>
              <w:bottom w:val="single" w:sz="6" w:space="0" w:color="000000"/>
              <w:right w:val="single" w:sz="6" w:space="0" w:color="000000"/>
            </w:tcBorders>
          </w:tcPr>
          <w:p w14:paraId="30375CE1" w14:textId="77777777" w:rsidR="008336D2" w:rsidRPr="00EA5FA7" w:rsidRDefault="008336D2" w:rsidP="00274F22">
            <w:pPr>
              <w:pStyle w:val="TAL"/>
              <w:keepNext w:val="0"/>
              <w:keepLines w:val="0"/>
              <w:widowControl w:val="0"/>
              <w:rPr>
                <w:rFonts w:eastAsia="Yu Mincho"/>
              </w:rPr>
            </w:pPr>
            <w:r w:rsidRPr="00EA5FA7">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56F2FBB4" w14:textId="77777777" w:rsidR="008336D2" w:rsidRPr="00EA5FA7" w:rsidRDefault="008336D2" w:rsidP="00274F22">
            <w:pPr>
              <w:pStyle w:val="TAL"/>
              <w:keepNext w:val="0"/>
              <w:keepLines w:val="0"/>
              <w:widowControl w:val="0"/>
              <w:rPr>
                <w:rFonts w:eastAsia="Yu Mincho"/>
              </w:rPr>
            </w:pPr>
            <w:r w:rsidRPr="00EA5FA7">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42AF0BAC" w14:textId="77777777" w:rsidR="008336D2" w:rsidRPr="00EA5FA7" w:rsidRDefault="008336D2" w:rsidP="00274F22">
            <w:pPr>
              <w:pStyle w:val="TAL"/>
              <w:keepNext w:val="0"/>
              <w:keepLines w:val="0"/>
              <w:widowControl w:val="0"/>
              <w:rPr>
                <w:rFonts w:eastAsia="Yu Mincho"/>
              </w:rPr>
            </w:pPr>
            <w:r w:rsidRPr="00EA5FA7">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505F92CF" w14:textId="77777777" w:rsidR="008336D2" w:rsidRPr="0009701E" w:rsidRDefault="008336D2" w:rsidP="00274F22">
            <w:pPr>
              <w:pStyle w:val="TAL"/>
              <w:keepNext w:val="0"/>
              <w:keepLines w:val="0"/>
              <w:widowControl w:val="0"/>
              <w:rPr>
                <w:rFonts w:eastAsia="Yu Mincho"/>
                <w:lang w:val="fr-FR"/>
              </w:rPr>
            </w:pPr>
            <w:r w:rsidRPr="0009701E">
              <w:rPr>
                <w:rFonts w:eastAsia="Yu Mincho"/>
                <w:lang w:val="fr-FR"/>
              </w:rPr>
              <w:t>GNB-DU CONFIGURATION UPDATE FAILURE</w:t>
            </w:r>
          </w:p>
        </w:tc>
      </w:tr>
      <w:tr w:rsidR="008336D2" w:rsidRPr="00EA5FA7" w14:paraId="5CCB4DF6" w14:textId="77777777" w:rsidTr="00274F22">
        <w:trPr>
          <w:cantSplit/>
        </w:trPr>
        <w:tc>
          <w:tcPr>
            <w:tcW w:w="1544" w:type="dxa"/>
            <w:tcBorders>
              <w:top w:val="single" w:sz="6" w:space="0" w:color="000000"/>
              <w:left w:val="single" w:sz="4" w:space="0" w:color="auto"/>
              <w:bottom w:val="single" w:sz="6" w:space="0" w:color="000000"/>
              <w:right w:val="single" w:sz="6" w:space="0" w:color="000000"/>
            </w:tcBorders>
          </w:tcPr>
          <w:p w14:paraId="1786D84E" w14:textId="77777777" w:rsidR="008336D2" w:rsidRPr="00EA5FA7" w:rsidRDefault="008336D2" w:rsidP="00274F22">
            <w:pPr>
              <w:pStyle w:val="TAL"/>
              <w:keepNext w:val="0"/>
              <w:keepLines w:val="0"/>
              <w:widowControl w:val="0"/>
              <w:rPr>
                <w:rFonts w:eastAsia="Yu Mincho"/>
              </w:rPr>
            </w:pPr>
            <w:r w:rsidRPr="00EA5FA7">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2B24DE83" w14:textId="77777777" w:rsidR="008336D2" w:rsidRPr="00EA5FA7" w:rsidRDefault="008336D2" w:rsidP="00274F22">
            <w:pPr>
              <w:pStyle w:val="TAL"/>
              <w:keepNext w:val="0"/>
              <w:keepLines w:val="0"/>
              <w:widowControl w:val="0"/>
              <w:rPr>
                <w:rFonts w:eastAsia="Yu Mincho"/>
              </w:rPr>
            </w:pPr>
            <w:r w:rsidRPr="00EA5FA7">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40790794" w14:textId="77777777" w:rsidR="008336D2" w:rsidRPr="00EA5FA7" w:rsidRDefault="008336D2" w:rsidP="00274F22">
            <w:pPr>
              <w:pStyle w:val="TAL"/>
              <w:keepNext w:val="0"/>
              <w:keepLines w:val="0"/>
              <w:widowControl w:val="0"/>
              <w:rPr>
                <w:rFonts w:eastAsia="Yu Mincho"/>
              </w:rPr>
            </w:pPr>
            <w:r w:rsidRPr="00EA5FA7">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7E24973F" w14:textId="77777777" w:rsidR="008336D2" w:rsidRPr="00EA5FA7" w:rsidRDefault="008336D2" w:rsidP="00274F22">
            <w:pPr>
              <w:pStyle w:val="TAL"/>
              <w:keepNext w:val="0"/>
              <w:keepLines w:val="0"/>
              <w:widowControl w:val="0"/>
              <w:rPr>
                <w:rFonts w:eastAsia="Yu Mincho"/>
              </w:rPr>
            </w:pPr>
            <w:r w:rsidRPr="00EA5FA7">
              <w:rPr>
                <w:rFonts w:eastAsia="Yu Mincho"/>
              </w:rPr>
              <w:t>GNB-CU CONFIGURATION UPDATE FAILURE</w:t>
            </w:r>
          </w:p>
        </w:tc>
      </w:tr>
      <w:tr w:rsidR="008336D2" w:rsidRPr="00EA5FA7" w14:paraId="0E9DA6BE" w14:textId="77777777" w:rsidTr="00274F22">
        <w:trPr>
          <w:cantSplit/>
        </w:trPr>
        <w:tc>
          <w:tcPr>
            <w:tcW w:w="1544" w:type="dxa"/>
            <w:tcBorders>
              <w:top w:val="single" w:sz="6" w:space="0" w:color="000000"/>
              <w:left w:val="single" w:sz="4" w:space="0" w:color="auto"/>
              <w:bottom w:val="single" w:sz="6" w:space="0" w:color="000000"/>
              <w:right w:val="single" w:sz="6" w:space="0" w:color="000000"/>
            </w:tcBorders>
          </w:tcPr>
          <w:p w14:paraId="7E7ABCCA" w14:textId="77777777" w:rsidR="008336D2" w:rsidRPr="00EA5FA7" w:rsidRDefault="008336D2" w:rsidP="00274F22">
            <w:pPr>
              <w:pStyle w:val="TAL"/>
              <w:keepNext w:val="0"/>
              <w:keepLines w:val="0"/>
              <w:widowControl w:val="0"/>
              <w:rPr>
                <w:rFonts w:eastAsia="Yu Mincho"/>
              </w:rPr>
            </w:pPr>
            <w:r w:rsidRPr="00EA5FA7">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45A99D33" w14:textId="77777777" w:rsidR="008336D2" w:rsidRPr="00EA5FA7" w:rsidRDefault="008336D2" w:rsidP="00274F22">
            <w:pPr>
              <w:pStyle w:val="TAL"/>
              <w:keepNext w:val="0"/>
              <w:keepLines w:val="0"/>
              <w:widowControl w:val="0"/>
              <w:rPr>
                <w:rFonts w:eastAsia="Yu Mincho"/>
              </w:rPr>
            </w:pPr>
            <w:r w:rsidRPr="00EA5FA7">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17008545" w14:textId="77777777" w:rsidR="008336D2" w:rsidRPr="00EA5FA7" w:rsidRDefault="008336D2" w:rsidP="00274F22">
            <w:pPr>
              <w:pStyle w:val="TAL"/>
              <w:keepNext w:val="0"/>
              <w:keepLines w:val="0"/>
              <w:widowControl w:val="0"/>
              <w:rPr>
                <w:rFonts w:eastAsia="Yu Mincho"/>
              </w:rPr>
            </w:pPr>
            <w:r w:rsidRPr="00EA5FA7">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0A057672" w14:textId="77777777" w:rsidR="008336D2" w:rsidRPr="00EA5FA7" w:rsidRDefault="008336D2" w:rsidP="00274F22">
            <w:pPr>
              <w:pStyle w:val="TAL"/>
              <w:keepNext w:val="0"/>
              <w:keepLines w:val="0"/>
              <w:widowControl w:val="0"/>
              <w:rPr>
                <w:rFonts w:eastAsia="Yu Mincho"/>
              </w:rPr>
            </w:pPr>
            <w:r w:rsidRPr="00EA5FA7">
              <w:rPr>
                <w:rFonts w:eastAsia="Yu Mincho"/>
              </w:rPr>
              <w:t>UE CONTEXT SETUP FAILURE</w:t>
            </w:r>
          </w:p>
        </w:tc>
      </w:tr>
      <w:tr w:rsidR="008336D2" w:rsidRPr="00EA5FA7" w14:paraId="6E0A6045" w14:textId="77777777" w:rsidTr="00274F22">
        <w:trPr>
          <w:cantSplit/>
        </w:trPr>
        <w:tc>
          <w:tcPr>
            <w:tcW w:w="1544" w:type="dxa"/>
            <w:tcBorders>
              <w:top w:val="single" w:sz="6" w:space="0" w:color="000000"/>
              <w:left w:val="single" w:sz="4" w:space="0" w:color="auto"/>
              <w:bottom w:val="single" w:sz="6" w:space="0" w:color="000000"/>
              <w:right w:val="single" w:sz="6" w:space="0" w:color="000000"/>
            </w:tcBorders>
          </w:tcPr>
          <w:p w14:paraId="51128AC2" w14:textId="77777777" w:rsidR="008336D2" w:rsidRPr="00EA5FA7" w:rsidRDefault="008336D2" w:rsidP="00274F22">
            <w:pPr>
              <w:pStyle w:val="TAL"/>
              <w:keepNext w:val="0"/>
              <w:keepLines w:val="0"/>
              <w:widowControl w:val="0"/>
              <w:rPr>
                <w:rFonts w:eastAsia="Yu Mincho"/>
              </w:rPr>
            </w:pPr>
            <w:r w:rsidRPr="00EA5FA7">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4F62161C" w14:textId="77777777" w:rsidR="008336D2" w:rsidRPr="00EA5FA7" w:rsidRDefault="008336D2" w:rsidP="00274F22">
            <w:pPr>
              <w:pStyle w:val="TAL"/>
              <w:keepNext w:val="0"/>
              <w:keepLines w:val="0"/>
              <w:widowControl w:val="0"/>
              <w:rPr>
                <w:rFonts w:eastAsia="Yu Mincho"/>
              </w:rPr>
            </w:pPr>
            <w:r w:rsidRPr="00EA5FA7">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00F6FDA7" w14:textId="77777777" w:rsidR="008336D2" w:rsidRPr="00EA5FA7" w:rsidRDefault="008336D2" w:rsidP="00274F22">
            <w:pPr>
              <w:pStyle w:val="TAL"/>
              <w:keepNext w:val="0"/>
              <w:keepLines w:val="0"/>
              <w:widowControl w:val="0"/>
              <w:rPr>
                <w:rFonts w:eastAsia="Yu Mincho"/>
              </w:rPr>
            </w:pPr>
            <w:r w:rsidRPr="00EA5FA7">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1E6D9C1A" w14:textId="77777777" w:rsidR="008336D2" w:rsidRPr="00EA5FA7" w:rsidRDefault="008336D2" w:rsidP="00274F22">
            <w:pPr>
              <w:pStyle w:val="TAL"/>
              <w:keepNext w:val="0"/>
              <w:keepLines w:val="0"/>
              <w:widowControl w:val="0"/>
              <w:rPr>
                <w:rFonts w:eastAsia="Yu Mincho"/>
              </w:rPr>
            </w:pPr>
          </w:p>
        </w:tc>
      </w:tr>
      <w:tr w:rsidR="008336D2" w:rsidRPr="00EA5FA7" w14:paraId="041413CA" w14:textId="77777777" w:rsidTr="00274F22">
        <w:trPr>
          <w:cantSplit/>
        </w:trPr>
        <w:tc>
          <w:tcPr>
            <w:tcW w:w="1544" w:type="dxa"/>
            <w:tcBorders>
              <w:top w:val="single" w:sz="6" w:space="0" w:color="000000"/>
              <w:left w:val="single" w:sz="4" w:space="0" w:color="auto"/>
              <w:bottom w:val="single" w:sz="6" w:space="0" w:color="000000"/>
              <w:right w:val="single" w:sz="6" w:space="0" w:color="000000"/>
            </w:tcBorders>
          </w:tcPr>
          <w:p w14:paraId="1F1C1FB5" w14:textId="77777777" w:rsidR="008336D2" w:rsidRPr="0009701E" w:rsidRDefault="008336D2" w:rsidP="00274F22">
            <w:pPr>
              <w:pStyle w:val="TAL"/>
              <w:keepNext w:val="0"/>
              <w:keepLines w:val="0"/>
              <w:widowControl w:val="0"/>
              <w:rPr>
                <w:rFonts w:eastAsia="Yu Mincho"/>
                <w:lang w:val="fr-FR"/>
              </w:rPr>
            </w:pPr>
            <w:r w:rsidRPr="0009701E">
              <w:rPr>
                <w:rFonts w:eastAsia="Yu Mincho"/>
                <w:lang w:val="fr-FR"/>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14F91C87" w14:textId="77777777" w:rsidR="008336D2" w:rsidRPr="00EA5FA7" w:rsidRDefault="008336D2" w:rsidP="00274F22">
            <w:pPr>
              <w:pStyle w:val="TAL"/>
              <w:keepNext w:val="0"/>
              <w:keepLines w:val="0"/>
              <w:widowControl w:val="0"/>
              <w:rPr>
                <w:rFonts w:eastAsia="Yu Mincho"/>
              </w:rPr>
            </w:pPr>
            <w:r w:rsidRPr="00EA5FA7">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33C81C3E" w14:textId="77777777" w:rsidR="008336D2" w:rsidRPr="00EA5FA7" w:rsidRDefault="008336D2" w:rsidP="00274F22">
            <w:pPr>
              <w:pStyle w:val="TAL"/>
              <w:keepNext w:val="0"/>
              <w:keepLines w:val="0"/>
              <w:widowControl w:val="0"/>
              <w:rPr>
                <w:rFonts w:eastAsia="Yu Mincho"/>
              </w:rPr>
            </w:pPr>
            <w:r w:rsidRPr="00EA5FA7">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1EF04F04" w14:textId="77777777" w:rsidR="008336D2" w:rsidRPr="00EA5FA7" w:rsidRDefault="008336D2" w:rsidP="00274F22">
            <w:pPr>
              <w:pStyle w:val="TAL"/>
              <w:keepNext w:val="0"/>
              <w:keepLines w:val="0"/>
              <w:widowControl w:val="0"/>
              <w:rPr>
                <w:rFonts w:eastAsia="Yu Mincho"/>
              </w:rPr>
            </w:pPr>
            <w:r w:rsidRPr="00EA5FA7">
              <w:rPr>
                <w:rFonts w:eastAsia="Yu Mincho"/>
              </w:rPr>
              <w:t>UE CONTEXT MODIFICATION FAILURE</w:t>
            </w:r>
          </w:p>
        </w:tc>
      </w:tr>
      <w:tr w:rsidR="008336D2" w:rsidRPr="00EA5FA7" w14:paraId="2771EE8D" w14:textId="77777777" w:rsidTr="00274F22">
        <w:trPr>
          <w:cantSplit/>
        </w:trPr>
        <w:tc>
          <w:tcPr>
            <w:tcW w:w="1544" w:type="dxa"/>
            <w:tcBorders>
              <w:top w:val="single" w:sz="6" w:space="0" w:color="000000"/>
              <w:left w:val="single" w:sz="4" w:space="0" w:color="auto"/>
              <w:bottom w:val="single" w:sz="6" w:space="0" w:color="000000"/>
              <w:right w:val="single" w:sz="6" w:space="0" w:color="000000"/>
            </w:tcBorders>
          </w:tcPr>
          <w:p w14:paraId="1147DCDD" w14:textId="77777777" w:rsidR="008336D2" w:rsidRPr="00EA5FA7" w:rsidRDefault="008336D2" w:rsidP="00274F22">
            <w:pPr>
              <w:pStyle w:val="TAL"/>
              <w:keepNext w:val="0"/>
              <w:keepLines w:val="0"/>
              <w:widowControl w:val="0"/>
              <w:rPr>
                <w:rFonts w:eastAsia="Yu Mincho"/>
              </w:rPr>
            </w:pPr>
            <w:r w:rsidRPr="00EA5FA7">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0CF0D1C5" w14:textId="77777777" w:rsidR="008336D2" w:rsidRPr="00EA5FA7" w:rsidRDefault="008336D2" w:rsidP="00274F22">
            <w:pPr>
              <w:pStyle w:val="TAL"/>
              <w:keepNext w:val="0"/>
              <w:keepLines w:val="0"/>
              <w:widowControl w:val="0"/>
              <w:rPr>
                <w:rFonts w:eastAsia="Yu Mincho"/>
              </w:rPr>
            </w:pPr>
            <w:r w:rsidRPr="00EA5FA7">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0DAC30FC" w14:textId="77777777" w:rsidR="008336D2" w:rsidRPr="00EA5FA7" w:rsidRDefault="008336D2" w:rsidP="00274F22">
            <w:pPr>
              <w:pStyle w:val="TAL"/>
              <w:keepNext w:val="0"/>
              <w:keepLines w:val="0"/>
              <w:widowControl w:val="0"/>
              <w:rPr>
                <w:rFonts w:eastAsia="Yu Mincho"/>
              </w:rPr>
            </w:pPr>
            <w:r w:rsidRPr="00EA5FA7">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21DFF2CA" w14:textId="77777777" w:rsidR="008336D2" w:rsidRPr="00EA5FA7" w:rsidRDefault="008336D2" w:rsidP="00274F22">
            <w:pPr>
              <w:pStyle w:val="TAL"/>
              <w:keepNext w:val="0"/>
              <w:keepLines w:val="0"/>
              <w:widowControl w:val="0"/>
              <w:rPr>
                <w:rFonts w:eastAsia="Yu Mincho"/>
              </w:rPr>
            </w:pPr>
            <w:r w:rsidRPr="00EA5FA7">
              <w:rPr>
                <w:lang w:eastAsia="zh-CN"/>
              </w:rPr>
              <w:t>UE CONTEXT MODIFICATION REFUSE</w:t>
            </w:r>
          </w:p>
        </w:tc>
      </w:tr>
      <w:tr w:rsidR="008336D2" w:rsidRPr="00EA5FA7" w14:paraId="303D5015" w14:textId="77777777" w:rsidTr="00274F22">
        <w:trPr>
          <w:cantSplit/>
        </w:trPr>
        <w:tc>
          <w:tcPr>
            <w:tcW w:w="1544" w:type="dxa"/>
            <w:tcBorders>
              <w:top w:val="single" w:sz="6" w:space="0" w:color="000000"/>
              <w:left w:val="single" w:sz="4" w:space="0" w:color="auto"/>
              <w:bottom w:val="single" w:sz="6" w:space="0" w:color="000000"/>
              <w:right w:val="single" w:sz="6" w:space="0" w:color="000000"/>
            </w:tcBorders>
          </w:tcPr>
          <w:p w14:paraId="58D94F6B" w14:textId="77777777" w:rsidR="008336D2" w:rsidRPr="00EA5FA7" w:rsidRDefault="008336D2" w:rsidP="00274F22">
            <w:pPr>
              <w:pStyle w:val="TAL"/>
              <w:keepNext w:val="0"/>
              <w:keepLines w:val="0"/>
              <w:widowControl w:val="0"/>
              <w:rPr>
                <w:rFonts w:eastAsia="Yu Mincho"/>
              </w:rPr>
            </w:pPr>
            <w:r w:rsidRPr="00EA5FA7">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23C89E8E" w14:textId="77777777" w:rsidR="008336D2" w:rsidRPr="00EA5FA7" w:rsidRDefault="008336D2" w:rsidP="00274F22">
            <w:pPr>
              <w:pStyle w:val="TAL"/>
              <w:keepNext w:val="0"/>
              <w:keepLines w:val="0"/>
              <w:widowControl w:val="0"/>
              <w:rPr>
                <w:rFonts w:eastAsia="Yu Mincho"/>
              </w:rPr>
            </w:pPr>
            <w:r w:rsidRPr="00EA5FA7">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62776987" w14:textId="77777777" w:rsidR="008336D2" w:rsidRPr="00EA5FA7" w:rsidRDefault="008336D2" w:rsidP="00274F22">
            <w:pPr>
              <w:pStyle w:val="TAL"/>
              <w:keepNext w:val="0"/>
              <w:keepLines w:val="0"/>
              <w:widowControl w:val="0"/>
              <w:rPr>
                <w:rFonts w:eastAsia="Yu Mincho"/>
              </w:rPr>
            </w:pPr>
            <w:r w:rsidRPr="00EA5FA7">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1A1845E0" w14:textId="77777777" w:rsidR="008336D2" w:rsidRPr="00EA5FA7" w:rsidRDefault="008336D2" w:rsidP="00274F22">
            <w:pPr>
              <w:pStyle w:val="TAL"/>
              <w:keepNext w:val="0"/>
              <w:keepLines w:val="0"/>
              <w:widowControl w:val="0"/>
              <w:rPr>
                <w:rFonts w:eastAsia="Yu Mincho"/>
              </w:rPr>
            </w:pPr>
          </w:p>
        </w:tc>
      </w:tr>
      <w:tr w:rsidR="008336D2" w:rsidRPr="00EA5FA7" w14:paraId="7E9A6807" w14:textId="77777777" w:rsidTr="00274F22">
        <w:trPr>
          <w:cantSplit/>
        </w:trPr>
        <w:tc>
          <w:tcPr>
            <w:tcW w:w="1544" w:type="dxa"/>
            <w:tcBorders>
              <w:top w:val="single" w:sz="6" w:space="0" w:color="000000"/>
              <w:left w:val="single" w:sz="4" w:space="0" w:color="auto"/>
              <w:bottom w:val="single" w:sz="6" w:space="0" w:color="000000"/>
              <w:right w:val="single" w:sz="6" w:space="0" w:color="000000"/>
            </w:tcBorders>
          </w:tcPr>
          <w:p w14:paraId="3B3607D3" w14:textId="77777777" w:rsidR="008336D2" w:rsidRPr="00EA5FA7" w:rsidRDefault="008336D2" w:rsidP="00274F22">
            <w:pPr>
              <w:pStyle w:val="TAL"/>
              <w:keepNext w:val="0"/>
              <w:keepLines w:val="0"/>
              <w:widowControl w:val="0"/>
              <w:rPr>
                <w:rFonts w:eastAsia="Yu Mincho"/>
              </w:rPr>
            </w:pPr>
            <w:r w:rsidRPr="00EA5FA7">
              <w:t>PWS Cancel</w:t>
            </w:r>
          </w:p>
        </w:tc>
        <w:tc>
          <w:tcPr>
            <w:tcW w:w="2108" w:type="dxa"/>
            <w:tcBorders>
              <w:top w:val="single" w:sz="6" w:space="0" w:color="000000"/>
              <w:left w:val="single" w:sz="6" w:space="0" w:color="000000"/>
              <w:bottom w:val="single" w:sz="6" w:space="0" w:color="000000"/>
              <w:right w:val="single" w:sz="6" w:space="0" w:color="000000"/>
            </w:tcBorders>
          </w:tcPr>
          <w:p w14:paraId="22D70D75" w14:textId="77777777" w:rsidR="008336D2" w:rsidRPr="00EA5FA7" w:rsidRDefault="008336D2" w:rsidP="00274F22">
            <w:pPr>
              <w:pStyle w:val="TAL"/>
              <w:keepNext w:val="0"/>
              <w:keepLines w:val="0"/>
              <w:widowControl w:val="0"/>
              <w:rPr>
                <w:rFonts w:eastAsia="Yu Mincho"/>
              </w:rPr>
            </w:pPr>
            <w:r w:rsidRPr="00EA5FA7">
              <w:t>PWS CANCEL REQUEST</w:t>
            </w:r>
          </w:p>
        </w:tc>
        <w:tc>
          <w:tcPr>
            <w:tcW w:w="2286" w:type="dxa"/>
            <w:tcBorders>
              <w:top w:val="single" w:sz="6" w:space="0" w:color="000000"/>
              <w:left w:val="single" w:sz="6" w:space="0" w:color="000000"/>
              <w:bottom w:val="single" w:sz="6" w:space="0" w:color="000000"/>
              <w:right w:val="single" w:sz="6" w:space="0" w:color="000000"/>
            </w:tcBorders>
          </w:tcPr>
          <w:p w14:paraId="2F2C193F" w14:textId="77777777" w:rsidR="008336D2" w:rsidRPr="00EA5FA7" w:rsidRDefault="008336D2" w:rsidP="00274F22">
            <w:pPr>
              <w:pStyle w:val="TAL"/>
              <w:keepNext w:val="0"/>
              <w:keepLines w:val="0"/>
              <w:widowControl w:val="0"/>
              <w:rPr>
                <w:rFonts w:eastAsia="Yu Mincho"/>
              </w:rPr>
            </w:pPr>
            <w:r w:rsidRPr="00EA5FA7">
              <w:t>PWS CANCEL RESPONSE</w:t>
            </w:r>
          </w:p>
        </w:tc>
        <w:tc>
          <w:tcPr>
            <w:tcW w:w="2534" w:type="dxa"/>
            <w:tcBorders>
              <w:top w:val="single" w:sz="6" w:space="0" w:color="000000"/>
              <w:left w:val="single" w:sz="6" w:space="0" w:color="000000"/>
              <w:bottom w:val="single" w:sz="6" w:space="0" w:color="000000"/>
              <w:right w:val="single" w:sz="4" w:space="0" w:color="auto"/>
            </w:tcBorders>
          </w:tcPr>
          <w:p w14:paraId="49D15443" w14:textId="77777777" w:rsidR="008336D2" w:rsidRPr="00EA5FA7" w:rsidRDefault="008336D2" w:rsidP="00274F22">
            <w:pPr>
              <w:pStyle w:val="TAL"/>
              <w:keepNext w:val="0"/>
              <w:keepLines w:val="0"/>
              <w:widowControl w:val="0"/>
              <w:rPr>
                <w:rFonts w:eastAsia="Yu Mincho"/>
              </w:rPr>
            </w:pPr>
          </w:p>
        </w:tc>
      </w:tr>
      <w:tr w:rsidR="008336D2" w:rsidRPr="00F634D0" w14:paraId="634D6998" w14:textId="77777777" w:rsidTr="00274F22">
        <w:trPr>
          <w:cantSplit/>
        </w:trPr>
        <w:tc>
          <w:tcPr>
            <w:tcW w:w="1544" w:type="dxa"/>
            <w:tcBorders>
              <w:top w:val="single" w:sz="6" w:space="0" w:color="000000"/>
              <w:left w:val="single" w:sz="4" w:space="0" w:color="auto"/>
              <w:bottom w:val="single" w:sz="6" w:space="0" w:color="000000"/>
              <w:right w:val="single" w:sz="6" w:space="0" w:color="000000"/>
            </w:tcBorders>
          </w:tcPr>
          <w:p w14:paraId="0495BEA5" w14:textId="77777777" w:rsidR="008336D2" w:rsidRPr="00EA5FA7" w:rsidRDefault="008336D2" w:rsidP="00274F22">
            <w:pPr>
              <w:pStyle w:val="TAL"/>
              <w:keepNext w:val="0"/>
              <w:keepLines w:val="0"/>
              <w:widowControl w:val="0"/>
            </w:pPr>
            <w:r>
              <w:rPr>
                <w:rFonts w:cs="Arial"/>
              </w:rPr>
              <w:t>g</w:t>
            </w:r>
            <w:r w:rsidRPr="00EA5FA7">
              <w:rPr>
                <w:rFonts w:cs="Arial"/>
              </w:rPr>
              <w:t xml:space="preserve">NB-DU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7FBF7B35" w14:textId="77777777" w:rsidR="008336D2" w:rsidRPr="0009701E" w:rsidRDefault="008336D2" w:rsidP="00274F22">
            <w:pPr>
              <w:pStyle w:val="TAL"/>
              <w:keepNext w:val="0"/>
              <w:keepLines w:val="0"/>
              <w:widowControl w:val="0"/>
              <w:rPr>
                <w:lang w:val="fr-FR"/>
              </w:rPr>
            </w:pPr>
            <w:r w:rsidRPr="0009701E">
              <w:rPr>
                <w:rFonts w:cs="Arial"/>
                <w:lang w:val="fr-FR"/>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6FE69417" w14:textId="77777777" w:rsidR="008336D2" w:rsidRPr="0009701E" w:rsidRDefault="008336D2" w:rsidP="00274F22">
            <w:pPr>
              <w:pStyle w:val="TAL"/>
              <w:keepNext w:val="0"/>
              <w:keepLines w:val="0"/>
              <w:widowControl w:val="0"/>
              <w:rPr>
                <w:lang w:val="fr-FR"/>
              </w:rPr>
            </w:pPr>
            <w:r w:rsidRPr="0009701E">
              <w:rPr>
                <w:rFonts w:cs="Arial"/>
                <w:lang w:val="fr-FR"/>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7BCC2FA9" w14:textId="77777777" w:rsidR="008336D2" w:rsidRPr="0009701E" w:rsidRDefault="008336D2" w:rsidP="00274F22">
            <w:pPr>
              <w:pStyle w:val="TAL"/>
              <w:keepNext w:val="0"/>
              <w:keepLines w:val="0"/>
              <w:widowControl w:val="0"/>
              <w:rPr>
                <w:rFonts w:eastAsia="Yu Mincho"/>
                <w:lang w:val="fr-FR"/>
              </w:rPr>
            </w:pPr>
          </w:p>
        </w:tc>
      </w:tr>
      <w:tr w:rsidR="008336D2" w:rsidRPr="00EA5FA7" w14:paraId="0EF59847" w14:textId="77777777" w:rsidTr="00274F22">
        <w:trPr>
          <w:cantSplit/>
        </w:trPr>
        <w:tc>
          <w:tcPr>
            <w:tcW w:w="1544" w:type="dxa"/>
            <w:tcBorders>
              <w:top w:val="single" w:sz="6" w:space="0" w:color="000000"/>
              <w:left w:val="single" w:sz="4" w:space="0" w:color="auto"/>
              <w:bottom w:val="single" w:sz="6" w:space="0" w:color="000000"/>
              <w:right w:val="single" w:sz="6" w:space="0" w:color="000000"/>
            </w:tcBorders>
          </w:tcPr>
          <w:p w14:paraId="2BD8C828" w14:textId="77777777" w:rsidR="008336D2" w:rsidRPr="00EA5FA7" w:rsidDel="005C1E01" w:rsidRDefault="008336D2" w:rsidP="00274F22">
            <w:pPr>
              <w:pStyle w:val="TAL"/>
              <w:keepNext w:val="0"/>
              <w:keepLines w:val="0"/>
              <w:widowControl w:val="0"/>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14:paraId="36837B80" w14:textId="77777777" w:rsidR="008336D2" w:rsidRPr="00EA5FA7" w:rsidRDefault="008336D2" w:rsidP="00274F22">
            <w:pPr>
              <w:pStyle w:val="TAL"/>
              <w:keepNext w:val="0"/>
              <w:keepLines w:val="0"/>
              <w:widowControl w:val="0"/>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6D25B696" w14:textId="77777777" w:rsidR="008336D2" w:rsidRPr="00EA5FA7" w:rsidRDefault="008336D2" w:rsidP="00274F22">
            <w:pPr>
              <w:pStyle w:val="TAL"/>
              <w:keepNext w:val="0"/>
              <w:keepLines w:val="0"/>
              <w:widowControl w:val="0"/>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14:paraId="5ADA9792" w14:textId="77777777" w:rsidR="008336D2" w:rsidRPr="00EA5FA7" w:rsidRDefault="008336D2" w:rsidP="00274F22">
            <w:pPr>
              <w:pStyle w:val="TAL"/>
              <w:keepNext w:val="0"/>
              <w:keepLines w:val="0"/>
              <w:widowControl w:val="0"/>
              <w:rPr>
                <w:rFonts w:eastAsia="Yu Mincho"/>
              </w:rPr>
            </w:pPr>
            <w:r>
              <w:t>F1 REMOVAL</w:t>
            </w:r>
            <w:r w:rsidRPr="004428BA">
              <w:t xml:space="preserve"> FAILURE</w:t>
            </w:r>
          </w:p>
        </w:tc>
      </w:tr>
      <w:tr w:rsidR="008336D2" w:rsidRPr="00EA5FA7" w14:paraId="0BC5B935" w14:textId="77777777" w:rsidTr="00274F22">
        <w:trPr>
          <w:cantSplit/>
        </w:trPr>
        <w:tc>
          <w:tcPr>
            <w:tcW w:w="1544" w:type="dxa"/>
            <w:tcBorders>
              <w:top w:val="single" w:sz="6" w:space="0" w:color="000000"/>
              <w:left w:val="single" w:sz="4" w:space="0" w:color="auto"/>
              <w:bottom w:val="single" w:sz="6" w:space="0" w:color="000000"/>
              <w:right w:val="single" w:sz="6" w:space="0" w:color="000000"/>
            </w:tcBorders>
          </w:tcPr>
          <w:p w14:paraId="7EDFA645" w14:textId="77777777" w:rsidR="008336D2" w:rsidRPr="00842395" w:rsidRDefault="008336D2" w:rsidP="00274F22">
            <w:pPr>
              <w:pStyle w:val="TAL"/>
              <w:keepNext w:val="0"/>
              <w:keepLines w:val="0"/>
              <w:widowControl w:val="0"/>
              <w:rPr>
                <w:rFonts w:cs="Arial"/>
              </w:rPr>
            </w:pPr>
            <w:r>
              <w:rPr>
                <w:rFonts w:cs="Arial"/>
                <w:szCs w:val="22"/>
                <w:lang w:val="en-US" w:eastAsia="zh-CN"/>
              </w:rPr>
              <w:t>BAP Mapping Configuration</w:t>
            </w:r>
          </w:p>
        </w:tc>
        <w:tc>
          <w:tcPr>
            <w:tcW w:w="2108" w:type="dxa"/>
            <w:tcBorders>
              <w:top w:val="single" w:sz="6" w:space="0" w:color="000000"/>
              <w:left w:val="single" w:sz="6" w:space="0" w:color="000000"/>
              <w:bottom w:val="single" w:sz="6" w:space="0" w:color="000000"/>
              <w:right w:val="single" w:sz="6" w:space="0" w:color="000000"/>
            </w:tcBorders>
          </w:tcPr>
          <w:p w14:paraId="64FA9409" w14:textId="77777777" w:rsidR="008336D2" w:rsidRDefault="008336D2" w:rsidP="00274F22">
            <w:pPr>
              <w:pStyle w:val="TAL"/>
              <w:keepNext w:val="0"/>
              <w:keepLines w:val="0"/>
              <w:widowControl w:val="0"/>
            </w:pPr>
            <w:r>
              <w:rPr>
                <w:rFonts w:cs="Arial"/>
                <w:szCs w:val="22"/>
              </w:rPr>
              <w:t xml:space="preserve">BAP MAPPING </w:t>
            </w:r>
            <w:r>
              <w:rPr>
                <w:rFonts w:eastAsia="SimSun"/>
                <w:lang w:eastAsia="zh-CN"/>
              </w:rPr>
              <w:t>CONFIGURATION</w:t>
            </w:r>
            <w:r>
              <w:rPr>
                <w:rFonts w:cs="Arial" w:hint="eastAsia"/>
                <w:szCs w:val="22"/>
                <w:lang w:val="en-US" w:eastAsia="zh-CN"/>
              </w:rPr>
              <w:t xml:space="preserve"> </w:t>
            </w:r>
          </w:p>
        </w:tc>
        <w:tc>
          <w:tcPr>
            <w:tcW w:w="2286" w:type="dxa"/>
            <w:tcBorders>
              <w:top w:val="single" w:sz="6" w:space="0" w:color="000000"/>
              <w:left w:val="single" w:sz="6" w:space="0" w:color="000000"/>
              <w:bottom w:val="single" w:sz="6" w:space="0" w:color="000000"/>
              <w:right w:val="single" w:sz="6" w:space="0" w:color="000000"/>
            </w:tcBorders>
          </w:tcPr>
          <w:p w14:paraId="7C0DF78E" w14:textId="77777777" w:rsidR="008336D2" w:rsidRDefault="008336D2" w:rsidP="00274F22">
            <w:pPr>
              <w:pStyle w:val="TAL"/>
              <w:keepNext w:val="0"/>
              <w:keepLines w:val="0"/>
              <w:widowControl w:val="0"/>
            </w:pPr>
            <w:r>
              <w:rPr>
                <w:rFonts w:cs="Arial"/>
                <w:szCs w:val="22"/>
              </w:rPr>
              <w:t xml:space="preserve">BAP MAPPING </w:t>
            </w:r>
            <w:r>
              <w:rPr>
                <w:rFonts w:eastAsia="SimSun"/>
                <w:lang w:eastAsia="zh-CN"/>
              </w:rPr>
              <w:t>CONFIGURATION</w:t>
            </w:r>
            <w:r>
              <w:rPr>
                <w:rFonts w:cs="Arial"/>
                <w:szCs w:val="22"/>
              </w:rPr>
              <w:t xml:space="preserve"> </w:t>
            </w:r>
            <w:r>
              <w:t>ACKNOWLEDGE</w:t>
            </w:r>
          </w:p>
        </w:tc>
        <w:tc>
          <w:tcPr>
            <w:tcW w:w="2534" w:type="dxa"/>
            <w:tcBorders>
              <w:top w:val="single" w:sz="6" w:space="0" w:color="000000"/>
              <w:left w:val="single" w:sz="6" w:space="0" w:color="000000"/>
              <w:bottom w:val="single" w:sz="6" w:space="0" w:color="000000"/>
              <w:right w:val="single" w:sz="4" w:space="0" w:color="auto"/>
            </w:tcBorders>
          </w:tcPr>
          <w:p w14:paraId="3EDEFE11" w14:textId="77777777" w:rsidR="008336D2" w:rsidRDefault="008336D2" w:rsidP="00274F22">
            <w:pPr>
              <w:pStyle w:val="TAL"/>
              <w:keepNext w:val="0"/>
              <w:keepLines w:val="0"/>
              <w:widowControl w:val="0"/>
            </w:pPr>
            <w:r>
              <w:rPr>
                <w:rFonts w:cs="Arial"/>
                <w:szCs w:val="22"/>
              </w:rPr>
              <w:t>B</w:t>
            </w:r>
            <w:r w:rsidRPr="00446A8F">
              <w:rPr>
                <w:rFonts w:cs="Arial"/>
                <w:szCs w:val="22"/>
              </w:rPr>
              <w:t xml:space="preserve">AP MAPPING </w:t>
            </w:r>
            <w:r w:rsidRPr="00446A8F">
              <w:rPr>
                <w:lang w:eastAsia="zh-CN"/>
              </w:rPr>
              <w:t>CONFIGURATION</w:t>
            </w:r>
            <w:r w:rsidRPr="00446A8F">
              <w:rPr>
                <w:rFonts w:cs="Arial"/>
                <w:szCs w:val="22"/>
              </w:rPr>
              <w:t xml:space="preserve"> </w:t>
            </w:r>
            <w:r w:rsidRPr="00446A8F">
              <w:t>FAILURE</w:t>
            </w:r>
          </w:p>
        </w:tc>
      </w:tr>
      <w:tr w:rsidR="008336D2" w:rsidRPr="00F634D0" w14:paraId="22B5243E" w14:textId="77777777" w:rsidTr="00274F22">
        <w:trPr>
          <w:cantSplit/>
        </w:trPr>
        <w:tc>
          <w:tcPr>
            <w:tcW w:w="1544" w:type="dxa"/>
            <w:tcBorders>
              <w:top w:val="single" w:sz="6" w:space="0" w:color="000000"/>
              <w:left w:val="single" w:sz="4" w:space="0" w:color="auto"/>
              <w:bottom w:val="single" w:sz="6" w:space="0" w:color="000000"/>
              <w:right w:val="single" w:sz="6" w:space="0" w:color="000000"/>
            </w:tcBorders>
          </w:tcPr>
          <w:p w14:paraId="3B5ED05D" w14:textId="77777777" w:rsidR="008336D2" w:rsidRPr="00842395" w:rsidRDefault="008336D2" w:rsidP="00274F22">
            <w:pPr>
              <w:pStyle w:val="TAL"/>
              <w:keepNext w:val="0"/>
              <w:keepLines w:val="0"/>
              <w:widowControl w:val="0"/>
              <w:rPr>
                <w:rFonts w:cs="Arial"/>
              </w:rPr>
            </w:pPr>
            <w:r>
              <w:rPr>
                <w:rFonts w:cs="Arial"/>
                <w:szCs w:val="22"/>
                <w:lang w:val="en-US" w:eastAsia="zh-CN"/>
              </w:rPr>
              <w:t>GNB-DU Resource Configuration</w:t>
            </w:r>
          </w:p>
        </w:tc>
        <w:tc>
          <w:tcPr>
            <w:tcW w:w="2108" w:type="dxa"/>
            <w:tcBorders>
              <w:top w:val="single" w:sz="6" w:space="0" w:color="000000"/>
              <w:left w:val="single" w:sz="6" w:space="0" w:color="000000"/>
              <w:bottom w:val="single" w:sz="6" w:space="0" w:color="000000"/>
              <w:right w:val="single" w:sz="6" w:space="0" w:color="000000"/>
            </w:tcBorders>
          </w:tcPr>
          <w:p w14:paraId="3F6C5CC6" w14:textId="77777777" w:rsidR="008336D2" w:rsidRDefault="008336D2" w:rsidP="00274F22">
            <w:pPr>
              <w:pStyle w:val="TAL"/>
              <w:keepNext w:val="0"/>
              <w:keepLines w:val="0"/>
              <w:widowControl w:val="0"/>
            </w:pPr>
            <w:r>
              <w:rPr>
                <w:rFonts w:cs="Arial"/>
                <w:szCs w:val="22"/>
                <w:lang w:val="en-US" w:eastAsia="zh-CN"/>
              </w:rPr>
              <w:t>GNB-DU RESOURCE CONFIGURATION</w:t>
            </w:r>
          </w:p>
        </w:tc>
        <w:tc>
          <w:tcPr>
            <w:tcW w:w="2286" w:type="dxa"/>
            <w:tcBorders>
              <w:top w:val="single" w:sz="6" w:space="0" w:color="000000"/>
              <w:left w:val="single" w:sz="6" w:space="0" w:color="000000"/>
              <w:bottom w:val="single" w:sz="6" w:space="0" w:color="000000"/>
              <w:right w:val="single" w:sz="6" w:space="0" w:color="000000"/>
            </w:tcBorders>
          </w:tcPr>
          <w:p w14:paraId="3B2FDB5E" w14:textId="77777777" w:rsidR="008336D2" w:rsidRDefault="008336D2" w:rsidP="00274F22">
            <w:pPr>
              <w:pStyle w:val="TAL"/>
              <w:keepNext w:val="0"/>
              <w:keepLines w:val="0"/>
              <w:widowControl w:val="0"/>
            </w:pPr>
            <w:r>
              <w:rPr>
                <w:rFonts w:cs="Arial"/>
                <w:szCs w:val="22"/>
                <w:lang w:val="en-US" w:eastAsia="zh-CN"/>
              </w:rPr>
              <w:t>GNB-DU RESOURCE CONFIGURATION ACKNOWLEDGE</w:t>
            </w:r>
          </w:p>
        </w:tc>
        <w:tc>
          <w:tcPr>
            <w:tcW w:w="2534" w:type="dxa"/>
            <w:tcBorders>
              <w:top w:val="single" w:sz="6" w:space="0" w:color="000000"/>
              <w:left w:val="single" w:sz="6" w:space="0" w:color="000000"/>
              <w:bottom w:val="single" w:sz="6" w:space="0" w:color="000000"/>
              <w:right w:val="single" w:sz="4" w:space="0" w:color="auto"/>
            </w:tcBorders>
          </w:tcPr>
          <w:p w14:paraId="35FF6AE8" w14:textId="77777777" w:rsidR="008336D2" w:rsidRPr="00BF4650" w:rsidRDefault="008336D2" w:rsidP="00274F22">
            <w:pPr>
              <w:pStyle w:val="TAL"/>
              <w:keepNext w:val="0"/>
              <w:keepLines w:val="0"/>
              <w:widowControl w:val="0"/>
              <w:rPr>
                <w:lang w:val="fr-FR"/>
              </w:rPr>
            </w:pPr>
            <w:r w:rsidRPr="0009701E">
              <w:rPr>
                <w:rFonts w:cs="Arial"/>
                <w:szCs w:val="22"/>
                <w:lang w:val="fr-FR" w:eastAsia="zh-CN"/>
              </w:rPr>
              <w:t>GNB-DU RESOURCE CONFIGURATION FAILURE</w:t>
            </w:r>
          </w:p>
        </w:tc>
      </w:tr>
      <w:tr w:rsidR="008336D2" w:rsidRPr="00EA5FA7" w14:paraId="44ABD58F" w14:textId="77777777" w:rsidTr="00274F22">
        <w:trPr>
          <w:cantSplit/>
        </w:trPr>
        <w:tc>
          <w:tcPr>
            <w:tcW w:w="1544" w:type="dxa"/>
            <w:tcBorders>
              <w:top w:val="single" w:sz="6" w:space="0" w:color="000000"/>
              <w:left w:val="single" w:sz="4" w:space="0" w:color="auto"/>
              <w:bottom w:val="single" w:sz="6" w:space="0" w:color="000000"/>
              <w:right w:val="single" w:sz="6" w:space="0" w:color="000000"/>
            </w:tcBorders>
          </w:tcPr>
          <w:p w14:paraId="1A3C2FD3" w14:textId="77777777" w:rsidR="008336D2" w:rsidRPr="00842395" w:rsidRDefault="008336D2" w:rsidP="00274F22">
            <w:pPr>
              <w:pStyle w:val="TAL"/>
              <w:keepNext w:val="0"/>
              <w:keepLines w:val="0"/>
              <w:widowControl w:val="0"/>
              <w:rPr>
                <w:rFonts w:cs="Arial"/>
              </w:rPr>
            </w:pPr>
            <w:r>
              <w:rPr>
                <w:rFonts w:cs="Arial"/>
              </w:rPr>
              <w:t xml:space="preserve">IAB </w:t>
            </w:r>
            <w:r w:rsidRPr="004579CB">
              <w:rPr>
                <w:rFonts w:cs="Arial"/>
              </w:rPr>
              <w:t>TNL Address Allocation</w:t>
            </w:r>
          </w:p>
        </w:tc>
        <w:tc>
          <w:tcPr>
            <w:tcW w:w="2108" w:type="dxa"/>
            <w:tcBorders>
              <w:top w:val="single" w:sz="6" w:space="0" w:color="000000"/>
              <w:left w:val="single" w:sz="6" w:space="0" w:color="000000"/>
              <w:bottom w:val="single" w:sz="6" w:space="0" w:color="000000"/>
              <w:right w:val="single" w:sz="6" w:space="0" w:color="000000"/>
            </w:tcBorders>
          </w:tcPr>
          <w:p w14:paraId="12036834" w14:textId="77777777" w:rsidR="008336D2" w:rsidRDefault="008336D2" w:rsidP="00274F22">
            <w:pPr>
              <w:pStyle w:val="TAL"/>
              <w:keepNext w:val="0"/>
              <w:keepLines w:val="0"/>
              <w:widowControl w:val="0"/>
            </w:pPr>
            <w:r>
              <w:rPr>
                <w:rFonts w:cs="Arial"/>
              </w:rPr>
              <w:t>IAB TNL ADDRESS REQUEST</w:t>
            </w:r>
          </w:p>
        </w:tc>
        <w:tc>
          <w:tcPr>
            <w:tcW w:w="2286" w:type="dxa"/>
            <w:tcBorders>
              <w:top w:val="single" w:sz="6" w:space="0" w:color="000000"/>
              <w:left w:val="single" w:sz="6" w:space="0" w:color="000000"/>
              <w:bottom w:val="single" w:sz="6" w:space="0" w:color="000000"/>
              <w:right w:val="single" w:sz="6" w:space="0" w:color="000000"/>
            </w:tcBorders>
          </w:tcPr>
          <w:p w14:paraId="27C14F5C" w14:textId="77777777" w:rsidR="008336D2" w:rsidRDefault="008336D2" w:rsidP="00274F22">
            <w:pPr>
              <w:pStyle w:val="TAL"/>
              <w:keepNext w:val="0"/>
              <w:keepLines w:val="0"/>
              <w:widowControl w:val="0"/>
            </w:pPr>
            <w:r>
              <w:rPr>
                <w:rFonts w:cs="Arial"/>
              </w:rPr>
              <w:t>IAB TNL ADDRESS RESPONSE</w:t>
            </w:r>
          </w:p>
        </w:tc>
        <w:tc>
          <w:tcPr>
            <w:tcW w:w="2534" w:type="dxa"/>
            <w:tcBorders>
              <w:top w:val="single" w:sz="6" w:space="0" w:color="000000"/>
              <w:left w:val="single" w:sz="6" w:space="0" w:color="000000"/>
              <w:bottom w:val="single" w:sz="6" w:space="0" w:color="000000"/>
              <w:right w:val="single" w:sz="4" w:space="0" w:color="auto"/>
            </w:tcBorders>
          </w:tcPr>
          <w:p w14:paraId="3E0E464D" w14:textId="77777777" w:rsidR="008336D2" w:rsidRDefault="008336D2" w:rsidP="00274F22">
            <w:pPr>
              <w:pStyle w:val="TAL"/>
              <w:keepNext w:val="0"/>
              <w:keepLines w:val="0"/>
              <w:widowControl w:val="0"/>
            </w:pPr>
            <w:r>
              <w:rPr>
                <w:rFonts w:cs="Arial"/>
              </w:rPr>
              <w:t>I</w:t>
            </w:r>
            <w:r w:rsidRPr="00446A8F">
              <w:rPr>
                <w:rFonts w:cs="Arial"/>
              </w:rPr>
              <w:t>AB TNL ADDRESS FAILURE</w:t>
            </w:r>
          </w:p>
        </w:tc>
      </w:tr>
      <w:tr w:rsidR="008336D2" w:rsidRPr="00EA5FA7" w14:paraId="2DDB03E4" w14:textId="77777777" w:rsidTr="00274F22">
        <w:trPr>
          <w:cantSplit/>
        </w:trPr>
        <w:tc>
          <w:tcPr>
            <w:tcW w:w="1544" w:type="dxa"/>
            <w:tcBorders>
              <w:top w:val="single" w:sz="6" w:space="0" w:color="000000"/>
              <w:left w:val="single" w:sz="4" w:space="0" w:color="auto"/>
              <w:bottom w:val="single" w:sz="6" w:space="0" w:color="000000"/>
              <w:right w:val="single" w:sz="6" w:space="0" w:color="000000"/>
            </w:tcBorders>
          </w:tcPr>
          <w:p w14:paraId="0F2CA3C5" w14:textId="77777777" w:rsidR="008336D2" w:rsidRPr="00842395" w:rsidRDefault="008336D2" w:rsidP="00274F22">
            <w:pPr>
              <w:pStyle w:val="TAL"/>
              <w:keepNext w:val="0"/>
              <w:keepLines w:val="0"/>
              <w:widowControl w:val="0"/>
              <w:rPr>
                <w:rFonts w:cs="Arial"/>
              </w:rPr>
            </w:pPr>
            <w:r>
              <w:t>IAB UP Configuration Update</w:t>
            </w:r>
          </w:p>
        </w:tc>
        <w:tc>
          <w:tcPr>
            <w:tcW w:w="2108" w:type="dxa"/>
            <w:tcBorders>
              <w:top w:val="single" w:sz="6" w:space="0" w:color="000000"/>
              <w:left w:val="single" w:sz="6" w:space="0" w:color="000000"/>
              <w:bottom w:val="single" w:sz="6" w:space="0" w:color="000000"/>
              <w:right w:val="single" w:sz="6" w:space="0" w:color="000000"/>
            </w:tcBorders>
          </w:tcPr>
          <w:p w14:paraId="3E9387B8" w14:textId="77777777" w:rsidR="008336D2" w:rsidRDefault="008336D2" w:rsidP="00274F22">
            <w:pPr>
              <w:pStyle w:val="TAL"/>
              <w:keepNext w:val="0"/>
              <w:keepLines w:val="0"/>
              <w:widowControl w:val="0"/>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3CCA7ECD" w14:textId="77777777" w:rsidR="008336D2" w:rsidRDefault="008336D2" w:rsidP="00274F22">
            <w:pPr>
              <w:pStyle w:val="TAL"/>
              <w:keepNext w:val="0"/>
              <w:keepLines w:val="0"/>
              <w:widowControl w:val="0"/>
            </w:pPr>
            <w:r>
              <w:rPr>
                <w:lang w:val="en-US" w:eastAsia="zh-CN"/>
              </w:rPr>
              <w:t>IAB UP CONFIGURATION UPDATE RESPONSE</w:t>
            </w:r>
          </w:p>
        </w:tc>
        <w:tc>
          <w:tcPr>
            <w:tcW w:w="2534" w:type="dxa"/>
            <w:tcBorders>
              <w:top w:val="single" w:sz="6" w:space="0" w:color="000000"/>
              <w:left w:val="single" w:sz="6" w:space="0" w:color="000000"/>
              <w:bottom w:val="single" w:sz="6" w:space="0" w:color="000000"/>
              <w:right w:val="single" w:sz="4" w:space="0" w:color="auto"/>
            </w:tcBorders>
          </w:tcPr>
          <w:p w14:paraId="3F6F59F6" w14:textId="77777777" w:rsidR="008336D2" w:rsidRDefault="008336D2" w:rsidP="00274F22">
            <w:pPr>
              <w:pStyle w:val="TAL"/>
              <w:keepNext w:val="0"/>
              <w:keepLines w:val="0"/>
              <w:widowControl w:val="0"/>
            </w:pPr>
            <w:r>
              <w:rPr>
                <w:rFonts w:hint="eastAsia"/>
                <w:lang w:eastAsia="zh-CN"/>
              </w:rPr>
              <w:t>I</w:t>
            </w:r>
            <w:r>
              <w:rPr>
                <w:lang w:eastAsia="zh-CN"/>
              </w:rPr>
              <w:t>AB UP CONFIGURATION UPDATE FAILURE</w:t>
            </w:r>
          </w:p>
        </w:tc>
      </w:tr>
      <w:tr w:rsidR="008336D2" w:rsidRPr="00EA5FA7" w14:paraId="0ACC2B76" w14:textId="77777777" w:rsidTr="00274F22">
        <w:trPr>
          <w:cantSplit/>
        </w:trPr>
        <w:tc>
          <w:tcPr>
            <w:tcW w:w="1544" w:type="dxa"/>
            <w:tcBorders>
              <w:top w:val="single" w:sz="6" w:space="0" w:color="000000"/>
              <w:left w:val="single" w:sz="4" w:space="0" w:color="auto"/>
              <w:bottom w:val="single" w:sz="6" w:space="0" w:color="000000"/>
              <w:right w:val="single" w:sz="6" w:space="0" w:color="000000"/>
            </w:tcBorders>
          </w:tcPr>
          <w:p w14:paraId="46310D48" w14:textId="77777777" w:rsidR="008336D2" w:rsidRPr="00842395" w:rsidRDefault="008336D2" w:rsidP="00274F22">
            <w:pPr>
              <w:pStyle w:val="TAL"/>
              <w:keepNext w:val="0"/>
              <w:keepLines w:val="0"/>
              <w:widowControl w:val="0"/>
              <w:rPr>
                <w:rFonts w:cs="Arial"/>
              </w:rPr>
            </w:pPr>
            <w:r w:rsidRPr="00AA5DA2">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14:paraId="62D7599F" w14:textId="77777777" w:rsidR="008336D2" w:rsidRDefault="008336D2" w:rsidP="00274F22">
            <w:pPr>
              <w:pStyle w:val="TAL"/>
              <w:keepNext w:val="0"/>
              <w:keepLines w:val="0"/>
              <w:widowControl w:val="0"/>
            </w:pPr>
            <w:r w:rsidRPr="00AA5DA2">
              <w:t>RESOURCE STATUS REQUEST</w:t>
            </w:r>
          </w:p>
        </w:tc>
        <w:tc>
          <w:tcPr>
            <w:tcW w:w="2286" w:type="dxa"/>
            <w:tcBorders>
              <w:top w:val="single" w:sz="6" w:space="0" w:color="000000"/>
              <w:left w:val="single" w:sz="6" w:space="0" w:color="000000"/>
              <w:bottom w:val="single" w:sz="6" w:space="0" w:color="000000"/>
              <w:right w:val="single" w:sz="6" w:space="0" w:color="000000"/>
            </w:tcBorders>
          </w:tcPr>
          <w:p w14:paraId="7A961A20" w14:textId="77777777" w:rsidR="008336D2" w:rsidRDefault="008336D2" w:rsidP="00274F22">
            <w:pPr>
              <w:pStyle w:val="TAL"/>
              <w:keepNext w:val="0"/>
              <w:keepLines w:val="0"/>
              <w:widowControl w:val="0"/>
            </w:pPr>
            <w:r w:rsidRPr="00AA5DA2">
              <w:t>RESOURCE STATUS RESPONSE</w:t>
            </w:r>
          </w:p>
        </w:tc>
        <w:tc>
          <w:tcPr>
            <w:tcW w:w="2534" w:type="dxa"/>
            <w:tcBorders>
              <w:top w:val="single" w:sz="6" w:space="0" w:color="000000"/>
              <w:left w:val="single" w:sz="6" w:space="0" w:color="000000"/>
              <w:bottom w:val="single" w:sz="6" w:space="0" w:color="000000"/>
              <w:right w:val="single" w:sz="4" w:space="0" w:color="auto"/>
            </w:tcBorders>
          </w:tcPr>
          <w:p w14:paraId="6B753702" w14:textId="77777777" w:rsidR="008336D2" w:rsidRDefault="008336D2" w:rsidP="00274F22">
            <w:pPr>
              <w:pStyle w:val="TAL"/>
              <w:keepNext w:val="0"/>
              <w:keepLines w:val="0"/>
              <w:widowControl w:val="0"/>
            </w:pPr>
            <w:r w:rsidRPr="00AA5DA2">
              <w:t>RESOURCE STATUS FAILURE</w:t>
            </w:r>
          </w:p>
        </w:tc>
      </w:tr>
      <w:tr w:rsidR="008336D2" w:rsidRPr="00EA5FA7" w14:paraId="41E6DB43" w14:textId="77777777" w:rsidTr="00274F22">
        <w:trPr>
          <w:cantSplit/>
        </w:trPr>
        <w:tc>
          <w:tcPr>
            <w:tcW w:w="1544" w:type="dxa"/>
            <w:tcBorders>
              <w:top w:val="single" w:sz="6" w:space="0" w:color="000000"/>
              <w:left w:val="single" w:sz="4" w:space="0" w:color="auto"/>
              <w:bottom w:val="single" w:sz="6" w:space="0" w:color="000000"/>
              <w:right w:val="single" w:sz="6" w:space="0" w:color="000000"/>
            </w:tcBorders>
          </w:tcPr>
          <w:p w14:paraId="55ABF85A" w14:textId="77777777" w:rsidR="008336D2" w:rsidRPr="00842395" w:rsidRDefault="008336D2" w:rsidP="00274F22">
            <w:pPr>
              <w:pStyle w:val="TAL"/>
              <w:keepNext w:val="0"/>
              <w:keepLines w:val="0"/>
              <w:widowControl w:val="0"/>
              <w:rPr>
                <w:rFonts w:cs="Arial"/>
              </w:rPr>
            </w:pPr>
            <w:r w:rsidRPr="00AE744A">
              <w:t>Positioning Measurement</w:t>
            </w:r>
          </w:p>
        </w:tc>
        <w:tc>
          <w:tcPr>
            <w:tcW w:w="2108" w:type="dxa"/>
            <w:tcBorders>
              <w:top w:val="single" w:sz="6" w:space="0" w:color="000000"/>
              <w:left w:val="single" w:sz="6" w:space="0" w:color="000000"/>
              <w:bottom w:val="single" w:sz="6" w:space="0" w:color="000000"/>
              <w:right w:val="single" w:sz="6" w:space="0" w:color="000000"/>
            </w:tcBorders>
          </w:tcPr>
          <w:p w14:paraId="41636E29" w14:textId="77777777" w:rsidR="008336D2" w:rsidRDefault="008336D2" w:rsidP="00274F22">
            <w:pPr>
              <w:pStyle w:val="TAL"/>
              <w:keepNext w:val="0"/>
              <w:keepLines w:val="0"/>
              <w:widowControl w:val="0"/>
            </w:pPr>
            <w:r w:rsidRPr="00AE744A">
              <w:t>POSITIONING MEASUREMENT REQUEST</w:t>
            </w:r>
          </w:p>
        </w:tc>
        <w:tc>
          <w:tcPr>
            <w:tcW w:w="2286" w:type="dxa"/>
            <w:tcBorders>
              <w:top w:val="single" w:sz="6" w:space="0" w:color="000000"/>
              <w:left w:val="single" w:sz="6" w:space="0" w:color="000000"/>
              <w:bottom w:val="single" w:sz="6" w:space="0" w:color="000000"/>
              <w:right w:val="single" w:sz="6" w:space="0" w:color="000000"/>
            </w:tcBorders>
          </w:tcPr>
          <w:p w14:paraId="1E85F017" w14:textId="77777777" w:rsidR="008336D2" w:rsidRDefault="008336D2" w:rsidP="00274F22">
            <w:pPr>
              <w:pStyle w:val="TAL"/>
              <w:keepNext w:val="0"/>
              <w:keepLines w:val="0"/>
              <w:widowControl w:val="0"/>
            </w:pPr>
            <w:r w:rsidRPr="00AE744A">
              <w:t>POSITIONING MEASUREMENT RESPONSE</w:t>
            </w:r>
          </w:p>
        </w:tc>
        <w:tc>
          <w:tcPr>
            <w:tcW w:w="2534" w:type="dxa"/>
            <w:tcBorders>
              <w:top w:val="single" w:sz="6" w:space="0" w:color="000000"/>
              <w:left w:val="single" w:sz="6" w:space="0" w:color="000000"/>
              <w:bottom w:val="single" w:sz="6" w:space="0" w:color="000000"/>
              <w:right w:val="single" w:sz="4" w:space="0" w:color="auto"/>
            </w:tcBorders>
          </w:tcPr>
          <w:p w14:paraId="135869FD" w14:textId="77777777" w:rsidR="008336D2" w:rsidRDefault="008336D2" w:rsidP="00274F22">
            <w:pPr>
              <w:pStyle w:val="TAL"/>
              <w:keepNext w:val="0"/>
              <w:keepLines w:val="0"/>
              <w:widowControl w:val="0"/>
            </w:pPr>
            <w:r w:rsidRPr="00AE744A">
              <w:t>POSITIONING MEASUREMENT FAILURE</w:t>
            </w:r>
          </w:p>
        </w:tc>
      </w:tr>
      <w:tr w:rsidR="008336D2" w:rsidRPr="00EA5FA7" w14:paraId="7DA76398" w14:textId="77777777" w:rsidTr="00274F22">
        <w:trPr>
          <w:cantSplit/>
        </w:trPr>
        <w:tc>
          <w:tcPr>
            <w:tcW w:w="1544" w:type="dxa"/>
            <w:tcBorders>
              <w:top w:val="single" w:sz="6" w:space="0" w:color="000000"/>
              <w:left w:val="single" w:sz="4" w:space="0" w:color="auto"/>
              <w:bottom w:val="single" w:sz="6" w:space="0" w:color="000000"/>
              <w:right w:val="single" w:sz="6" w:space="0" w:color="000000"/>
            </w:tcBorders>
          </w:tcPr>
          <w:p w14:paraId="507676B3" w14:textId="77777777" w:rsidR="008336D2" w:rsidRPr="00842395" w:rsidRDefault="008336D2" w:rsidP="00274F22">
            <w:pPr>
              <w:pStyle w:val="TAL"/>
              <w:keepNext w:val="0"/>
              <w:keepLines w:val="0"/>
              <w:widowControl w:val="0"/>
              <w:rPr>
                <w:rFonts w:cs="Arial"/>
              </w:rPr>
            </w:pPr>
            <w:r w:rsidRPr="00AE744A">
              <w:t>Positioning Information Exchange</w:t>
            </w:r>
          </w:p>
        </w:tc>
        <w:tc>
          <w:tcPr>
            <w:tcW w:w="2108" w:type="dxa"/>
            <w:tcBorders>
              <w:top w:val="single" w:sz="6" w:space="0" w:color="000000"/>
              <w:left w:val="single" w:sz="6" w:space="0" w:color="000000"/>
              <w:bottom w:val="single" w:sz="6" w:space="0" w:color="000000"/>
              <w:right w:val="single" w:sz="6" w:space="0" w:color="000000"/>
            </w:tcBorders>
          </w:tcPr>
          <w:p w14:paraId="6BB4974D" w14:textId="77777777" w:rsidR="008336D2" w:rsidRDefault="008336D2" w:rsidP="00274F22">
            <w:pPr>
              <w:pStyle w:val="TAL"/>
              <w:keepNext w:val="0"/>
              <w:keepLines w:val="0"/>
              <w:widowControl w:val="0"/>
            </w:pPr>
            <w:r w:rsidRPr="00AE744A">
              <w:t>POSITIONING INFORMATION REQUEST</w:t>
            </w:r>
          </w:p>
        </w:tc>
        <w:tc>
          <w:tcPr>
            <w:tcW w:w="2286" w:type="dxa"/>
            <w:tcBorders>
              <w:top w:val="single" w:sz="6" w:space="0" w:color="000000"/>
              <w:left w:val="single" w:sz="6" w:space="0" w:color="000000"/>
              <w:bottom w:val="single" w:sz="6" w:space="0" w:color="000000"/>
              <w:right w:val="single" w:sz="6" w:space="0" w:color="000000"/>
            </w:tcBorders>
          </w:tcPr>
          <w:p w14:paraId="0A1D62DB" w14:textId="77777777" w:rsidR="008336D2" w:rsidRDefault="008336D2" w:rsidP="00274F22">
            <w:pPr>
              <w:pStyle w:val="TAL"/>
              <w:keepNext w:val="0"/>
              <w:keepLines w:val="0"/>
              <w:widowControl w:val="0"/>
            </w:pPr>
            <w:r w:rsidRPr="00AE744A">
              <w:t>POSITIONING INFORMATION RESPONSE</w:t>
            </w:r>
          </w:p>
        </w:tc>
        <w:tc>
          <w:tcPr>
            <w:tcW w:w="2534" w:type="dxa"/>
            <w:tcBorders>
              <w:top w:val="single" w:sz="6" w:space="0" w:color="000000"/>
              <w:left w:val="single" w:sz="6" w:space="0" w:color="000000"/>
              <w:bottom w:val="single" w:sz="6" w:space="0" w:color="000000"/>
              <w:right w:val="single" w:sz="4" w:space="0" w:color="auto"/>
            </w:tcBorders>
          </w:tcPr>
          <w:p w14:paraId="24662508" w14:textId="77777777" w:rsidR="008336D2" w:rsidRDefault="008336D2" w:rsidP="00274F22">
            <w:pPr>
              <w:pStyle w:val="TAL"/>
              <w:keepNext w:val="0"/>
              <w:keepLines w:val="0"/>
              <w:widowControl w:val="0"/>
            </w:pPr>
            <w:r w:rsidRPr="00AE744A">
              <w:t>POSITIONING INFORMATION FAILURE</w:t>
            </w:r>
          </w:p>
        </w:tc>
      </w:tr>
      <w:tr w:rsidR="008336D2" w:rsidRPr="00EA5FA7" w14:paraId="7878BCAE" w14:textId="77777777" w:rsidTr="00274F22">
        <w:trPr>
          <w:cantSplit/>
        </w:trPr>
        <w:tc>
          <w:tcPr>
            <w:tcW w:w="1544" w:type="dxa"/>
            <w:tcBorders>
              <w:top w:val="single" w:sz="6" w:space="0" w:color="000000"/>
              <w:left w:val="single" w:sz="4" w:space="0" w:color="auto"/>
              <w:bottom w:val="single" w:sz="6" w:space="0" w:color="000000"/>
              <w:right w:val="single" w:sz="6" w:space="0" w:color="000000"/>
            </w:tcBorders>
          </w:tcPr>
          <w:p w14:paraId="19A4A732" w14:textId="77777777" w:rsidR="008336D2" w:rsidRPr="00842395" w:rsidRDefault="008336D2" w:rsidP="00274F22">
            <w:pPr>
              <w:pStyle w:val="TAL"/>
              <w:keepNext w:val="0"/>
              <w:keepLines w:val="0"/>
              <w:widowControl w:val="0"/>
              <w:rPr>
                <w:rFonts w:cs="Arial"/>
              </w:rPr>
            </w:pPr>
            <w:r>
              <w:t>TRP Information Exchange</w:t>
            </w:r>
          </w:p>
        </w:tc>
        <w:tc>
          <w:tcPr>
            <w:tcW w:w="2108" w:type="dxa"/>
            <w:tcBorders>
              <w:top w:val="single" w:sz="6" w:space="0" w:color="000000"/>
              <w:left w:val="single" w:sz="6" w:space="0" w:color="000000"/>
              <w:bottom w:val="single" w:sz="6" w:space="0" w:color="000000"/>
              <w:right w:val="single" w:sz="6" w:space="0" w:color="000000"/>
            </w:tcBorders>
          </w:tcPr>
          <w:p w14:paraId="5CAEEF12" w14:textId="77777777" w:rsidR="008336D2" w:rsidRDefault="008336D2" w:rsidP="00274F22">
            <w:pPr>
              <w:pStyle w:val="TAL"/>
              <w:keepNext w:val="0"/>
              <w:keepLines w:val="0"/>
              <w:widowControl w:val="0"/>
            </w:pPr>
            <w:r>
              <w:t>TRP INFORMATION REQUEST</w:t>
            </w:r>
          </w:p>
        </w:tc>
        <w:tc>
          <w:tcPr>
            <w:tcW w:w="2286" w:type="dxa"/>
            <w:tcBorders>
              <w:top w:val="single" w:sz="6" w:space="0" w:color="000000"/>
              <w:left w:val="single" w:sz="6" w:space="0" w:color="000000"/>
              <w:bottom w:val="single" w:sz="6" w:space="0" w:color="000000"/>
              <w:right w:val="single" w:sz="6" w:space="0" w:color="000000"/>
            </w:tcBorders>
          </w:tcPr>
          <w:p w14:paraId="3E167170" w14:textId="77777777" w:rsidR="008336D2" w:rsidRDefault="008336D2" w:rsidP="00274F22">
            <w:pPr>
              <w:pStyle w:val="TAL"/>
              <w:keepNext w:val="0"/>
              <w:keepLines w:val="0"/>
              <w:widowControl w:val="0"/>
            </w:pPr>
            <w:r>
              <w:t>TRP INFORMATION RESPONSE</w:t>
            </w:r>
          </w:p>
        </w:tc>
        <w:tc>
          <w:tcPr>
            <w:tcW w:w="2534" w:type="dxa"/>
            <w:tcBorders>
              <w:top w:val="single" w:sz="6" w:space="0" w:color="000000"/>
              <w:left w:val="single" w:sz="6" w:space="0" w:color="000000"/>
              <w:bottom w:val="single" w:sz="6" w:space="0" w:color="000000"/>
              <w:right w:val="single" w:sz="4" w:space="0" w:color="auto"/>
            </w:tcBorders>
          </w:tcPr>
          <w:p w14:paraId="7E0A9EBD" w14:textId="77777777" w:rsidR="008336D2" w:rsidRDefault="008336D2" w:rsidP="00274F22">
            <w:pPr>
              <w:pStyle w:val="TAL"/>
              <w:keepNext w:val="0"/>
              <w:keepLines w:val="0"/>
              <w:widowControl w:val="0"/>
            </w:pPr>
            <w:r>
              <w:t>TRP INFORMATION FAILURE</w:t>
            </w:r>
          </w:p>
        </w:tc>
      </w:tr>
      <w:tr w:rsidR="008336D2" w:rsidRPr="00EA5FA7" w14:paraId="4D04B8C5" w14:textId="77777777" w:rsidTr="00274F22">
        <w:trPr>
          <w:cantSplit/>
        </w:trPr>
        <w:tc>
          <w:tcPr>
            <w:tcW w:w="1544" w:type="dxa"/>
            <w:tcBorders>
              <w:top w:val="single" w:sz="6" w:space="0" w:color="000000"/>
              <w:left w:val="single" w:sz="4" w:space="0" w:color="auto"/>
              <w:bottom w:val="single" w:sz="6" w:space="0" w:color="000000"/>
              <w:right w:val="single" w:sz="6" w:space="0" w:color="000000"/>
            </w:tcBorders>
          </w:tcPr>
          <w:p w14:paraId="4AEB6183" w14:textId="77777777" w:rsidR="008336D2" w:rsidRPr="00842395" w:rsidRDefault="008336D2" w:rsidP="00274F22">
            <w:pPr>
              <w:pStyle w:val="TAL"/>
              <w:keepNext w:val="0"/>
              <w:keepLines w:val="0"/>
              <w:widowControl w:val="0"/>
              <w:rPr>
                <w:rFonts w:cs="Arial"/>
              </w:rPr>
            </w:pPr>
            <w:r>
              <w:t>Positioning Activation</w:t>
            </w:r>
          </w:p>
        </w:tc>
        <w:tc>
          <w:tcPr>
            <w:tcW w:w="2108" w:type="dxa"/>
            <w:tcBorders>
              <w:top w:val="single" w:sz="6" w:space="0" w:color="000000"/>
              <w:left w:val="single" w:sz="6" w:space="0" w:color="000000"/>
              <w:bottom w:val="single" w:sz="6" w:space="0" w:color="000000"/>
              <w:right w:val="single" w:sz="6" w:space="0" w:color="000000"/>
            </w:tcBorders>
          </w:tcPr>
          <w:p w14:paraId="4308B3A2" w14:textId="77777777" w:rsidR="008336D2" w:rsidRDefault="008336D2" w:rsidP="00274F22">
            <w:pPr>
              <w:pStyle w:val="TAL"/>
              <w:keepNext w:val="0"/>
              <w:keepLines w:val="0"/>
              <w:widowControl w:val="0"/>
            </w:pPr>
            <w:r>
              <w:t>POSITIONING ACTIVATION REQUEST</w:t>
            </w:r>
          </w:p>
        </w:tc>
        <w:tc>
          <w:tcPr>
            <w:tcW w:w="2286" w:type="dxa"/>
            <w:tcBorders>
              <w:top w:val="single" w:sz="6" w:space="0" w:color="000000"/>
              <w:left w:val="single" w:sz="6" w:space="0" w:color="000000"/>
              <w:bottom w:val="single" w:sz="6" w:space="0" w:color="000000"/>
              <w:right w:val="single" w:sz="6" w:space="0" w:color="000000"/>
            </w:tcBorders>
          </w:tcPr>
          <w:p w14:paraId="3FE02DE9" w14:textId="77777777" w:rsidR="008336D2" w:rsidRDefault="008336D2" w:rsidP="00274F22">
            <w:pPr>
              <w:pStyle w:val="TAL"/>
              <w:keepNext w:val="0"/>
              <w:keepLines w:val="0"/>
              <w:widowControl w:val="0"/>
            </w:pPr>
            <w:r>
              <w:t>POSITIONING ACTIVATION RESPONSE</w:t>
            </w:r>
          </w:p>
        </w:tc>
        <w:tc>
          <w:tcPr>
            <w:tcW w:w="2534" w:type="dxa"/>
            <w:tcBorders>
              <w:top w:val="single" w:sz="6" w:space="0" w:color="000000"/>
              <w:left w:val="single" w:sz="6" w:space="0" w:color="000000"/>
              <w:bottom w:val="single" w:sz="6" w:space="0" w:color="000000"/>
              <w:right w:val="single" w:sz="4" w:space="0" w:color="auto"/>
            </w:tcBorders>
          </w:tcPr>
          <w:p w14:paraId="164E183E" w14:textId="77777777" w:rsidR="008336D2" w:rsidRDefault="008336D2" w:rsidP="00274F22">
            <w:pPr>
              <w:pStyle w:val="TAL"/>
              <w:keepNext w:val="0"/>
              <w:keepLines w:val="0"/>
              <w:widowControl w:val="0"/>
            </w:pPr>
            <w:r>
              <w:t>POSITIONING ACTIVATION FAILURE</w:t>
            </w:r>
          </w:p>
        </w:tc>
      </w:tr>
      <w:tr w:rsidR="008336D2" w:rsidRPr="00EA5FA7" w14:paraId="4B28358A" w14:textId="77777777" w:rsidTr="00274F22">
        <w:trPr>
          <w:cantSplit/>
        </w:trPr>
        <w:tc>
          <w:tcPr>
            <w:tcW w:w="1544" w:type="dxa"/>
            <w:tcBorders>
              <w:top w:val="single" w:sz="6" w:space="0" w:color="000000"/>
              <w:left w:val="single" w:sz="4" w:space="0" w:color="auto"/>
              <w:bottom w:val="single" w:sz="6" w:space="0" w:color="000000"/>
              <w:right w:val="single" w:sz="6" w:space="0" w:color="000000"/>
            </w:tcBorders>
          </w:tcPr>
          <w:p w14:paraId="49314AE3" w14:textId="77777777" w:rsidR="008336D2" w:rsidRPr="00842395" w:rsidRDefault="008336D2" w:rsidP="00274F22">
            <w:pPr>
              <w:pStyle w:val="TAL"/>
              <w:keepNext w:val="0"/>
              <w:keepLines w:val="0"/>
              <w:widowControl w:val="0"/>
              <w:rPr>
                <w:rFonts w:cs="Arial"/>
              </w:rPr>
            </w:pPr>
            <w:r w:rsidRPr="00707B3F">
              <w:t>E-CID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0312C0D5" w14:textId="77777777" w:rsidR="008336D2" w:rsidRDefault="008336D2" w:rsidP="00274F22">
            <w:pPr>
              <w:pStyle w:val="TAL"/>
              <w:keepNext w:val="0"/>
              <w:keepLines w:val="0"/>
              <w:widowControl w:val="0"/>
            </w:pPr>
            <w:r w:rsidRPr="00707B3F">
              <w:t>E-CID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017C611B" w14:textId="77777777" w:rsidR="008336D2" w:rsidRDefault="008336D2" w:rsidP="00274F22">
            <w:pPr>
              <w:pStyle w:val="TAL"/>
              <w:keepNext w:val="0"/>
              <w:keepLines w:val="0"/>
              <w:widowControl w:val="0"/>
            </w:pPr>
            <w:r w:rsidRPr="00707B3F">
              <w:t>E-CID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1BA6055B" w14:textId="77777777" w:rsidR="008336D2" w:rsidRDefault="008336D2" w:rsidP="00274F22">
            <w:pPr>
              <w:pStyle w:val="TAL"/>
              <w:keepNext w:val="0"/>
              <w:keepLines w:val="0"/>
              <w:widowControl w:val="0"/>
            </w:pPr>
            <w:r w:rsidRPr="00707B3F">
              <w:t>E-CID MEASUREMENT INITIATION FAILURE</w:t>
            </w:r>
          </w:p>
        </w:tc>
      </w:tr>
      <w:tr w:rsidR="008336D2" w:rsidRPr="00EA5FA7" w14:paraId="58863289" w14:textId="77777777" w:rsidTr="00274F22">
        <w:trPr>
          <w:cantSplit/>
        </w:trPr>
        <w:tc>
          <w:tcPr>
            <w:tcW w:w="1544" w:type="dxa"/>
            <w:tcBorders>
              <w:top w:val="single" w:sz="6" w:space="0" w:color="000000"/>
              <w:left w:val="single" w:sz="4" w:space="0" w:color="auto"/>
              <w:bottom w:val="single" w:sz="6" w:space="0" w:color="000000"/>
              <w:right w:val="single" w:sz="6" w:space="0" w:color="000000"/>
            </w:tcBorders>
          </w:tcPr>
          <w:p w14:paraId="609AD2C0" w14:textId="77777777" w:rsidR="008336D2" w:rsidRPr="00842395" w:rsidRDefault="008336D2" w:rsidP="00274F22">
            <w:pPr>
              <w:pStyle w:val="TAL"/>
              <w:keepNext w:val="0"/>
              <w:keepLines w:val="0"/>
              <w:widowControl w:val="0"/>
              <w:rPr>
                <w:rFonts w:cs="Arial"/>
              </w:rPr>
            </w:pPr>
            <w:r w:rsidRPr="00DA11D0">
              <w:t>Broadcast Context Setup</w:t>
            </w:r>
          </w:p>
        </w:tc>
        <w:tc>
          <w:tcPr>
            <w:tcW w:w="2108" w:type="dxa"/>
            <w:tcBorders>
              <w:top w:val="single" w:sz="6" w:space="0" w:color="000000"/>
              <w:left w:val="single" w:sz="6" w:space="0" w:color="000000"/>
              <w:bottom w:val="single" w:sz="6" w:space="0" w:color="000000"/>
              <w:right w:val="single" w:sz="6" w:space="0" w:color="000000"/>
            </w:tcBorders>
          </w:tcPr>
          <w:p w14:paraId="2E93E937" w14:textId="77777777" w:rsidR="008336D2" w:rsidRDefault="008336D2" w:rsidP="00274F22">
            <w:pPr>
              <w:pStyle w:val="TAL"/>
              <w:keepNext w:val="0"/>
              <w:keepLines w:val="0"/>
              <w:widowControl w:val="0"/>
            </w:pPr>
            <w:r w:rsidRPr="00DA11D0">
              <w:t>BROADCAST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7B66B82C" w14:textId="77777777" w:rsidR="008336D2" w:rsidRDefault="008336D2" w:rsidP="00274F22">
            <w:pPr>
              <w:pStyle w:val="TAL"/>
              <w:keepNext w:val="0"/>
              <w:keepLines w:val="0"/>
              <w:widowControl w:val="0"/>
            </w:pPr>
            <w:r w:rsidRPr="00DA11D0">
              <w:t>BROADCAST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2EB45DFB" w14:textId="77777777" w:rsidR="008336D2" w:rsidRDefault="008336D2" w:rsidP="00274F22">
            <w:pPr>
              <w:pStyle w:val="TAL"/>
              <w:keepNext w:val="0"/>
              <w:keepLines w:val="0"/>
              <w:widowControl w:val="0"/>
            </w:pPr>
            <w:r w:rsidRPr="00DA11D0">
              <w:t>BROADCAST CONTEXT SETUP FAILURE</w:t>
            </w:r>
          </w:p>
        </w:tc>
      </w:tr>
      <w:tr w:rsidR="008336D2" w:rsidRPr="00EA5FA7" w14:paraId="0AD69767" w14:textId="77777777" w:rsidTr="00274F22">
        <w:trPr>
          <w:cantSplit/>
        </w:trPr>
        <w:tc>
          <w:tcPr>
            <w:tcW w:w="1544" w:type="dxa"/>
            <w:tcBorders>
              <w:top w:val="single" w:sz="6" w:space="0" w:color="000000"/>
              <w:left w:val="single" w:sz="4" w:space="0" w:color="auto"/>
              <w:bottom w:val="single" w:sz="6" w:space="0" w:color="000000"/>
              <w:right w:val="single" w:sz="6" w:space="0" w:color="000000"/>
            </w:tcBorders>
          </w:tcPr>
          <w:p w14:paraId="2F4D8F22" w14:textId="77777777" w:rsidR="008336D2" w:rsidRPr="00842395" w:rsidRDefault="008336D2" w:rsidP="00274F22">
            <w:pPr>
              <w:pStyle w:val="TAL"/>
              <w:keepNext w:val="0"/>
              <w:keepLines w:val="0"/>
              <w:widowControl w:val="0"/>
              <w:rPr>
                <w:rFonts w:cs="Arial"/>
              </w:rPr>
            </w:pPr>
            <w:r w:rsidRPr="00DA11D0">
              <w:t>Broadcast Context Release</w:t>
            </w:r>
          </w:p>
        </w:tc>
        <w:tc>
          <w:tcPr>
            <w:tcW w:w="2108" w:type="dxa"/>
            <w:tcBorders>
              <w:top w:val="single" w:sz="6" w:space="0" w:color="000000"/>
              <w:left w:val="single" w:sz="6" w:space="0" w:color="000000"/>
              <w:bottom w:val="single" w:sz="6" w:space="0" w:color="000000"/>
              <w:right w:val="single" w:sz="6" w:space="0" w:color="000000"/>
            </w:tcBorders>
          </w:tcPr>
          <w:p w14:paraId="4D78CB44" w14:textId="77777777" w:rsidR="008336D2" w:rsidRDefault="008336D2" w:rsidP="00274F22">
            <w:pPr>
              <w:pStyle w:val="TAL"/>
              <w:keepNext w:val="0"/>
              <w:keepLines w:val="0"/>
              <w:widowControl w:val="0"/>
            </w:pPr>
            <w:r w:rsidRPr="00DA11D0">
              <w:t>BROADCAST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2E1AC739" w14:textId="77777777" w:rsidR="008336D2" w:rsidRDefault="008336D2" w:rsidP="00274F22">
            <w:pPr>
              <w:pStyle w:val="TAL"/>
              <w:keepNext w:val="0"/>
              <w:keepLines w:val="0"/>
              <w:widowControl w:val="0"/>
            </w:pPr>
            <w:r w:rsidRPr="00DA11D0">
              <w:t>BROADCAST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54598F2D" w14:textId="77777777" w:rsidR="008336D2" w:rsidRDefault="008336D2" w:rsidP="00274F22">
            <w:pPr>
              <w:pStyle w:val="TAL"/>
              <w:keepNext w:val="0"/>
              <w:keepLines w:val="0"/>
              <w:widowControl w:val="0"/>
            </w:pPr>
          </w:p>
        </w:tc>
      </w:tr>
      <w:tr w:rsidR="008336D2" w:rsidRPr="00EA5FA7" w14:paraId="57EEAA31" w14:textId="77777777" w:rsidTr="00274F22">
        <w:trPr>
          <w:cantSplit/>
        </w:trPr>
        <w:tc>
          <w:tcPr>
            <w:tcW w:w="1544" w:type="dxa"/>
            <w:tcBorders>
              <w:top w:val="single" w:sz="6" w:space="0" w:color="000000"/>
              <w:left w:val="single" w:sz="4" w:space="0" w:color="auto"/>
              <w:bottom w:val="single" w:sz="6" w:space="0" w:color="000000"/>
              <w:right w:val="single" w:sz="6" w:space="0" w:color="000000"/>
            </w:tcBorders>
          </w:tcPr>
          <w:p w14:paraId="657B0D07" w14:textId="77777777" w:rsidR="008336D2" w:rsidRPr="00842395" w:rsidRDefault="008336D2" w:rsidP="00274F22">
            <w:pPr>
              <w:pStyle w:val="TAL"/>
              <w:keepNext w:val="0"/>
              <w:keepLines w:val="0"/>
              <w:widowControl w:val="0"/>
              <w:rPr>
                <w:rFonts w:cs="Arial"/>
              </w:rPr>
            </w:pPr>
            <w:r w:rsidRPr="00DA11D0">
              <w:t>Broadcast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3CAFB1BD" w14:textId="77777777" w:rsidR="008336D2" w:rsidRDefault="008336D2" w:rsidP="00274F22">
            <w:pPr>
              <w:pStyle w:val="TAL"/>
              <w:keepNext w:val="0"/>
              <w:keepLines w:val="0"/>
              <w:widowControl w:val="0"/>
            </w:pPr>
            <w:r w:rsidRPr="00DA11D0">
              <w:t>BROADCAST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3B428497" w14:textId="77777777" w:rsidR="008336D2" w:rsidRDefault="008336D2" w:rsidP="00274F22">
            <w:pPr>
              <w:pStyle w:val="TAL"/>
              <w:keepNext w:val="0"/>
              <w:keepLines w:val="0"/>
              <w:widowControl w:val="0"/>
            </w:pPr>
            <w:r w:rsidRPr="00DA11D0">
              <w:t>BROADCAST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01E56209" w14:textId="77777777" w:rsidR="008336D2" w:rsidRDefault="008336D2" w:rsidP="00274F22">
            <w:pPr>
              <w:pStyle w:val="TAL"/>
              <w:keepNext w:val="0"/>
              <w:keepLines w:val="0"/>
              <w:widowControl w:val="0"/>
            </w:pPr>
            <w:r w:rsidRPr="00DA11D0">
              <w:t>BROADCAST CONTEXT MODIFICATION FAILURE</w:t>
            </w:r>
          </w:p>
        </w:tc>
      </w:tr>
      <w:tr w:rsidR="008336D2" w:rsidRPr="00EA5FA7" w14:paraId="30039FB5" w14:textId="77777777" w:rsidTr="00274F22">
        <w:trPr>
          <w:cantSplit/>
        </w:trPr>
        <w:tc>
          <w:tcPr>
            <w:tcW w:w="1544" w:type="dxa"/>
            <w:tcBorders>
              <w:top w:val="single" w:sz="6" w:space="0" w:color="000000"/>
              <w:left w:val="single" w:sz="4" w:space="0" w:color="auto"/>
              <w:bottom w:val="single" w:sz="6" w:space="0" w:color="000000"/>
              <w:right w:val="single" w:sz="6" w:space="0" w:color="000000"/>
            </w:tcBorders>
          </w:tcPr>
          <w:p w14:paraId="7A03F91C" w14:textId="77777777" w:rsidR="008336D2" w:rsidRPr="00842395" w:rsidRDefault="008336D2" w:rsidP="00274F22">
            <w:pPr>
              <w:pStyle w:val="TAL"/>
              <w:keepNext w:val="0"/>
              <w:keepLines w:val="0"/>
              <w:widowControl w:val="0"/>
              <w:rPr>
                <w:rFonts w:cs="Arial"/>
              </w:rPr>
            </w:pPr>
            <w:r w:rsidRPr="00DA11D0">
              <w:t>Multicast Context Setup</w:t>
            </w:r>
          </w:p>
        </w:tc>
        <w:tc>
          <w:tcPr>
            <w:tcW w:w="2108" w:type="dxa"/>
            <w:tcBorders>
              <w:top w:val="single" w:sz="6" w:space="0" w:color="000000"/>
              <w:left w:val="single" w:sz="6" w:space="0" w:color="000000"/>
              <w:bottom w:val="single" w:sz="6" w:space="0" w:color="000000"/>
              <w:right w:val="single" w:sz="6" w:space="0" w:color="000000"/>
            </w:tcBorders>
          </w:tcPr>
          <w:p w14:paraId="057899D1" w14:textId="77777777" w:rsidR="008336D2" w:rsidRDefault="008336D2" w:rsidP="00274F22">
            <w:pPr>
              <w:pStyle w:val="TAL"/>
              <w:keepNext w:val="0"/>
              <w:keepLines w:val="0"/>
              <w:widowControl w:val="0"/>
            </w:pPr>
            <w:r w:rsidRPr="00DA11D0">
              <w:t>MULTICAST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7EB1971A" w14:textId="77777777" w:rsidR="008336D2" w:rsidRDefault="008336D2" w:rsidP="00274F22">
            <w:pPr>
              <w:pStyle w:val="TAL"/>
              <w:keepNext w:val="0"/>
              <w:keepLines w:val="0"/>
              <w:widowControl w:val="0"/>
            </w:pPr>
            <w:r w:rsidRPr="00DA11D0">
              <w:t>MULTICAST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7DFEB8C7" w14:textId="77777777" w:rsidR="008336D2" w:rsidRDefault="008336D2" w:rsidP="00274F22">
            <w:pPr>
              <w:pStyle w:val="TAL"/>
              <w:keepNext w:val="0"/>
              <w:keepLines w:val="0"/>
              <w:widowControl w:val="0"/>
            </w:pPr>
            <w:r w:rsidRPr="00DA11D0">
              <w:t>MULTICAST CONTEXT SETUP FAILURE</w:t>
            </w:r>
          </w:p>
        </w:tc>
      </w:tr>
      <w:tr w:rsidR="008336D2" w:rsidRPr="00EA5FA7" w14:paraId="7063456B" w14:textId="77777777" w:rsidTr="00274F22">
        <w:trPr>
          <w:cantSplit/>
        </w:trPr>
        <w:tc>
          <w:tcPr>
            <w:tcW w:w="1544" w:type="dxa"/>
            <w:tcBorders>
              <w:top w:val="single" w:sz="6" w:space="0" w:color="000000"/>
              <w:left w:val="single" w:sz="4" w:space="0" w:color="auto"/>
              <w:bottom w:val="single" w:sz="6" w:space="0" w:color="000000"/>
              <w:right w:val="single" w:sz="6" w:space="0" w:color="000000"/>
            </w:tcBorders>
          </w:tcPr>
          <w:p w14:paraId="1612AE82" w14:textId="77777777" w:rsidR="008336D2" w:rsidRPr="00842395" w:rsidRDefault="008336D2" w:rsidP="00274F22">
            <w:pPr>
              <w:pStyle w:val="TAL"/>
              <w:keepNext w:val="0"/>
              <w:keepLines w:val="0"/>
              <w:widowControl w:val="0"/>
              <w:rPr>
                <w:rFonts w:cs="Arial"/>
              </w:rPr>
            </w:pPr>
            <w:r w:rsidRPr="00DA11D0">
              <w:t>Multicast</w:t>
            </w:r>
            <w:r>
              <w:t xml:space="preserve"> </w:t>
            </w:r>
            <w:r w:rsidRPr="00822B49">
              <w:t>Context Release</w:t>
            </w:r>
          </w:p>
        </w:tc>
        <w:tc>
          <w:tcPr>
            <w:tcW w:w="2108" w:type="dxa"/>
            <w:tcBorders>
              <w:top w:val="single" w:sz="6" w:space="0" w:color="000000"/>
              <w:left w:val="single" w:sz="6" w:space="0" w:color="000000"/>
              <w:bottom w:val="single" w:sz="6" w:space="0" w:color="000000"/>
              <w:right w:val="single" w:sz="6" w:space="0" w:color="000000"/>
            </w:tcBorders>
          </w:tcPr>
          <w:p w14:paraId="65BD7D34" w14:textId="77777777" w:rsidR="008336D2" w:rsidRDefault="008336D2" w:rsidP="00274F22">
            <w:pPr>
              <w:pStyle w:val="TAL"/>
              <w:keepNext w:val="0"/>
              <w:keepLines w:val="0"/>
              <w:widowControl w:val="0"/>
            </w:pPr>
            <w:r w:rsidRPr="00DA11D0">
              <w:t>MULTICAST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317914C6" w14:textId="77777777" w:rsidR="008336D2" w:rsidRDefault="008336D2" w:rsidP="00274F22">
            <w:pPr>
              <w:pStyle w:val="TAL"/>
              <w:keepNext w:val="0"/>
              <w:keepLines w:val="0"/>
              <w:widowControl w:val="0"/>
            </w:pPr>
            <w:r w:rsidRPr="00DA11D0">
              <w:t>MULTICAST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0D1EC474" w14:textId="77777777" w:rsidR="008336D2" w:rsidRDefault="008336D2" w:rsidP="00274F22">
            <w:pPr>
              <w:pStyle w:val="TAL"/>
              <w:keepNext w:val="0"/>
              <w:keepLines w:val="0"/>
              <w:widowControl w:val="0"/>
            </w:pPr>
          </w:p>
        </w:tc>
      </w:tr>
      <w:tr w:rsidR="008336D2" w:rsidRPr="00EA5FA7" w14:paraId="2AF52200" w14:textId="77777777" w:rsidTr="00274F22">
        <w:trPr>
          <w:cantSplit/>
        </w:trPr>
        <w:tc>
          <w:tcPr>
            <w:tcW w:w="1544" w:type="dxa"/>
            <w:tcBorders>
              <w:top w:val="single" w:sz="6" w:space="0" w:color="000000"/>
              <w:left w:val="single" w:sz="4" w:space="0" w:color="auto"/>
              <w:bottom w:val="single" w:sz="6" w:space="0" w:color="000000"/>
              <w:right w:val="single" w:sz="6" w:space="0" w:color="000000"/>
            </w:tcBorders>
          </w:tcPr>
          <w:p w14:paraId="2B6B0B50" w14:textId="77777777" w:rsidR="008336D2" w:rsidRPr="00842395" w:rsidRDefault="008336D2" w:rsidP="00274F22">
            <w:pPr>
              <w:pStyle w:val="TAL"/>
              <w:keepNext w:val="0"/>
              <w:keepLines w:val="0"/>
              <w:widowControl w:val="0"/>
              <w:rPr>
                <w:rFonts w:cs="Arial"/>
              </w:rPr>
            </w:pPr>
            <w:r w:rsidRPr="00DA11D0">
              <w:t>Multicast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449DD634" w14:textId="77777777" w:rsidR="008336D2" w:rsidRDefault="008336D2" w:rsidP="00274F22">
            <w:pPr>
              <w:pStyle w:val="TAL"/>
              <w:keepNext w:val="0"/>
              <w:keepLines w:val="0"/>
              <w:widowControl w:val="0"/>
            </w:pPr>
            <w:r w:rsidRPr="00DA11D0">
              <w:t>MULTICAST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762F5012" w14:textId="77777777" w:rsidR="008336D2" w:rsidRDefault="008336D2" w:rsidP="00274F22">
            <w:pPr>
              <w:pStyle w:val="TAL"/>
              <w:keepNext w:val="0"/>
              <w:keepLines w:val="0"/>
              <w:widowControl w:val="0"/>
            </w:pPr>
            <w:r w:rsidRPr="00DA11D0">
              <w:t>MULTICAST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101FB1D0" w14:textId="77777777" w:rsidR="008336D2" w:rsidRDefault="008336D2" w:rsidP="00274F22">
            <w:pPr>
              <w:pStyle w:val="TAL"/>
              <w:keepNext w:val="0"/>
              <w:keepLines w:val="0"/>
              <w:widowControl w:val="0"/>
            </w:pPr>
            <w:r w:rsidRPr="00DA11D0">
              <w:t>MULTICAST CONTEXT MODIFICATION FAILURE</w:t>
            </w:r>
          </w:p>
        </w:tc>
      </w:tr>
      <w:tr w:rsidR="008336D2" w:rsidRPr="00EA5FA7" w14:paraId="41F20CCD" w14:textId="77777777" w:rsidTr="00274F22">
        <w:trPr>
          <w:cantSplit/>
        </w:trPr>
        <w:tc>
          <w:tcPr>
            <w:tcW w:w="1544" w:type="dxa"/>
            <w:tcBorders>
              <w:top w:val="single" w:sz="6" w:space="0" w:color="000000"/>
              <w:left w:val="single" w:sz="4" w:space="0" w:color="auto"/>
              <w:bottom w:val="single" w:sz="6" w:space="0" w:color="000000"/>
              <w:right w:val="single" w:sz="6" w:space="0" w:color="000000"/>
            </w:tcBorders>
          </w:tcPr>
          <w:p w14:paraId="19261EA3" w14:textId="77777777" w:rsidR="008336D2" w:rsidRPr="00842395" w:rsidRDefault="008336D2" w:rsidP="00274F22">
            <w:pPr>
              <w:pStyle w:val="TAL"/>
              <w:keepNext w:val="0"/>
              <w:keepLines w:val="0"/>
              <w:widowControl w:val="0"/>
              <w:rPr>
                <w:rFonts w:cs="Arial"/>
              </w:rPr>
            </w:pPr>
            <w:r w:rsidRPr="00DA11D0">
              <w:t>Multicast Distribution Setup</w:t>
            </w:r>
          </w:p>
        </w:tc>
        <w:tc>
          <w:tcPr>
            <w:tcW w:w="2108" w:type="dxa"/>
            <w:tcBorders>
              <w:top w:val="single" w:sz="6" w:space="0" w:color="000000"/>
              <w:left w:val="single" w:sz="6" w:space="0" w:color="000000"/>
              <w:bottom w:val="single" w:sz="6" w:space="0" w:color="000000"/>
              <w:right w:val="single" w:sz="6" w:space="0" w:color="000000"/>
            </w:tcBorders>
          </w:tcPr>
          <w:p w14:paraId="66721560" w14:textId="77777777" w:rsidR="008336D2" w:rsidRDefault="008336D2" w:rsidP="00274F22">
            <w:pPr>
              <w:pStyle w:val="TAL"/>
              <w:keepNext w:val="0"/>
              <w:keepLines w:val="0"/>
              <w:widowControl w:val="0"/>
            </w:pPr>
            <w:r w:rsidRPr="00DA11D0">
              <w:t>MULTICAST DISTRIBUTION SETUP REQUEST</w:t>
            </w:r>
          </w:p>
        </w:tc>
        <w:tc>
          <w:tcPr>
            <w:tcW w:w="2286" w:type="dxa"/>
            <w:tcBorders>
              <w:top w:val="single" w:sz="6" w:space="0" w:color="000000"/>
              <w:left w:val="single" w:sz="6" w:space="0" w:color="000000"/>
              <w:bottom w:val="single" w:sz="6" w:space="0" w:color="000000"/>
              <w:right w:val="single" w:sz="6" w:space="0" w:color="000000"/>
            </w:tcBorders>
          </w:tcPr>
          <w:p w14:paraId="41AAECA0" w14:textId="77777777" w:rsidR="008336D2" w:rsidRDefault="008336D2" w:rsidP="00274F22">
            <w:pPr>
              <w:pStyle w:val="TAL"/>
              <w:keepNext w:val="0"/>
              <w:keepLines w:val="0"/>
              <w:widowControl w:val="0"/>
            </w:pPr>
            <w:r w:rsidRPr="00DA11D0">
              <w:t>MULTICAST DISTRIBUTION SETUP RESPONSE</w:t>
            </w:r>
          </w:p>
        </w:tc>
        <w:tc>
          <w:tcPr>
            <w:tcW w:w="2534" w:type="dxa"/>
            <w:tcBorders>
              <w:top w:val="single" w:sz="6" w:space="0" w:color="000000"/>
              <w:left w:val="single" w:sz="6" w:space="0" w:color="000000"/>
              <w:bottom w:val="single" w:sz="6" w:space="0" w:color="000000"/>
              <w:right w:val="single" w:sz="4" w:space="0" w:color="auto"/>
            </w:tcBorders>
          </w:tcPr>
          <w:p w14:paraId="55448D6A" w14:textId="77777777" w:rsidR="008336D2" w:rsidRDefault="008336D2" w:rsidP="00274F22">
            <w:pPr>
              <w:pStyle w:val="TAL"/>
              <w:keepNext w:val="0"/>
              <w:keepLines w:val="0"/>
              <w:widowControl w:val="0"/>
            </w:pPr>
            <w:r w:rsidRPr="00DA11D0">
              <w:t>MULTICAST DISTRIBUTION SETUP FAILURE</w:t>
            </w:r>
          </w:p>
        </w:tc>
      </w:tr>
      <w:tr w:rsidR="008336D2" w:rsidRPr="00EA5FA7" w14:paraId="579C15E5" w14:textId="77777777" w:rsidTr="00274F22">
        <w:trPr>
          <w:cantSplit/>
        </w:trPr>
        <w:tc>
          <w:tcPr>
            <w:tcW w:w="1544" w:type="dxa"/>
            <w:tcBorders>
              <w:top w:val="single" w:sz="6" w:space="0" w:color="000000"/>
              <w:left w:val="single" w:sz="4" w:space="0" w:color="auto"/>
              <w:bottom w:val="single" w:sz="6" w:space="0" w:color="000000"/>
              <w:right w:val="single" w:sz="6" w:space="0" w:color="000000"/>
            </w:tcBorders>
          </w:tcPr>
          <w:p w14:paraId="7DE1E085" w14:textId="77777777" w:rsidR="008336D2" w:rsidRPr="00842395" w:rsidRDefault="008336D2" w:rsidP="00274F22">
            <w:pPr>
              <w:pStyle w:val="TAL"/>
              <w:keepNext w:val="0"/>
              <w:keepLines w:val="0"/>
              <w:widowControl w:val="0"/>
              <w:rPr>
                <w:rFonts w:cs="Arial"/>
              </w:rPr>
            </w:pPr>
            <w:r w:rsidRPr="00DA11D0">
              <w:t>Multicast Distribution Release</w:t>
            </w:r>
          </w:p>
        </w:tc>
        <w:tc>
          <w:tcPr>
            <w:tcW w:w="2108" w:type="dxa"/>
            <w:tcBorders>
              <w:top w:val="single" w:sz="6" w:space="0" w:color="000000"/>
              <w:left w:val="single" w:sz="6" w:space="0" w:color="000000"/>
              <w:bottom w:val="single" w:sz="6" w:space="0" w:color="000000"/>
              <w:right w:val="single" w:sz="6" w:space="0" w:color="000000"/>
            </w:tcBorders>
          </w:tcPr>
          <w:p w14:paraId="5D6F5C87" w14:textId="77777777" w:rsidR="008336D2" w:rsidRDefault="008336D2" w:rsidP="00274F22">
            <w:pPr>
              <w:pStyle w:val="TAL"/>
              <w:keepNext w:val="0"/>
              <w:keepLines w:val="0"/>
              <w:widowControl w:val="0"/>
            </w:pPr>
            <w:r w:rsidRPr="00DA11D0">
              <w:t>MULTICAST DISTRIBUTION RELEASE COMMAND</w:t>
            </w:r>
          </w:p>
        </w:tc>
        <w:tc>
          <w:tcPr>
            <w:tcW w:w="2286" w:type="dxa"/>
            <w:tcBorders>
              <w:top w:val="single" w:sz="6" w:space="0" w:color="000000"/>
              <w:left w:val="single" w:sz="6" w:space="0" w:color="000000"/>
              <w:bottom w:val="single" w:sz="6" w:space="0" w:color="000000"/>
              <w:right w:val="single" w:sz="6" w:space="0" w:color="000000"/>
            </w:tcBorders>
          </w:tcPr>
          <w:p w14:paraId="143D9DF5" w14:textId="77777777" w:rsidR="008336D2" w:rsidRDefault="008336D2" w:rsidP="00274F22">
            <w:pPr>
              <w:pStyle w:val="TAL"/>
              <w:keepNext w:val="0"/>
              <w:keepLines w:val="0"/>
              <w:widowControl w:val="0"/>
            </w:pPr>
            <w:r w:rsidRPr="00DA11D0">
              <w:t>MULTICAST DISTRIBUTION RELEASE COMPLETE</w:t>
            </w:r>
          </w:p>
        </w:tc>
        <w:tc>
          <w:tcPr>
            <w:tcW w:w="2534" w:type="dxa"/>
            <w:tcBorders>
              <w:top w:val="single" w:sz="6" w:space="0" w:color="000000"/>
              <w:left w:val="single" w:sz="6" w:space="0" w:color="000000"/>
              <w:bottom w:val="single" w:sz="6" w:space="0" w:color="000000"/>
              <w:right w:val="single" w:sz="4" w:space="0" w:color="auto"/>
            </w:tcBorders>
          </w:tcPr>
          <w:p w14:paraId="1AE17D99" w14:textId="77777777" w:rsidR="008336D2" w:rsidRDefault="008336D2" w:rsidP="00274F22">
            <w:pPr>
              <w:pStyle w:val="TAL"/>
              <w:keepNext w:val="0"/>
              <w:keepLines w:val="0"/>
              <w:widowControl w:val="0"/>
            </w:pPr>
          </w:p>
        </w:tc>
      </w:tr>
      <w:tr w:rsidR="008336D2" w:rsidRPr="00EA5FA7" w14:paraId="6483942F" w14:textId="77777777" w:rsidTr="00274F22">
        <w:trPr>
          <w:cantSplit/>
        </w:trPr>
        <w:tc>
          <w:tcPr>
            <w:tcW w:w="1544" w:type="dxa"/>
            <w:tcBorders>
              <w:top w:val="single" w:sz="6" w:space="0" w:color="000000"/>
              <w:left w:val="single" w:sz="4" w:space="0" w:color="auto"/>
              <w:bottom w:val="single" w:sz="6" w:space="0" w:color="000000"/>
              <w:right w:val="single" w:sz="6" w:space="0" w:color="000000"/>
            </w:tcBorders>
          </w:tcPr>
          <w:p w14:paraId="1A00DEB1" w14:textId="77777777" w:rsidR="008336D2" w:rsidRPr="00842395" w:rsidRDefault="008336D2" w:rsidP="00274F22">
            <w:pPr>
              <w:pStyle w:val="TAL"/>
              <w:keepNext w:val="0"/>
              <w:keepLines w:val="0"/>
              <w:widowControl w:val="0"/>
              <w:rPr>
                <w:rFonts w:cs="Arial"/>
              </w:rPr>
            </w:pPr>
            <w:r w:rsidRPr="00D82E9E">
              <w:t>PDC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2E6BE061" w14:textId="77777777" w:rsidR="008336D2" w:rsidRDefault="008336D2" w:rsidP="00274F22">
            <w:pPr>
              <w:pStyle w:val="TAL"/>
              <w:keepNext w:val="0"/>
              <w:keepLines w:val="0"/>
              <w:widowControl w:val="0"/>
            </w:pPr>
            <w:r w:rsidRPr="00D82E9E">
              <w:t>PDC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7B8BA5ED" w14:textId="77777777" w:rsidR="008336D2" w:rsidRDefault="008336D2" w:rsidP="00274F22">
            <w:pPr>
              <w:pStyle w:val="TAL"/>
              <w:keepNext w:val="0"/>
              <w:keepLines w:val="0"/>
              <w:widowControl w:val="0"/>
            </w:pPr>
            <w:r w:rsidRPr="00D82E9E">
              <w:t>PDC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37697A3F" w14:textId="77777777" w:rsidR="008336D2" w:rsidRDefault="008336D2" w:rsidP="00274F22">
            <w:pPr>
              <w:pStyle w:val="TAL"/>
              <w:keepNext w:val="0"/>
              <w:keepLines w:val="0"/>
              <w:widowControl w:val="0"/>
            </w:pPr>
            <w:r w:rsidRPr="00D82E9E">
              <w:t>PDC MEASUREMENT INITIATION FAILURE</w:t>
            </w:r>
          </w:p>
        </w:tc>
      </w:tr>
      <w:tr w:rsidR="008336D2" w:rsidRPr="00EA5FA7" w14:paraId="152ED9DE" w14:textId="77777777" w:rsidTr="00274F22">
        <w:trPr>
          <w:cantSplit/>
        </w:trPr>
        <w:tc>
          <w:tcPr>
            <w:tcW w:w="1544" w:type="dxa"/>
            <w:tcBorders>
              <w:top w:val="single" w:sz="6" w:space="0" w:color="000000"/>
              <w:left w:val="single" w:sz="4" w:space="0" w:color="auto"/>
              <w:bottom w:val="single" w:sz="6" w:space="0" w:color="000000"/>
              <w:right w:val="single" w:sz="6" w:space="0" w:color="000000"/>
            </w:tcBorders>
          </w:tcPr>
          <w:p w14:paraId="26D8ABFD" w14:textId="77777777" w:rsidR="008336D2" w:rsidRPr="00842395" w:rsidRDefault="008336D2" w:rsidP="00274F22">
            <w:pPr>
              <w:pStyle w:val="TAL"/>
              <w:keepNext w:val="0"/>
              <w:keepLines w:val="0"/>
              <w:widowControl w:val="0"/>
              <w:rPr>
                <w:rFonts w:cs="Arial"/>
              </w:rPr>
            </w:pPr>
            <w:r w:rsidRPr="00060121">
              <w:t>PRS Configuration Exchange</w:t>
            </w:r>
          </w:p>
        </w:tc>
        <w:tc>
          <w:tcPr>
            <w:tcW w:w="2108" w:type="dxa"/>
            <w:tcBorders>
              <w:top w:val="single" w:sz="6" w:space="0" w:color="000000"/>
              <w:left w:val="single" w:sz="6" w:space="0" w:color="000000"/>
              <w:bottom w:val="single" w:sz="6" w:space="0" w:color="000000"/>
              <w:right w:val="single" w:sz="6" w:space="0" w:color="000000"/>
            </w:tcBorders>
          </w:tcPr>
          <w:p w14:paraId="614AC560" w14:textId="77777777" w:rsidR="008336D2" w:rsidRDefault="008336D2" w:rsidP="00274F22">
            <w:pPr>
              <w:pStyle w:val="TAL"/>
              <w:keepNext w:val="0"/>
              <w:keepLines w:val="0"/>
              <w:widowControl w:val="0"/>
            </w:pPr>
            <w:r w:rsidRPr="00060121">
              <w:t>PRS CONFIGURATION REQUEST</w:t>
            </w:r>
          </w:p>
        </w:tc>
        <w:tc>
          <w:tcPr>
            <w:tcW w:w="2286" w:type="dxa"/>
            <w:tcBorders>
              <w:top w:val="single" w:sz="6" w:space="0" w:color="000000"/>
              <w:left w:val="single" w:sz="6" w:space="0" w:color="000000"/>
              <w:bottom w:val="single" w:sz="6" w:space="0" w:color="000000"/>
              <w:right w:val="single" w:sz="6" w:space="0" w:color="000000"/>
            </w:tcBorders>
          </w:tcPr>
          <w:p w14:paraId="0C82E41F" w14:textId="77777777" w:rsidR="008336D2" w:rsidRDefault="008336D2" w:rsidP="00274F22">
            <w:pPr>
              <w:pStyle w:val="TAL"/>
              <w:keepNext w:val="0"/>
              <w:keepLines w:val="0"/>
              <w:widowControl w:val="0"/>
            </w:pPr>
            <w:r w:rsidRPr="00060121">
              <w:t>PRS CONFIGURATION RESPONSE</w:t>
            </w:r>
          </w:p>
        </w:tc>
        <w:tc>
          <w:tcPr>
            <w:tcW w:w="2534" w:type="dxa"/>
            <w:tcBorders>
              <w:top w:val="single" w:sz="6" w:space="0" w:color="000000"/>
              <w:left w:val="single" w:sz="6" w:space="0" w:color="000000"/>
              <w:bottom w:val="single" w:sz="6" w:space="0" w:color="000000"/>
              <w:right w:val="single" w:sz="4" w:space="0" w:color="auto"/>
            </w:tcBorders>
          </w:tcPr>
          <w:p w14:paraId="1476307D" w14:textId="77777777" w:rsidR="008336D2" w:rsidRDefault="008336D2" w:rsidP="00274F22">
            <w:pPr>
              <w:pStyle w:val="TAL"/>
              <w:keepNext w:val="0"/>
              <w:keepLines w:val="0"/>
              <w:widowControl w:val="0"/>
            </w:pPr>
            <w:r w:rsidRPr="00060121">
              <w:t>PRS CONFIGURATION FAILURE</w:t>
            </w:r>
          </w:p>
        </w:tc>
      </w:tr>
      <w:tr w:rsidR="008336D2" w:rsidRPr="00EA5FA7" w14:paraId="13F85E4D" w14:textId="77777777" w:rsidTr="00274F22">
        <w:trPr>
          <w:cantSplit/>
        </w:trPr>
        <w:tc>
          <w:tcPr>
            <w:tcW w:w="1544" w:type="dxa"/>
            <w:tcBorders>
              <w:top w:val="single" w:sz="6" w:space="0" w:color="000000"/>
              <w:left w:val="single" w:sz="4" w:space="0" w:color="auto"/>
              <w:bottom w:val="single" w:sz="6" w:space="0" w:color="000000"/>
              <w:right w:val="single" w:sz="6" w:space="0" w:color="000000"/>
            </w:tcBorders>
          </w:tcPr>
          <w:p w14:paraId="4168E4CD" w14:textId="77777777" w:rsidR="008336D2" w:rsidRPr="00842395" w:rsidRDefault="008336D2" w:rsidP="00274F22">
            <w:pPr>
              <w:pStyle w:val="TAL"/>
              <w:keepNext w:val="0"/>
              <w:keepLines w:val="0"/>
              <w:widowControl w:val="0"/>
              <w:rPr>
                <w:rFonts w:cs="Arial"/>
              </w:rPr>
            </w:pPr>
            <w:r w:rsidRPr="00D76F77">
              <w:rPr>
                <w:noProof/>
              </w:rPr>
              <w:t>Measurement Preconfiguration</w:t>
            </w:r>
          </w:p>
        </w:tc>
        <w:tc>
          <w:tcPr>
            <w:tcW w:w="2108" w:type="dxa"/>
            <w:tcBorders>
              <w:top w:val="single" w:sz="6" w:space="0" w:color="000000"/>
              <w:left w:val="single" w:sz="6" w:space="0" w:color="000000"/>
              <w:bottom w:val="single" w:sz="6" w:space="0" w:color="000000"/>
              <w:right w:val="single" w:sz="6" w:space="0" w:color="000000"/>
            </w:tcBorders>
          </w:tcPr>
          <w:p w14:paraId="701E6D6D" w14:textId="77777777" w:rsidR="008336D2" w:rsidRDefault="008336D2" w:rsidP="00274F22">
            <w:pPr>
              <w:pStyle w:val="TAL"/>
              <w:keepNext w:val="0"/>
              <w:keepLines w:val="0"/>
              <w:widowControl w:val="0"/>
            </w:pPr>
            <w:r w:rsidRPr="00D76F77">
              <w:rPr>
                <w:noProof/>
              </w:rPr>
              <w:t>MEASUREMENT PRECONFIGURATION</w:t>
            </w:r>
            <w:r>
              <w:rPr>
                <w:noProof/>
              </w:rPr>
              <w:t xml:space="preserve"> REQUIRED </w:t>
            </w:r>
          </w:p>
        </w:tc>
        <w:tc>
          <w:tcPr>
            <w:tcW w:w="2286" w:type="dxa"/>
            <w:tcBorders>
              <w:top w:val="single" w:sz="6" w:space="0" w:color="000000"/>
              <w:left w:val="single" w:sz="6" w:space="0" w:color="000000"/>
              <w:bottom w:val="single" w:sz="6" w:space="0" w:color="000000"/>
              <w:right w:val="single" w:sz="6" w:space="0" w:color="000000"/>
            </w:tcBorders>
          </w:tcPr>
          <w:p w14:paraId="5A58F072" w14:textId="77777777" w:rsidR="008336D2" w:rsidRDefault="008336D2" w:rsidP="00274F22">
            <w:pPr>
              <w:pStyle w:val="TAL"/>
              <w:keepNext w:val="0"/>
              <w:keepLines w:val="0"/>
              <w:widowControl w:val="0"/>
            </w:pPr>
            <w:r w:rsidRPr="00D76F77">
              <w:rPr>
                <w:noProof/>
              </w:rPr>
              <w:t>MEASUREMENT PRECONFIGURATION</w:t>
            </w:r>
            <w:r>
              <w:rPr>
                <w:noProof/>
              </w:rPr>
              <w:t xml:space="preserve"> CONFIRM </w:t>
            </w:r>
          </w:p>
        </w:tc>
        <w:tc>
          <w:tcPr>
            <w:tcW w:w="2534" w:type="dxa"/>
            <w:tcBorders>
              <w:top w:val="single" w:sz="6" w:space="0" w:color="000000"/>
              <w:left w:val="single" w:sz="6" w:space="0" w:color="000000"/>
              <w:bottom w:val="single" w:sz="6" w:space="0" w:color="000000"/>
              <w:right w:val="single" w:sz="4" w:space="0" w:color="auto"/>
            </w:tcBorders>
          </w:tcPr>
          <w:p w14:paraId="210D3D60" w14:textId="77777777" w:rsidR="008336D2" w:rsidRDefault="008336D2" w:rsidP="00274F22">
            <w:pPr>
              <w:pStyle w:val="TAL"/>
              <w:keepNext w:val="0"/>
              <w:keepLines w:val="0"/>
              <w:widowControl w:val="0"/>
            </w:pPr>
            <w:r w:rsidRPr="00D76F77">
              <w:rPr>
                <w:noProof/>
              </w:rPr>
              <w:t>MEASUREMENT PRECONFIGURATION</w:t>
            </w:r>
            <w:r>
              <w:rPr>
                <w:noProof/>
              </w:rPr>
              <w:t xml:space="preserve"> REFUSE</w:t>
            </w:r>
          </w:p>
        </w:tc>
      </w:tr>
    </w:tbl>
    <w:p w14:paraId="3A465BF5" w14:textId="77777777" w:rsidR="008336D2" w:rsidRPr="00EA5FA7" w:rsidRDefault="008336D2" w:rsidP="008336D2">
      <w:pPr>
        <w:widowControl w:val="0"/>
        <w:rPr>
          <w:rFonts w:eastAsia="Yu Mincho"/>
        </w:rPr>
      </w:pPr>
      <w:r>
        <w:rPr>
          <w:rFonts w:eastAsia="Yu Mincho"/>
        </w:rPr>
        <w:br w:type="textWrapping" w:clear="all"/>
      </w:r>
    </w:p>
    <w:p w14:paraId="38429162" w14:textId="77777777" w:rsidR="008336D2" w:rsidRPr="00EA5FA7" w:rsidRDefault="008336D2" w:rsidP="008336D2">
      <w:pPr>
        <w:pStyle w:val="TH"/>
        <w:keepNext w:val="0"/>
        <w:keepLines w:val="0"/>
        <w:widowControl w:val="0"/>
        <w:rPr>
          <w:rFonts w:eastAsia="Yu Mincho"/>
        </w:rPr>
      </w:pPr>
      <w:r w:rsidRPr="00EA5FA7">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8336D2" w:rsidRPr="00EA5FA7" w14:paraId="5EDAA3AF" w14:textId="77777777" w:rsidTr="00274F22">
        <w:trPr>
          <w:tblHeader/>
          <w:jc w:val="center"/>
        </w:trPr>
        <w:tc>
          <w:tcPr>
            <w:tcW w:w="3085" w:type="dxa"/>
          </w:tcPr>
          <w:p w14:paraId="6CD02C19" w14:textId="77777777" w:rsidR="008336D2" w:rsidRPr="00EA5FA7" w:rsidRDefault="008336D2" w:rsidP="00274F22">
            <w:pPr>
              <w:pStyle w:val="TAH"/>
              <w:keepNext w:val="0"/>
              <w:keepLines w:val="0"/>
              <w:widowControl w:val="0"/>
              <w:rPr>
                <w:rFonts w:eastAsia="Yu Mincho"/>
              </w:rPr>
            </w:pPr>
            <w:r w:rsidRPr="00EA5FA7">
              <w:rPr>
                <w:rFonts w:eastAsia="Yu Mincho"/>
              </w:rPr>
              <w:t>Elementary Procedure</w:t>
            </w:r>
          </w:p>
        </w:tc>
        <w:tc>
          <w:tcPr>
            <w:tcW w:w="3250" w:type="dxa"/>
          </w:tcPr>
          <w:p w14:paraId="0938B093" w14:textId="77777777" w:rsidR="008336D2" w:rsidRPr="00EA5FA7" w:rsidRDefault="008336D2" w:rsidP="00274F22">
            <w:pPr>
              <w:pStyle w:val="TAH"/>
              <w:keepNext w:val="0"/>
              <w:keepLines w:val="0"/>
              <w:widowControl w:val="0"/>
              <w:rPr>
                <w:rFonts w:eastAsia="Yu Mincho"/>
              </w:rPr>
            </w:pPr>
            <w:r w:rsidRPr="00EA5FA7">
              <w:rPr>
                <w:rFonts w:eastAsia="Yu Mincho"/>
              </w:rPr>
              <w:t>Message</w:t>
            </w:r>
          </w:p>
        </w:tc>
      </w:tr>
      <w:tr w:rsidR="008336D2" w:rsidRPr="00EA5FA7" w14:paraId="2CC74688" w14:textId="77777777" w:rsidTr="00274F22">
        <w:trPr>
          <w:jc w:val="center"/>
        </w:trPr>
        <w:tc>
          <w:tcPr>
            <w:tcW w:w="3085" w:type="dxa"/>
          </w:tcPr>
          <w:p w14:paraId="04C657D4" w14:textId="77777777" w:rsidR="008336D2" w:rsidRPr="00EA5FA7" w:rsidRDefault="008336D2" w:rsidP="00274F22">
            <w:pPr>
              <w:pStyle w:val="TAL"/>
              <w:keepNext w:val="0"/>
              <w:keepLines w:val="0"/>
              <w:widowControl w:val="0"/>
              <w:rPr>
                <w:rFonts w:eastAsia="Yu Mincho"/>
              </w:rPr>
            </w:pPr>
            <w:r w:rsidRPr="00EA5FA7">
              <w:rPr>
                <w:rFonts w:eastAsia="Yu Mincho"/>
              </w:rPr>
              <w:t>Error Indication</w:t>
            </w:r>
          </w:p>
        </w:tc>
        <w:tc>
          <w:tcPr>
            <w:tcW w:w="3250" w:type="dxa"/>
          </w:tcPr>
          <w:p w14:paraId="48241F08" w14:textId="77777777" w:rsidR="008336D2" w:rsidRPr="00EA5FA7" w:rsidRDefault="008336D2" w:rsidP="00274F22">
            <w:pPr>
              <w:pStyle w:val="TAL"/>
              <w:keepNext w:val="0"/>
              <w:keepLines w:val="0"/>
              <w:widowControl w:val="0"/>
              <w:rPr>
                <w:rFonts w:eastAsia="Yu Mincho"/>
              </w:rPr>
            </w:pPr>
            <w:r w:rsidRPr="00EA5FA7">
              <w:rPr>
                <w:rFonts w:eastAsia="Yu Mincho"/>
              </w:rPr>
              <w:t>ERROR INDICATION</w:t>
            </w:r>
          </w:p>
        </w:tc>
      </w:tr>
      <w:tr w:rsidR="008336D2" w:rsidRPr="00EA5FA7" w14:paraId="0521798B" w14:textId="77777777" w:rsidTr="00274F22">
        <w:trPr>
          <w:jc w:val="center"/>
        </w:trPr>
        <w:tc>
          <w:tcPr>
            <w:tcW w:w="3085" w:type="dxa"/>
          </w:tcPr>
          <w:p w14:paraId="73E993F6" w14:textId="77777777" w:rsidR="008336D2" w:rsidRPr="00EA5FA7" w:rsidRDefault="008336D2" w:rsidP="00274F22">
            <w:pPr>
              <w:pStyle w:val="TAL"/>
              <w:keepNext w:val="0"/>
              <w:keepLines w:val="0"/>
              <w:widowControl w:val="0"/>
              <w:rPr>
                <w:rFonts w:eastAsia="Yu Mincho"/>
              </w:rPr>
            </w:pPr>
            <w:r w:rsidRPr="00EA5FA7">
              <w:rPr>
                <w:rFonts w:eastAsia="Yu Mincho"/>
              </w:rPr>
              <w:t>UE Context Release Request (gNB-DU initiated)</w:t>
            </w:r>
          </w:p>
        </w:tc>
        <w:tc>
          <w:tcPr>
            <w:tcW w:w="3250" w:type="dxa"/>
          </w:tcPr>
          <w:p w14:paraId="62DE4C49" w14:textId="77777777" w:rsidR="008336D2" w:rsidRPr="00EA5FA7" w:rsidRDefault="008336D2" w:rsidP="00274F22">
            <w:pPr>
              <w:pStyle w:val="TAL"/>
              <w:keepNext w:val="0"/>
              <w:keepLines w:val="0"/>
              <w:widowControl w:val="0"/>
              <w:rPr>
                <w:rFonts w:eastAsia="Yu Mincho"/>
              </w:rPr>
            </w:pPr>
            <w:r w:rsidRPr="00EA5FA7">
              <w:rPr>
                <w:rFonts w:eastAsia="Yu Mincho"/>
              </w:rPr>
              <w:t>UE CONTEXT RELEASE REQUEST</w:t>
            </w:r>
          </w:p>
        </w:tc>
      </w:tr>
      <w:tr w:rsidR="008336D2" w:rsidRPr="00EA5FA7" w14:paraId="01F04F62" w14:textId="77777777" w:rsidTr="00274F22">
        <w:trPr>
          <w:jc w:val="center"/>
        </w:trPr>
        <w:tc>
          <w:tcPr>
            <w:tcW w:w="3085" w:type="dxa"/>
          </w:tcPr>
          <w:p w14:paraId="704087FC" w14:textId="77777777" w:rsidR="008336D2" w:rsidRPr="00EA5FA7" w:rsidRDefault="008336D2" w:rsidP="00274F22">
            <w:pPr>
              <w:pStyle w:val="TAL"/>
              <w:keepNext w:val="0"/>
              <w:keepLines w:val="0"/>
              <w:widowControl w:val="0"/>
              <w:rPr>
                <w:rFonts w:eastAsia="Yu Mincho"/>
              </w:rPr>
            </w:pPr>
            <w:r w:rsidRPr="00EA5FA7">
              <w:rPr>
                <w:rFonts w:eastAsia="Yu Mincho"/>
              </w:rPr>
              <w:t>Initial UL RRC Message Transfer</w:t>
            </w:r>
          </w:p>
        </w:tc>
        <w:tc>
          <w:tcPr>
            <w:tcW w:w="3250" w:type="dxa"/>
          </w:tcPr>
          <w:p w14:paraId="76ADBB1D" w14:textId="77777777" w:rsidR="008336D2" w:rsidRPr="00EA5FA7" w:rsidRDefault="008336D2" w:rsidP="00274F22">
            <w:pPr>
              <w:pStyle w:val="TAL"/>
              <w:keepNext w:val="0"/>
              <w:keepLines w:val="0"/>
              <w:widowControl w:val="0"/>
              <w:rPr>
                <w:rFonts w:eastAsia="Yu Mincho"/>
              </w:rPr>
            </w:pPr>
            <w:r w:rsidRPr="00EA5FA7">
              <w:rPr>
                <w:rFonts w:eastAsia="Yu Mincho"/>
              </w:rPr>
              <w:t>INITIAL UL RRC MESSAGE TRANSFER</w:t>
            </w:r>
          </w:p>
        </w:tc>
      </w:tr>
      <w:tr w:rsidR="008336D2" w:rsidRPr="00EA5FA7" w14:paraId="535FBFF1"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7B222236" w14:textId="77777777" w:rsidR="008336D2" w:rsidRPr="00EA5FA7" w:rsidRDefault="008336D2" w:rsidP="00274F22">
            <w:pPr>
              <w:pStyle w:val="TAL"/>
              <w:keepNext w:val="0"/>
              <w:keepLines w:val="0"/>
              <w:widowControl w:val="0"/>
              <w:rPr>
                <w:rFonts w:eastAsia="Yu Mincho"/>
              </w:rPr>
            </w:pPr>
            <w:r w:rsidRPr="00EA5FA7">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678779FD" w14:textId="77777777" w:rsidR="008336D2" w:rsidRPr="00EA5FA7" w:rsidRDefault="008336D2" w:rsidP="00274F22">
            <w:pPr>
              <w:pStyle w:val="TAL"/>
              <w:keepNext w:val="0"/>
              <w:keepLines w:val="0"/>
              <w:widowControl w:val="0"/>
              <w:rPr>
                <w:rFonts w:eastAsia="Yu Mincho"/>
              </w:rPr>
            </w:pPr>
            <w:r w:rsidRPr="00EA5FA7">
              <w:rPr>
                <w:rFonts w:eastAsia="Yu Mincho"/>
              </w:rPr>
              <w:t>DL RRC MESSAGE TRANSFER</w:t>
            </w:r>
          </w:p>
        </w:tc>
      </w:tr>
      <w:tr w:rsidR="008336D2" w:rsidRPr="00EA5FA7" w14:paraId="423FEAD1"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1B536302" w14:textId="77777777" w:rsidR="008336D2" w:rsidRPr="00EA5FA7" w:rsidRDefault="008336D2" w:rsidP="00274F22">
            <w:pPr>
              <w:pStyle w:val="TAL"/>
              <w:keepNext w:val="0"/>
              <w:keepLines w:val="0"/>
              <w:widowControl w:val="0"/>
              <w:rPr>
                <w:rFonts w:eastAsia="Yu Mincho"/>
              </w:rPr>
            </w:pPr>
            <w:r w:rsidRPr="00EA5FA7">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690A1120" w14:textId="77777777" w:rsidR="008336D2" w:rsidRPr="00EA5FA7" w:rsidRDefault="008336D2" w:rsidP="00274F22">
            <w:pPr>
              <w:pStyle w:val="TAL"/>
              <w:keepNext w:val="0"/>
              <w:keepLines w:val="0"/>
              <w:widowControl w:val="0"/>
              <w:rPr>
                <w:rFonts w:eastAsia="Yu Mincho"/>
              </w:rPr>
            </w:pPr>
            <w:r w:rsidRPr="00EA5FA7">
              <w:rPr>
                <w:rFonts w:eastAsia="Yu Mincho"/>
              </w:rPr>
              <w:t>UL RRC MESSAGE TRANSFER</w:t>
            </w:r>
          </w:p>
        </w:tc>
      </w:tr>
      <w:tr w:rsidR="008336D2" w:rsidRPr="00EA5FA7" w14:paraId="39D021D3"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292026E0" w14:textId="77777777" w:rsidR="008336D2" w:rsidRPr="00EA5FA7" w:rsidRDefault="008336D2" w:rsidP="00274F22">
            <w:pPr>
              <w:pStyle w:val="TAL"/>
              <w:keepNext w:val="0"/>
              <w:keepLines w:val="0"/>
              <w:widowControl w:val="0"/>
              <w:rPr>
                <w:rFonts w:eastAsia="Yu Mincho"/>
              </w:rPr>
            </w:pPr>
            <w:r w:rsidRPr="00EA5FA7">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518015C6" w14:textId="77777777" w:rsidR="008336D2" w:rsidRPr="00EA5FA7" w:rsidRDefault="008336D2" w:rsidP="00274F22">
            <w:pPr>
              <w:pStyle w:val="TAL"/>
              <w:keepNext w:val="0"/>
              <w:keepLines w:val="0"/>
              <w:widowControl w:val="0"/>
              <w:rPr>
                <w:rFonts w:eastAsia="Yu Mincho"/>
              </w:rPr>
            </w:pPr>
            <w:r w:rsidRPr="00EA5FA7">
              <w:rPr>
                <w:rFonts w:eastAsia="Yu Mincho"/>
              </w:rPr>
              <w:t>UE INACTIVITY NOTIFICATION</w:t>
            </w:r>
          </w:p>
        </w:tc>
      </w:tr>
      <w:tr w:rsidR="008336D2" w:rsidRPr="00EA5FA7" w14:paraId="6C3A3810"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00AE6DC7" w14:textId="77777777" w:rsidR="008336D2" w:rsidRPr="00EA5FA7" w:rsidRDefault="008336D2" w:rsidP="00274F22">
            <w:pPr>
              <w:pStyle w:val="TAL"/>
              <w:keepNext w:val="0"/>
              <w:keepLines w:val="0"/>
              <w:widowControl w:val="0"/>
              <w:rPr>
                <w:rFonts w:eastAsia="Yu Mincho"/>
              </w:rPr>
            </w:pP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3EB621C4" w14:textId="77777777" w:rsidR="008336D2" w:rsidRPr="00EA5FA7" w:rsidRDefault="008336D2" w:rsidP="00274F22">
            <w:pPr>
              <w:pStyle w:val="TAL"/>
              <w:keepNext w:val="0"/>
              <w:keepLines w:val="0"/>
              <w:widowControl w:val="0"/>
              <w:rPr>
                <w:rFonts w:eastAsia="Yu Mincho"/>
              </w:rPr>
            </w:pPr>
            <w:r w:rsidRPr="00EA5FA7">
              <w:rPr>
                <w:rFonts w:eastAsia="Yu Mincho"/>
              </w:rPr>
              <w:t>SYSTEM INFORMATION DELIVERY COMMAND</w:t>
            </w:r>
          </w:p>
        </w:tc>
      </w:tr>
      <w:tr w:rsidR="008336D2" w:rsidRPr="00EA5FA7" w14:paraId="3DC1604E"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1085BDA5" w14:textId="77777777" w:rsidR="008336D2" w:rsidRPr="00EA5FA7" w:rsidRDefault="008336D2" w:rsidP="00274F22">
            <w:pPr>
              <w:pStyle w:val="TAL"/>
              <w:keepNext w:val="0"/>
              <w:keepLines w:val="0"/>
              <w:widowControl w:val="0"/>
              <w:rPr>
                <w:rFonts w:eastAsia="Yu Mincho"/>
              </w:rPr>
            </w:pPr>
            <w:r w:rsidRPr="00EA5FA7">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75C911EB" w14:textId="77777777" w:rsidR="008336D2" w:rsidRPr="00EA5FA7" w:rsidRDefault="008336D2" w:rsidP="00274F22">
            <w:pPr>
              <w:pStyle w:val="TAL"/>
              <w:keepNext w:val="0"/>
              <w:keepLines w:val="0"/>
              <w:widowControl w:val="0"/>
              <w:rPr>
                <w:rFonts w:eastAsia="Yu Mincho"/>
              </w:rPr>
            </w:pPr>
            <w:r w:rsidRPr="00EA5FA7">
              <w:rPr>
                <w:rFonts w:eastAsia="Yu Mincho"/>
              </w:rPr>
              <w:t>PAGING</w:t>
            </w:r>
          </w:p>
        </w:tc>
      </w:tr>
      <w:tr w:rsidR="008336D2" w:rsidRPr="00EA5FA7" w14:paraId="0B3F02B3"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3E985499" w14:textId="77777777" w:rsidR="008336D2" w:rsidRPr="00EA5FA7" w:rsidRDefault="008336D2" w:rsidP="00274F22">
            <w:pPr>
              <w:pStyle w:val="TAL"/>
              <w:keepNext w:val="0"/>
              <w:keepLines w:val="0"/>
              <w:widowControl w:val="0"/>
              <w:rPr>
                <w:rFonts w:eastAsia="Yu Mincho"/>
              </w:rPr>
            </w:pPr>
            <w:r w:rsidRPr="00EA5FA7">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74F23743" w14:textId="77777777" w:rsidR="008336D2" w:rsidRPr="00EA5FA7" w:rsidRDefault="008336D2" w:rsidP="00274F22">
            <w:pPr>
              <w:pStyle w:val="TAL"/>
              <w:keepNext w:val="0"/>
              <w:keepLines w:val="0"/>
              <w:widowControl w:val="0"/>
              <w:rPr>
                <w:rFonts w:eastAsia="Yu Mincho"/>
              </w:rPr>
            </w:pPr>
            <w:r w:rsidRPr="00EA5FA7">
              <w:rPr>
                <w:rFonts w:eastAsia="Yu Mincho"/>
              </w:rPr>
              <w:t>NOTIFY</w:t>
            </w:r>
          </w:p>
        </w:tc>
      </w:tr>
      <w:tr w:rsidR="008336D2" w:rsidRPr="00EA5FA7" w14:paraId="51407180"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0B573C29" w14:textId="77777777" w:rsidR="008336D2" w:rsidRPr="00EA5FA7" w:rsidRDefault="008336D2" w:rsidP="00274F22">
            <w:pPr>
              <w:pStyle w:val="TAL"/>
              <w:keepNext w:val="0"/>
              <w:keepLines w:val="0"/>
              <w:widowControl w:val="0"/>
              <w:rPr>
                <w:rFonts w:eastAsia="Yu Mincho"/>
              </w:rPr>
            </w:pPr>
            <w:r w:rsidRPr="00EA5FA7">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2CABAE0A" w14:textId="77777777" w:rsidR="008336D2" w:rsidRPr="00EA5FA7" w:rsidRDefault="008336D2" w:rsidP="00274F22">
            <w:pPr>
              <w:pStyle w:val="TAL"/>
              <w:keepNext w:val="0"/>
              <w:keepLines w:val="0"/>
              <w:widowControl w:val="0"/>
              <w:rPr>
                <w:rFonts w:eastAsia="Yu Mincho"/>
              </w:rPr>
            </w:pPr>
            <w:r w:rsidRPr="00EA5FA7">
              <w:rPr>
                <w:rFonts w:eastAsia="Yu Mincho"/>
              </w:rPr>
              <w:t>PWS RESTART INDICATION</w:t>
            </w:r>
          </w:p>
        </w:tc>
      </w:tr>
      <w:tr w:rsidR="008336D2" w:rsidRPr="00EA5FA7" w14:paraId="22043FDC"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304F1A5C" w14:textId="77777777" w:rsidR="008336D2" w:rsidRPr="00EA5FA7" w:rsidRDefault="008336D2" w:rsidP="00274F22">
            <w:pPr>
              <w:pStyle w:val="TAL"/>
              <w:keepNext w:val="0"/>
              <w:keepLines w:val="0"/>
              <w:widowControl w:val="0"/>
              <w:rPr>
                <w:rFonts w:eastAsia="Yu Mincho"/>
              </w:rPr>
            </w:pPr>
            <w:r w:rsidRPr="00EA5FA7">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65B3139C" w14:textId="77777777" w:rsidR="008336D2" w:rsidRPr="00EA5FA7" w:rsidRDefault="008336D2" w:rsidP="00274F22">
            <w:pPr>
              <w:pStyle w:val="TAL"/>
              <w:keepNext w:val="0"/>
              <w:keepLines w:val="0"/>
              <w:widowControl w:val="0"/>
              <w:rPr>
                <w:rFonts w:eastAsia="Yu Mincho"/>
              </w:rPr>
            </w:pPr>
            <w:r w:rsidRPr="00EA5FA7">
              <w:rPr>
                <w:rFonts w:eastAsia="Yu Mincho"/>
              </w:rPr>
              <w:t>PWS FAILURE INDICATION</w:t>
            </w:r>
          </w:p>
        </w:tc>
      </w:tr>
      <w:tr w:rsidR="008336D2" w:rsidRPr="00EA5FA7" w14:paraId="35241D48"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18129BE3" w14:textId="77777777" w:rsidR="008336D2" w:rsidRPr="00EA5FA7" w:rsidRDefault="008336D2" w:rsidP="00274F22">
            <w:pPr>
              <w:pStyle w:val="TAL"/>
              <w:keepNext w:val="0"/>
              <w:keepLines w:val="0"/>
              <w:widowControl w:val="0"/>
            </w:pPr>
            <w:r w:rsidRPr="00EA5FA7">
              <w:t>gNB-DU Status Indication</w:t>
            </w:r>
          </w:p>
        </w:tc>
        <w:tc>
          <w:tcPr>
            <w:tcW w:w="3250" w:type="dxa"/>
            <w:tcBorders>
              <w:top w:val="single" w:sz="6" w:space="0" w:color="auto"/>
              <w:left w:val="single" w:sz="6" w:space="0" w:color="auto"/>
              <w:bottom w:val="single" w:sz="6" w:space="0" w:color="auto"/>
              <w:right w:val="single" w:sz="6" w:space="0" w:color="auto"/>
            </w:tcBorders>
          </w:tcPr>
          <w:p w14:paraId="1CF31973" w14:textId="77777777" w:rsidR="008336D2" w:rsidRPr="00EA5FA7" w:rsidRDefault="008336D2" w:rsidP="00274F22">
            <w:pPr>
              <w:pStyle w:val="TAL"/>
              <w:keepNext w:val="0"/>
              <w:keepLines w:val="0"/>
              <w:widowControl w:val="0"/>
            </w:pPr>
            <w:r w:rsidRPr="00EA5FA7">
              <w:t>GNB-DU STATUS INDICATION</w:t>
            </w:r>
          </w:p>
        </w:tc>
      </w:tr>
      <w:tr w:rsidR="008336D2" w:rsidRPr="00EA5FA7" w14:paraId="5E57BC98"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45841817" w14:textId="77777777" w:rsidR="008336D2" w:rsidRPr="00EA5FA7" w:rsidRDefault="008336D2" w:rsidP="00274F22">
            <w:pPr>
              <w:pStyle w:val="TAL"/>
              <w:keepNext w:val="0"/>
              <w:keepLines w:val="0"/>
              <w:widowControl w:val="0"/>
            </w:pPr>
            <w:r w:rsidRPr="00EA5FA7">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779D0863" w14:textId="77777777" w:rsidR="008336D2" w:rsidRPr="00EA5FA7" w:rsidRDefault="008336D2" w:rsidP="00274F22">
            <w:pPr>
              <w:pStyle w:val="TAL"/>
              <w:keepNext w:val="0"/>
              <w:keepLines w:val="0"/>
              <w:widowControl w:val="0"/>
            </w:pPr>
            <w:r w:rsidRPr="00EA5FA7">
              <w:rPr>
                <w:rFonts w:eastAsia="Yu Mincho"/>
                <w:noProof/>
              </w:rPr>
              <w:t>RRC DELIVERY REPORT</w:t>
            </w:r>
          </w:p>
        </w:tc>
      </w:tr>
      <w:tr w:rsidR="008336D2" w:rsidRPr="00EA5FA7" w14:paraId="1330C9F7"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66EAEC28" w14:textId="77777777" w:rsidR="008336D2" w:rsidRPr="00EA5FA7" w:rsidRDefault="008336D2" w:rsidP="00274F22">
            <w:pPr>
              <w:pStyle w:val="TAL"/>
              <w:keepNext w:val="0"/>
              <w:keepLines w:val="0"/>
              <w:widowControl w:val="0"/>
              <w:rPr>
                <w:rFonts w:eastAsia="Yu Mincho"/>
                <w:noProof/>
              </w:rPr>
            </w:pPr>
            <w:r w:rsidRPr="00EA5FA7">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5D72ABAC" w14:textId="77777777" w:rsidR="008336D2" w:rsidRPr="00EA5FA7" w:rsidRDefault="008336D2" w:rsidP="00274F22">
            <w:pPr>
              <w:pStyle w:val="TAL"/>
              <w:keepNext w:val="0"/>
              <w:keepLines w:val="0"/>
              <w:widowControl w:val="0"/>
              <w:rPr>
                <w:rFonts w:eastAsia="Yu Mincho"/>
                <w:noProof/>
              </w:rPr>
            </w:pPr>
            <w:r w:rsidRPr="00EA5FA7">
              <w:rPr>
                <w:rFonts w:eastAsia="Yu Mincho"/>
                <w:noProof/>
              </w:rPr>
              <w:t>NETWORK ACCESS RATE REDUCTION</w:t>
            </w:r>
          </w:p>
        </w:tc>
      </w:tr>
      <w:tr w:rsidR="008336D2" w:rsidRPr="00EA5FA7" w14:paraId="35574D04"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51C0D276" w14:textId="77777777" w:rsidR="008336D2" w:rsidRPr="00EA5FA7" w:rsidRDefault="008336D2" w:rsidP="00274F22">
            <w:pPr>
              <w:pStyle w:val="TAL"/>
              <w:keepNext w:val="0"/>
              <w:keepLines w:val="0"/>
              <w:widowControl w:val="0"/>
              <w:rPr>
                <w:rFonts w:eastAsia="Yu Mincho"/>
                <w:noProof/>
              </w:rPr>
            </w:pPr>
            <w:r w:rsidRPr="00EA5FA7">
              <w:t>Trace Start</w:t>
            </w:r>
          </w:p>
        </w:tc>
        <w:tc>
          <w:tcPr>
            <w:tcW w:w="3250" w:type="dxa"/>
            <w:tcBorders>
              <w:top w:val="single" w:sz="6" w:space="0" w:color="auto"/>
              <w:left w:val="single" w:sz="6" w:space="0" w:color="auto"/>
              <w:bottom w:val="single" w:sz="6" w:space="0" w:color="auto"/>
              <w:right w:val="single" w:sz="6" w:space="0" w:color="auto"/>
            </w:tcBorders>
          </w:tcPr>
          <w:p w14:paraId="6D56C883" w14:textId="77777777" w:rsidR="008336D2" w:rsidRPr="00EA5FA7" w:rsidRDefault="008336D2" w:rsidP="00274F22">
            <w:pPr>
              <w:pStyle w:val="TAL"/>
              <w:keepNext w:val="0"/>
              <w:keepLines w:val="0"/>
              <w:widowControl w:val="0"/>
              <w:rPr>
                <w:rFonts w:eastAsia="Yu Mincho"/>
                <w:noProof/>
              </w:rPr>
            </w:pPr>
            <w:r w:rsidRPr="00EA5FA7">
              <w:t>TRACE START</w:t>
            </w:r>
          </w:p>
        </w:tc>
      </w:tr>
      <w:tr w:rsidR="008336D2" w:rsidRPr="00EA5FA7" w14:paraId="53379137"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71325D01" w14:textId="77777777" w:rsidR="008336D2" w:rsidRPr="00EA5FA7" w:rsidRDefault="008336D2" w:rsidP="00274F22">
            <w:pPr>
              <w:pStyle w:val="TAL"/>
              <w:keepNext w:val="0"/>
              <w:keepLines w:val="0"/>
              <w:widowControl w:val="0"/>
              <w:rPr>
                <w:rFonts w:eastAsia="Yu Mincho"/>
                <w:noProof/>
              </w:rPr>
            </w:pPr>
            <w:r w:rsidRPr="00EA5FA7">
              <w:t>Deactivate Trace</w:t>
            </w:r>
          </w:p>
        </w:tc>
        <w:tc>
          <w:tcPr>
            <w:tcW w:w="3250" w:type="dxa"/>
            <w:tcBorders>
              <w:top w:val="single" w:sz="6" w:space="0" w:color="auto"/>
              <w:left w:val="single" w:sz="6" w:space="0" w:color="auto"/>
              <w:bottom w:val="single" w:sz="6" w:space="0" w:color="auto"/>
              <w:right w:val="single" w:sz="6" w:space="0" w:color="auto"/>
            </w:tcBorders>
          </w:tcPr>
          <w:p w14:paraId="3426E54D" w14:textId="77777777" w:rsidR="008336D2" w:rsidRPr="00EA5FA7" w:rsidRDefault="008336D2" w:rsidP="00274F22">
            <w:pPr>
              <w:pStyle w:val="TAL"/>
              <w:keepNext w:val="0"/>
              <w:keepLines w:val="0"/>
              <w:widowControl w:val="0"/>
              <w:rPr>
                <w:rFonts w:eastAsia="Yu Mincho"/>
                <w:noProof/>
              </w:rPr>
            </w:pPr>
            <w:r w:rsidRPr="00EA5FA7">
              <w:t>DEACTIVATE TRACE</w:t>
            </w:r>
          </w:p>
        </w:tc>
      </w:tr>
      <w:tr w:rsidR="008336D2" w:rsidRPr="00F634D0" w14:paraId="2BA699EE"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15CAC772" w14:textId="77777777" w:rsidR="008336D2" w:rsidRPr="0009701E" w:rsidRDefault="008336D2" w:rsidP="00274F22">
            <w:pPr>
              <w:pStyle w:val="TAL"/>
              <w:keepNext w:val="0"/>
              <w:keepLines w:val="0"/>
              <w:widowControl w:val="0"/>
              <w:rPr>
                <w:rFonts w:eastAsia="Yu Mincho"/>
                <w:noProof/>
                <w:lang w:val="fr-FR"/>
              </w:rPr>
            </w:pPr>
            <w:r w:rsidRPr="0009701E">
              <w:rPr>
                <w:rFonts w:eastAsia="Yu Mincho"/>
                <w:noProof/>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1F521970" w14:textId="77777777" w:rsidR="008336D2" w:rsidRPr="0009701E" w:rsidRDefault="008336D2" w:rsidP="00274F22">
            <w:pPr>
              <w:pStyle w:val="TAL"/>
              <w:keepNext w:val="0"/>
              <w:keepLines w:val="0"/>
              <w:widowControl w:val="0"/>
              <w:rPr>
                <w:rFonts w:eastAsia="Yu Mincho"/>
                <w:noProof/>
                <w:lang w:val="fr-FR"/>
              </w:rPr>
            </w:pPr>
            <w:r w:rsidRPr="0009701E">
              <w:rPr>
                <w:rFonts w:eastAsia="Yu Mincho"/>
                <w:noProof/>
                <w:lang w:val="fr-FR"/>
              </w:rPr>
              <w:t>DU-CU RADIO INFORMATION</w:t>
            </w:r>
            <w:r w:rsidRPr="0009701E">
              <w:rPr>
                <w:rFonts w:eastAsia="Yu Mincho" w:hint="eastAsia"/>
                <w:noProof/>
                <w:lang w:val="fr-FR"/>
              </w:rPr>
              <w:t xml:space="preserve"> TRANSFER</w:t>
            </w:r>
          </w:p>
        </w:tc>
      </w:tr>
      <w:tr w:rsidR="008336D2" w:rsidRPr="00F634D0" w14:paraId="71558924"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316C1ACD" w14:textId="77777777" w:rsidR="008336D2" w:rsidRPr="0009701E" w:rsidRDefault="008336D2" w:rsidP="00274F22">
            <w:pPr>
              <w:pStyle w:val="TAL"/>
              <w:keepNext w:val="0"/>
              <w:keepLines w:val="0"/>
              <w:widowControl w:val="0"/>
              <w:rPr>
                <w:rFonts w:eastAsia="Yu Mincho"/>
                <w:noProof/>
                <w:lang w:val="fr-FR"/>
              </w:rPr>
            </w:pPr>
            <w:r w:rsidRPr="0009701E">
              <w:rPr>
                <w:rFonts w:eastAsia="Yu Mincho"/>
                <w:noProof/>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1B4CEE0F" w14:textId="77777777" w:rsidR="008336D2" w:rsidRPr="0009701E" w:rsidRDefault="008336D2" w:rsidP="00274F22">
            <w:pPr>
              <w:pStyle w:val="TAL"/>
              <w:keepNext w:val="0"/>
              <w:keepLines w:val="0"/>
              <w:widowControl w:val="0"/>
              <w:rPr>
                <w:rFonts w:eastAsia="Yu Mincho"/>
                <w:noProof/>
                <w:lang w:val="fr-FR"/>
              </w:rPr>
            </w:pPr>
            <w:r w:rsidRPr="0009701E">
              <w:rPr>
                <w:rFonts w:eastAsia="Yu Mincho"/>
                <w:noProof/>
                <w:lang w:val="fr-FR"/>
              </w:rPr>
              <w:t>CU-DU RADIO INFORMATION</w:t>
            </w:r>
            <w:r w:rsidRPr="0009701E">
              <w:rPr>
                <w:rFonts w:eastAsia="Yu Mincho" w:hint="eastAsia"/>
                <w:noProof/>
                <w:lang w:val="fr-FR"/>
              </w:rPr>
              <w:t xml:space="preserve"> TRANSFER</w:t>
            </w:r>
          </w:p>
        </w:tc>
      </w:tr>
      <w:tr w:rsidR="008336D2" w:rsidRPr="00EA5FA7" w14:paraId="6857277E"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797B2628" w14:textId="77777777" w:rsidR="008336D2" w:rsidRPr="00EA5FA7" w:rsidRDefault="008336D2" w:rsidP="00274F22">
            <w:pPr>
              <w:pStyle w:val="TAL"/>
              <w:keepNext w:val="0"/>
              <w:keepLines w:val="0"/>
              <w:widowControl w:val="0"/>
              <w:rPr>
                <w:rFonts w:eastAsia="Yu Mincho"/>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14:paraId="0473C4F2" w14:textId="77777777" w:rsidR="008336D2" w:rsidRPr="00EA5FA7" w:rsidRDefault="008336D2" w:rsidP="00274F22">
            <w:pPr>
              <w:pStyle w:val="TAL"/>
              <w:keepNext w:val="0"/>
              <w:keepLines w:val="0"/>
              <w:widowControl w:val="0"/>
              <w:rPr>
                <w:rFonts w:eastAsia="Yu Mincho"/>
                <w:noProof/>
              </w:rPr>
            </w:pPr>
            <w:r w:rsidRPr="00AA5DA2">
              <w:t>RESOURCE STATUS UPDATE</w:t>
            </w:r>
          </w:p>
        </w:tc>
      </w:tr>
      <w:tr w:rsidR="008336D2" w:rsidRPr="00EA5FA7" w14:paraId="41B2EA16"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7292F3B9" w14:textId="77777777" w:rsidR="008336D2" w:rsidRPr="00EA5FA7" w:rsidRDefault="008336D2" w:rsidP="00274F22">
            <w:pPr>
              <w:pStyle w:val="TAL"/>
              <w:keepNext w:val="0"/>
              <w:keepLines w:val="0"/>
              <w:widowControl w:val="0"/>
              <w:rPr>
                <w:rFonts w:eastAsia="Yu Mincho"/>
                <w:noProof/>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0A9CF014" w14:textId="77777777" w:rsidR="008336D2" w:rsidRPr="00EA5FA7" w:rsidRDefault="008336D2" w:rsidP="00274F22">
            <w:pPr>
              <w:pStyle w:val="TAL"/>
              <w:keepNext w:val="0"/>
              <w:keepLines w:val="0"/>
              <w:widowControl w:val="0"/>
              <w:rPr>
                <w:rFonts w:eastAsia="Yu Mincho"/>
                <w:noProof/>
              </w:rPr>
            </w:pPr>
            <w:r>
              <w:t>ACCESS AND MOBILITY INDICATION</w:t>
            </w:r>
          </w:p>
        </w:tc>
      </w:tr>
      <w:tr w:rsidR="008336D2" w:rsidRPr="00EA5FA7" w14:paraId="6DA0CD2E"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07CB1806" w14:textId="77777777" w:rsidR="008336D2" w:rsidRDefault="008336D2" w:rsidP="00274F22">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15656357" w14:textId="77777777" w:rsidR="008336D2" w:rsidRDefault="008336D2" w:rsidP="00274F22">
            <w:pPr>
              <w:pStyle w:val="TAL"/>
              <w:keepNext w:val="0"/>
              <w:keepLines w:val="0"/>
              <w:widowControl w:val="0"/>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8336D2" w:rsidRPr="00EA5FA7" w14:paraId="412FFBCF"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4CEC4FFA" w14:textId="77777777" w:rsidR="008336D2" w:rsidRDefault="008336D2" w:rsidP="00274F22">
            <w:pPr>
              <w:pStyle w:val="TAL"/>
              <w:keepNext w:val="0"/>
              <w:keepLines w:val="0"/>
              <w:widowControl w:val="0"/>
            </w:pPr>
            <w:r>
              <w:rPr>
                <w:lang w:val="en-US" w:eastAsia="zh-CN"/>
              </w:rPr>
              <w:t>Reference Time Information</w:t>
            </w:r>
            <w:r>
              <w:t xml:space="preserve"> </w:t>
            </w:r>
            <w:r>
              <w:rPr>
                <w:rFonts w:eastAsia="SimSun"/>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20C503D0" w14:textId="77777777" w:rsidR="008336D2" w:rsidRDefault="008336D2" w:rsidP="00274F22">
            <w:pPr>
              <w:pStyle w:val="TAL"/>
              <w:keepNext w:val="0"/>
              <w:keepLines w:val="0"/>
              <w:widowControl w:val="0"/>
            </w:pPr>
            <w:r>
              <w:rPr>
                <w:rFonts w:eastAsia="Yu Mincho"/>
                <w:lang w:val="en-US"/>
              </w:rPr>
              <w:t>REFERENCE TIME INFORMATION REPORT</w:t>
            </w:r>
          </w:p>
        </w:tc>
      </w:tr>
      <w:tr w:rsidR="008336D2" w:rsidRPr="00EA5FA7" w14:paraId="5486F968"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68DC0558" w14:textId="77777777" w:rsidR="008336D2" w:rsidRDefault="008336D2" w:rsidP="00274F22">
            <w:pPr>
              <w:pStyle w:val="TAL"/>
              <w:keepNext w:val="0"/>
              <w:keepLines w:val="0"/>
              <w:widowControl w:val="0"/>
            </w:pPr>
            <w:r>
              <w:rPr>
                <w:rFonts w:eastAsia="Yu Mincho"/>
                <w:noProof/>
              </w:rPr>
              <w:t>Access Success</w:t>
            </w:r>
          </w:p>
        </w:tc>
        <w:tc>
          <w:tcPr>
            <w:tcW w:w="3250" w:type="dxa"/>
            <w:tcBorders>
              <w:top w:val="single" w:sz="6" w:space="0" w:color="auto"/>
              <w:left w:val="single" w:sz="6" w:space="0" w:color="auto"/>
              <w:bottom w:val="single" w:sz="6" w:space="0" w:color="auto"/>
              <w:right w:val="single" w:sz="6" w:space="0" w:color="auto"/>
            </w:tcBorders>
          </w:tcPr>
          <w:p w14:paraId="5BC5F64E" w14:textId="77777777" w:rsidR="008336D2" w:rsidRDefault="008336D2" w:rsidP="00274F22">
            <w:pPr>
              <w:pStyle w:val="TAL"/>
              <w:keepNext w:val="0"/>
              <w:keepLines w:val="0"/>
              <w:widowControl w:val="0"/>
            </w:pPr>
            <w:r>
              <w:rPr>
                <w:rFonts w:eastAsia="Yu Mincho"/>
                <w:noProof/>
              </w:rPr>
              <w:t>ACCESS SUCCESS</w:t>
            </w:r>
          </w:p>
        </w:tc>
      </w:tr>
      <w:tr w:rsidR="008336D2" w:rsidRPr="00A423D1" w14:paraId="51D9FB1D"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591AFA46" w14:textId="77777777" w:rsidR="008336D2" w:rsidRPr="00A423D1" w:rsidRDefault="008336D2" w:rsidP="00274F22">
            <w:pPr>
              <w:pStyle w:val="TAL"/>
              <w:keepNext w:val="0"/>
              <w:keepLines w:val="0"/>
              <w:widowControl w:val="0"/>
              <w:rPr>
                <w:rFonts w:eastAsia="Yu Mincho"/>
                <w:noProof/>
              </w:rPr>
            </w:pPr>
            <w:r w:rsidRPr="00567372">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7B00340E" w14:textId="77777777" w:rsidR="008336D2" w:rsidRPr="00A423D1" w:rsidRDefault="008336D2" w:rsidP="00274F22">
            <w:pPr>
              <w:pStyle w:val="TAL"/>
              <w:keepNext w:val="0"/>
              <w:keepLines w:val="0"/>
              <w:widowControl w:val="0"/>
              <w:rPr>
                <w:rFonts w:eastAsia="Yu Mincho"/>
                <w:noProof/>
              </w:rPr>
            </w:pPr>
            <w:r w:rsidRPr="00567372">
              <w:rPr>
                <w:rFonts w:cs="Arial"/>
                <w:lang w:eastAsia="zh-CN"/>
              </w:rPr>
              <w:t>CELL TRAFFIC TRACE</w:t>
            </w:r>
          </w:p>
        </w:tc>
      </w:tr>
      <w:tr w:rsidR="008336D2" w:rsidRPr="00567372" w14:paraId="7636BBF2"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32837575" w14:textId="77777777" w:rsidR="008336D2" w:rsidRPr="00567372" w:rsidRDefault="008336D2" w:rsidP="00274F22">
            <w:pPr>
              <w:pStyle w:val="TAL"/>
              <w:keepNext w:val="0"/>
              <w:keepLines w:val="0"/>
              <w:widowControl w:val="0"/>
              <w:rPr>
                <w:rFonts w:cs="Arial"/>
                <w:lang w:eastAsia="zh-CN"/>
              </w:rPr>
            </w:pPr>
            <w:r w:rsidRPr="00AE744A">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783DCEE2" w14:textId="77777777" w:rsidR="008336D2" w:rsidRPr="00567372" w:rsidRDefault="008336D2" w:rsidP="00274F22">
            <w:pPr>
              <w:pStyle w:val="TAL"/>
              <w:keepNext w:val="0"/>
              <w:keepLines w:val="0"/>
              <w:widowControl w:val="0"/>
              <w:rPr>
                <w:rFonts w:cs="Arial"/>
                <w:lang w:eastAsia="zh-CN"/>
              </w:rPr>
            </w:pPr>
            <w:r w:rsidRPr="00AE744A">
              <w:rPr>
                <w:rFonts w:cs="Arial"/>
                <w:lang w:eastAsia="zh-CN"/>
              </w:rPr>
              <w:t>POSITIONING ASSISTANCE INFORMATION CONTROL</w:t>
            </w:r>
          </w:p>
        </w:tc>
      </w:tr>
      <w:tr w:rsidR="008336D2" w:rsidRPr="00567372" w14:paraId="6516EF91"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2CD518E5" w14:textId="77777777" w:rsidR="008336D2" w:rsidRPr="00567372" w:rsidRDefault="008336D2" w:rsidP="00274F22">
            <w:pPr>
              <w:pStyle w:val="TAL"/>
              <w:keepNext w:val="0"/>
              <w:keepLines w:val="0"/>
              <w:widowControl w:val="0"/>
              <w:rPr>
                <w:rFonts w:cs="Arial"/>
                <w:lang w:eastAsia="zh-CN"/>
              </w:rPr>
            </w:pPr>
            <w:r w:rsidRPr="00AE744A">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0628C4EA" w14:textId="77777777" w:rsidR="008336D2" w:rsidRPr="00567372" w:rsidRDefault="008336D2" w:rsidP="00274F22">
            <w:pPr>
              <w:pStyle w:val="TAL"/>
              <w:keepNext w:val="0"/>
              <w:keepLines w:val="0"/>
              <w:widowControl w:val="0"/>
              <w:rPr>
                <w:rFonts w:cs="Arial"/>
                <w:lang w:eastAsia="zh-CN"/>
              </w:rPr>
            </w:pPr>
            <w:r w:rsidRPr="00AE744A">
              <w:rPr>
                <w:rFonts w:cs="Arial"/>
                <w:lang w:eastAsia="zh-CN"/>
              </w:rPr>
              <w:t>POSITIONING ASSISTANCE INFORMATION FEEDBACK</w:t>
            </w:r>
          </w:p>
        </w:tc>
      </w:tr>
      <w:tr w:rsidR="008336D2" w:rsidRPr="00567372" w14:paraId="577BADE4"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3BF16E1C" w14:textId="77777777" w:rsidR="008336D2" w:rsidRPr="00567372" w:rsidRDefault="008336D2" w:rsidP="00274F22">
            <w:pPr>
              <w:pStyle w:val="TAL"/>
              <w:keepNext w:val="0"/>
              <w:keepLines w:val="0"/>
              <w:widowControl w:val="0"/>
              <w:rPr>
                <w:rFonts w:cs="Arial"/>
                <w:lang w:eastAsia="zh-CN"/>
              </w:rPr>
            </w:pPr>
            <w:r w:rsidRPr="00AE744A">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3819F93F" w14:textId="77777777" w:rsidR="008336D2" w:rsidRPr="00567372" w:rsidRDefault="008336D2" w:rsidP="00274F22">
            <w:pPr>
              <w:pStyle w:val="TAL"/>
              <w:keepNext w:val="0"/>
              <w:keepLines w:val="0"/>
              <w:widowControl w:val="0"/>
              <w:rPr>
                <w:rFonts w:cs="Arial"/>
                <w:lang w:eastAsia="zh-CN"/>
              </w:rPr>
            </w:pPr>
            <w:r w:rsidRPr="00AE744A">
              <w:rPr>
                <w:rFonts w:cs="Arial"/>
                <w:lang w:eastAsia="zh-CN"/>
              </w:rPr>
              <w:t>POSITIONING MEASUREMENT REPORT</w:t>
            </w:r>
          </w:p>
        </w:tc>
      </w:tr>
      <w:tr w:rsidR="008336D2" w:rsidRPr="00567372" w14:paraId="66BCB9F9"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3ECAF306" w14:textId="77777777" w:rsidR="008336D2" w:rsidRPr="00567372" w:rsidRDefault="008336D2" w:rsidP="00274F22">
            <w:pPr>
              <w:pStyle w:val="TAL"/>
              <w:keepNext w:val="0"/>
              <w:keepLines w:val="0"/>
              <w:widowControl w:val="0"/>
              <w:rPr>
                <w:rFonts w:cs="Arial"/>
                <w:lang w:eastAsia="zh-CN"/>
              </w:rPr>
            </w:pPr>
            <w:r w:rsidRPr="00AE744A">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0AD9F5F0" w14:textId="77777777" w:rsidR="008336D2" w:rsidRPr="00567372" w:rsidRDefault="008336D2" w:rsidP="00274F22">
            <w:pPr>
              <w:pStyle w:val="TAL"/>
              <w:keepNext w:val="0"/>
              <w:keepLines w:val="0"/>
              <w:widowControl w:val="0"/>
              <w:rPr>
                <w:rFonts w:cs="Arial"/>
                <w:lang w:eastAsia="zh-CN"/>
              </w:rPr>
            </w:pPr>
            <w:r w:rsidRPr="00AE744A">
              <w:rPr>
                <w:rFonts w:cs="Arial"/>
                <w:lang w:eastAsia="zh-CN"/>
              </w:rPr>
              <w:t>POSITIONING MEASUREMENT ABORT</w:t>
            </w:r>
          </w:p>
        </w:tc>
      </w:tr>
      <w:tr w:rsidR="008336D2" w:rsidRPr="00567372" w14:paraId="29073CA7"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713771BA" w14:textId="77777777" w:rsidR="008336D2" w:rsidRPr="00567372" w:rsidRDefault="008336D2" w:rsidP="00274F22">
            <w:pPr>
              <w:pStyle w:val="TAL"/>
              <w:keepNext w:val="0"/>
              <w:keepLines w:val="0"/>
              <w:widowControl w:val="0"/>
              <w:rPr>
                <w:rFonts w:cs="Arial"/>
                <w:lang w:eastAsia="zh-CN"/>
              </w:rPr>
            </w:pPr>
            <w:r w:rsidRPr="00AE744A">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7712D877" w14:textId="77777777" w:rsidR="008336D2" w:rsidRPr="00567372" w:rsidRDefault="008336D2" w:rsidP="00274F22">
            <w:pPr>
              <w:pStyle w:val="TAL"/>
              <w:keepNext w:val="0"/>
              <w:keepLines w:val="0"/>
              <w:widowControl w:val="0"/>
              <w:rPr>
                <w:rFonts w:cs="Arial"/>
                <w:lang w:eastAsia="zh-CN"/>
              </w:rPr>
            </w:pPr>
            <w:r w:rsidRPr="00AE744A">
              <w:rPr>
                <w:rFonts w:cs="Arial"/>
                <w:lang w:eastAsia="zh-CN"/>
              </w:rPr>
              <w:t>POSITIONING MEASUREMENT FAILURE INDICATION</w:t>
            </w:r>
          </w:p>
        </w:tc>
      </w:tr>
      <w:tr w:rsidR="008336D2" w:rsidRPr="00567372" w14:paraId="69CDB33D"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15AE8A0B" w14:textId="77777777" w:rsidR="008336D2" w:rsidRPr="00567372" w:rsidRDefault="008336D2" w:rsidP="00274F22">
            <w:pPr>
              <w:pStyle w:val="TAL"/>
              <w:keepNext w:val="0"/>
              <w:keepLines w:val="0"/>
              <w:widowControl w:val="0"/>
              <w:rPr>
                <w:rFonts w:cs="Arial"/>
                <w:lang w:eastAsia="zh-CN"/>
              </w:rPr>
            </w:pPr>
            <w:r w:rsidRPr="00AE744A">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63F28463" w14:textId="77777777" w:rsidR="008336D2" w:rsidRPr="00567372" w:rsidRDefault="008336D2" w:rsidP="00274F22">
            <w:pPr>
              <w:pStyle w:val="TAL"/>
              <w:keepNext w:val="0"/>
              <w:keepLines w:val="0"/>
              <w:widowControl w:val="0"/>
              <w:rPr>
                <w:rFonts w:cs="Arial"/>
                <w:lang w:eastAsia="zh-CN"/>
              </w:rPr>
            </w:pPr>
            <w:r w:rsidRPr="00AE744A">
              <w:rPr>
                <w:rFonts w:cs="Arial"/>
                <w:lang w:eastAsia="zh-CN"/>
              </w:rPr>
              <w:t>POSITIONING MEASUREMENT UPDATE</w:t>
            </w:r>
          </w:p>
        </w:tc>
      </w:tr>
      <w:tr w:rsidR="008336D2" w:rsidRPr="00567372" w14:paraId="615CE864"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13620CDF" w14:textId="77777777" w:rsidR="008336D2" w:rsidRPr="00567372" w:rsidRDefault="008336D2" w:rsidP="00274F22">
            <w:pPr>
              <w:pStyle w:val="TAL"/>
              <w:keepNext w:val="0"/>
              <w:keepLines w:val="0"/>
              <w:widowControl w:val="0"/>
              <w:rPr>
                <w:rFonts w:cs="Arial"/>
                <w:lang w:eastAsia="zh-CN"/>
              </w:rPr>
            </w:pPr>
            <w:r w:rsidRPr="00AE744A">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33947518" w14:textId="77777777" w:rsidR="008336D2" w:rsidRPr="00567372" w:rsidRDefault="008336D2" w:rsidP="00274F22">
            <w:pPr>
              <w:pStyle w:val="TAL"/>
              <w:keepNext w:val="0"/>
              <w:keepLines w:val="0"/>
              <w:widowControl w:val="0"/>
              <w:rPr>
                <w:rFonts w:cs="Arial"/>
                <w:lang w:eastAsia="zh-CN"/>
              </w:rPr>
            </w:pPr>
            <w:r w:rsidRPr="00AE744A">
              <w:rPr>
                <w:rFonts w:cs="Arial"/>
                <w:lang w:eastAsia="zh-CN"/>
              </w:rPr>
              <w:t>POSITIONING DEACTIVATION</w:t>
            </w:r>
          </w:p>
        </w:tc>
      </w:tr>
      <w:tr w:rsidR="008336D2" w:rsidRPr="00567372" w14:paraId="62B8072E"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444C39E4" w14:textId="77777777" w:rsidR="008336D2" w:rsidRPr="00567372" w:rsidRDefault="008336D2" w:rsidP="00274F22">
            <w:pPr>
              <w:pStyle w:val="TAL"/>
              <w:keepNext w:val="0"/>
              <w:keepLines w:val="0"/>
              <w:widowControl w:val="0"/>
              <w:rPr>
                <w:rFonts w:cs="Arial"/>
                <w:lang w:eastAsia="zh-CN"/>
              </w:rPr>
            </w:pPr>
            <w:r w:rsidRPr="00AE744A">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3B55B971" w14:textId="77777777" w:rsidR="008336D2" w:rsidRPr="00567372" w:rsidRDefault="008336D2" w:rsidP="00274F22">
            <w:pPr>
              <w:pStyle w:val="TAL"/>
              <w:keepNext w:val="0"/>
              <w:keepLines w:val="0"/>
              <w:widowControl w:val="0"/>
              <w:rPr>
                <w:rFonts w:cs="Arial"/>
                <w:lang w:eastAsia="zh-CN"/>
              </w:rPr>
            </w:pPr>
            <w:r w:rsidRPr="00AE744A">
              <w:rPr>
                <w:rFonts w:cs="Arial"/>
                <w:lang w:eastAsia="zh-CN"/>
              </w:rPr>
              <w:t>E-CID MEASUREMENT FAILURE INDICATION</w:t>
            </w:r>
          </w:p>
        </w:tc>
      </w:tr>
      <w:tr w:rsidR="008336D2" w:rsidRPr="00567372" w14:paraId="0E022A33"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48F85577" w14:textId="77777777" w:rsidR="008336D2" w:rsidRPr="00567372" w:rsidRDefault="008336D2" w:rsidP="00274F22">
            <w:pPr>
              <w:pStyle w:val="TAL"/>
              <w:keepNext w:val="0"/>
              <w:keepLines w:val="0"/>
              <w:widowControl w:val="0"/>
              <w:rPr>
                <w:rFonts w:cs="Arial"/>
                <w:lang w:eastAsia="zh-CN"/>
              </w:rPr>
            </w:pPr>
            <w:r w:rsidRPr="00AE744A">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79F38354" w14:textId="77777777" w:rsidR="008336D2" w:rsidRPr="00567372" w:rsidRDefault="008336D2" w:rsidP="00274F22">
            <w:pPr>
              <w:pStyle w:val="TAL"/>
              <w:keepNext w:val="0"/>
              <w:keepLines w:val="0"/>
              <w:widowControl w:val="0"/>
              <w:rPr>
                <w:rFonts w:cs="Arial"/>
                <w:lang w:eastAsia="zh-CN"/>
              </w:rPr>
            </w:pPr>
            <w:r w:rsidRPr="00AE744A">
              <w:rPr>
                <w:rFonts w:cs="Arial"/>
                <w:lang w:eastAsia="zh-CN"/>
              </w:rPr>
              <w:t>E-CID MEASUREMENT REPORT</w:t>
            </w:r>
          </w:p>
        </w:tc>
      </w:tr>
      <w:tr w:rsidR="008336D2" w:rsidRPr="00567372" w14:paraId="039526AB"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0419A399" w14:textId="77777777" w:rsidR="008336D2" w:rsidRPr="00567372" w:rsidRDefault="008336D2" w:rsidP="00274F22">
            <w:pPr>
              <w:pStyle w:val="TAL"/>
              <w:keepNext w:val="0"/>
              <w:keepLines w:val="0"/>
              <w:widowControl w:val="0"/>
              <w:rPr>
                <w:rFonts w:cs="Arial"/>
                <w:lang w:eastAsia="zh-CN"/>
              </w:rPr>
            </w:pPr>
            <w:r w:rsidRPr="00AE744A">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66A5D97B" w14:textId="77777777" w:rsidR="008336D2" w:rsidRPr="00567372" w:rsidRDefault="008336D2" w:rsidP="00274F22">
            <w:pPr>
              <w:pStyle w:val="TAL"/>
              <w:keepNext w:val="0"/>
              <w:keepLines w:val="0"/>
              <w:widowControl w:val="0"/>
              <w:rPr>
                <w:rFonts w:cs="Arial"/>
                <w:lang w:eastAsia="zh-CN"/>
              </w:rPr>
            </w:pPr>
            <w:r w:rsidRPr="00AE744A">
              <w:rPr>
                <w:rFonts w:cs="Arial"/>
                <w:lang w:eastAsia="zh-CN"/>
              </w:rPr>
              <w:t>E-CID MEASUREMENT TERMINATION COMMAND</w:t>
            </w:r>
          </w:p>
        </w:tc>
      </w:tr>
      <w:tr w:rsidR="008336D2" w:rsidRPr="00567372" w14:paraId="16F7B7F5"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0BF91F94" w14:textId="77777777" w:rsidR="008336D2" w:rsidRPr="00567372" w:rsidRDefault="008336D2" w:rsidP="00274F22">
            <w:pPr>
              <w:pStyle w:val="TAL"/>
              <w:keepNext w:val="0"/>
              <w:keepLines w:val="0"/>
              <w:widowControl w:val="0"/>
              <w:rPr>
                <w:rFonts w:cs="Arial"/>
                <w:lang w:eastAsia="zh-CN"/>
              </w:rPr>
            </w:pPr>
            <w:r w:rsidRPr="00AE744A">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6F3D1FBE" w14:textId="77777777" w:rsidR="008336D2" w:rsidRPr="00567372" w:rsidRDefault="008336D2" w:rsidP="00274F22">
            <w:pPr>
              <w:pStyle w:val="TAL"/>
              <w:keepNext w:val="0"/>
              <w:keepLines w:val="0"/>
              <w:widowControl w:val="0"/>
              <w:rPr>
                <w:rFonts w:cs="Arial"/>
                <w:lang w:eastAsia="zh-CN"/>
              </w:rPr>
            </w:pPr>
            <w:r w:rsidRPr="00AE744A">
              <w:rPr>
                <w:rFonts w:cs="Arial"/>
                <w:lang w:eastAsia="zh-CN"/>
              </w:rPr>
              <w:t>POSITIONING INFORMATION UPDATE</w:t>
            </w:r>
          </w:p>
        </w:tc>
      </w:tr>
      <w:tr w:rsidR="008336D2" w:rsidRPr="00567372" w14:paraId="506E30F5"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3858F644" w14:textId="77777777" w:rsidR="008336D2" w:rsidRPr="00AE744A" w:rsidRDefault="008336D2" w:rsidP="00274F22">
            <w:pPr>
              <w:pStyle w:val="TAL"/>
              <w:keepNext w:val="0"/>
              <w:keepLines w:val="0"/>
              <w:widowControl w:val="0"/>
              <w:rPr>
                <w:rFonts w:cs="Arial"/>
                <w:lang w:eastAsia="zh-CN"/>
              </w:rPr>
            </w:pPr>
            <w:r w:rsidRPr="00DA11D0">
              <w:rPr>
                <w:rFonts w:cs="Arial" w:hint="eastAsia"/>
                <w:lang w:eastAsia="zh-CN"/>
              </w:rPr>
              <w:t>M</w:t>
            </w:r>
            <w:r w:rsidRPr="00DA11D0">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47EC5463" w14:textId="77777777" w:rsidR="008336D2" w:rsidRPr="00AE744A" w:rsidRDefault="008336D2" w:rsidP="00274F22">
            <w:pPr>
              <w:pStyle w:val="TAL"/>
              <w:keepNext w:val="0"/>
              <w:keepLines w:val="0"/>
              <w:widowControl w:val="0"/>
              <w:rPr>
                <w:rFonts w:cs="Arial"/>
                <w:lang w:eastAsia="zh-CN"/>
              </w:rPr>
            </w:pPr>
            <w:r w:rsidRPr="00DA11D0">
              <w:rPr>
                <w:rFonts w:cs="Arial"/>
                <w:lang w:eastAsia="zh-CN"/>
              </w:rPr>
              <w:t>MULTICAST GROUP PAGING</w:t>
            </w:r>
          </w:p>
        </w:tc>
      </w:tr>
      <w:tr w:rsidR="008336D2" w:rsidRPr="00567372" w14:paraId="5E4346EB"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2E58FC6C" w14:textId="77777777" w:rsidR="008336D2" w:rsidRPr="00AE744A" w:rsidRDefault="008336D2" w:rsidP="00274F22">
            <w:pPr>
              <w:pStyle w:val="TAL"/>
              <w:keepNext w:val="0"/>
              <w:keepLines w:val="0"/>
              <w:widowControl w:val="0"/>
              <w:rPr>
                <w:rFonts w:cs="Arial"/>
                <w:lang w:eastAsia="zh-CN"/>
              </w:rPr>
            </w:pPr>
            <w:r w:rsidRPr="00DA11D0">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26D897C6" w14:textId="77777777" w:rsidR="008336D2" w:rsidRPr="00AE744A" w:rsidRDefault="008336D2" w:rsidP="00274F22">
            <w:pPr>
              <w:pStyle w:val="TAL"/>
              <w:keepNext w:val="0"/>
              <w:keepLines w:val="0"/>
              <w:widowControl w:val="0"/>
              <w:rPr>
                <w:rFonts w:cs="Arial"/>
                <w:lang w:eastAsia="zh-CN"/>
              </w:rPr>
            </w:pPr>
            <w:r w:rsidRPr="00DA11D0">
              <w:t>BROADCAST CONTEXT RELEASE REQUEST</w:t>
            </w:r>
          </w:p>
        </w:tc>
      </w:tr>
      <w:tr w:rsidR="008336D2" w:rsidRPr="00567372" w14:paraId="5D9EF17E"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560483DB" w14:textId="77777777" w:rsidR="008336D2" w:rsidRPr="00AE744A" w:rsidRDefault="008336D2" w:rsidP="00274F22">
            <w:pPr>
              <w:pStyle w:val="TAL"/>
              <w:keepNext w:val="0"/>
              <w:keepLines w:val="0"/>
              <w:widowControl w:val="0"/>
              <w:rPr>
                <w:rFonts w:cs="Arial"/>
                <w:lang w:eastAsia="zh-CN"/>
              </w:rPr>
            </w:pPr>
            <w:r w:rsidRPr="00DA11D0">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06434446" w14:textId="77777777" w:rsidR="008336D2" w:rsidRPr="00AE744A" w:rsidRDefault="008336D2" w:rsidP="00274F22">
            <w:pPr>
              <w:pStyle w:val="TAL"/>
              <w:keepNext w:val="0"/>
              <w:keepLines w:val="0"/>
              <w:widowControl w:val="0"/>
              <w:rPr>
                <w:rFonts w:cs="Arial"/>
                <w:lang w:eastAsia="zh-CN"/>
              </w:rPr>
            </w:pPr>
            <w:r w:rsidRPr="00DA11D0">
              <w:t>MULTICAST CONTEXT RELEASE REQUEST</w:t>
            </w:r>
          </w:p>
        </w:tc>
      </w:tr>
      <w:tr w:rsidR="008336D2" w:rsidRPr="00567372" w14:paraId="02699633"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35A3543A" w14:textId="77777777" w:rsidR="008336D2" w:rsidRPr="00DA11D0" w:rsidRDefault="008336D2" w:rsidP="00274F22">
            <w:pPr>
              <w:pStyle w:val="TAL"/>
              <w:keepNext w:val="0"/>
              <w:keepLines w:val="0"/>
              <w:widowControl w:val="0"/>
            </w:pPr>
            <w:r w:rsidRPr="00D82E9E">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55E30CA9" w14:textId="77777777" w:rsidR="008336D2" w:rsidRPr="00DA11D0" w:rsidRDefault="008336D2" w:rsidP="00274F22">
            <w:pPr>
              <w:pStyle w:val="TAL"/>
              <w:keepNext w:val="0"/>
              <w:keepLines w:val="0"/>
              <w:widowControl w:val="0"/>
            </w:pPr>
            <w:r w:rsidRPr="00D82E9E">
              <w:rPr>
                <w:rFonts w:cs="Arial"/>
                <w:lang w:eastAsia="zh-CN"/>
              </w:rPr>
              <w:t>PDC MEASUREMENT REPORT</w:t>
            </w:r>
          </w:p>
        </w:tc>
      </w:tr>
      <w:tr w:rsidR="008336D2" w:rsidRPr="00567372" w14:paraId="7C7A13DA"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27B3DE19" w14:textId="77777777" w:rsidR="008336D2" w:rsidRPr="00D82E9E" w:rsidRDefault="008336D2" w:rsidP="00274F22">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3A5C2812" w14:textId="77777777" w:rsidR="008336D2" w:rsidRPr="00D82E9E" w:rsidRDefault="008336D2" w:rsidP="00274F22">
            <w:pPr>
              <w:pStyle w:val="TAL"/>
              <w:keepNext w:val="0"/>
              <w:keepLines w:val="0"/>
              <w:widowControl w:val="0"/>
              <w:rPr>
                <w:rFonts w:cs="Arial"/>
                <w:lang w:eastAsia="zh-CN"/>
              </w:rPr>
            </w:pPr>
            <w:r>
              <w:rPr>
                <w:rFonts w:cs="Arial"/>
                <w:lang w:eastAsia="zh-CN"/>
              </w:rPr>
              <w:t xml:space="preserve">PDC MEASUREMENT </w:t>
            </w:r>
            <w:r>
              <w:rPr>
                <w:rFonts w:cs="Arial"/>
                <w:lang w:eastAsia="zh-CN"/>
              </w:rPr>
              <w:lastRenderedPageBreak/>
              <w:t>TERMINATION COMMAND</w:t>
            </w:r>
          </w:p>
        </w:tc>
      </w:tr>
      <w:tr w:rsidR="008336D2" w:rsidRPr="00567372" w14:paraId="655B1805"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72587FD0" w14:textId="77777777" w:rsidR="008336D2" w:rsidRPr="00D82E9E" w:rsidRDefault="008336D2" w:rsidP="00274F22">
            <w:pPr>
              <w:pStyle w:val="TAL"/>
              <w:keepNext w:val="0"/>
              <w:keepLines w:val="0"/>
              <w:widowControl w:val="0"/>
              <w:rPr>
                <w:rFonts w:cs="Arial"/>
                <w:lang w:eastAsia="zh-CN"/>
              </w:rPr>
            </w:pPr>
            <w:r>
              <w:rPr>
                <w:rFonts w:cs="Arial"/>
                <w:lang w:eastAsia="zh-CN"/>
              </w:rPr>
              <w:lastRenderedPageBreak/>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482C44E0" w14:textId="77777777" w:rsidR="008336D2" w:rsidRPr="00D82E9E" w:rsidRDefault="008336D2" w:rsidP="00274F22">
            <w:pPr>
              <w:pStyle w:val="TAL"/>
              <w:keepNext w:val="0"/>
              <w:keepLines w:val="0"/>
              <w:widowControl w:val="0"/>
              <w:rPr>
                <w:rFonts w:cs="Arial"/>
                <w:lang w:eastAsia="zh-CN"/>
              </w:rPr>
            </w:pPr>
            <w:r>
              <w:rPr>
                <w:rFonts w:cs="Arial"/>
                <w:lang w:eastAsia="zh-CN"/>
              </w:rPr>
              <w:t>PDC MEASUREMENT FAILURE INDICATION</w:t>
            </w:r>
          </w:p>
        </w:tc>
      </w:tr>
      <w:tr w:rsidR="008336D2" w:rsidRPr="00567372" w14:paraId="130EBC49"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72B55F11" w14:textId="77777777" w:rsidR="008336D2" w:rsidRPr="00D82E9E" w:rsidRDefault="008336D2" w:rsidP="00274F22">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330CF48E" w14:textId="77777777" w:rsidR="008336D2" w:rsidRPr="00D82E9E" w:rsidRDefault="008336D2" w:rsidP="00274F22">
            <w:pPr>
              <w:pStyle w:val="TAL"/>
              <w:keepNext w:val="0"/>
              <w:keepLines w:val="0"/>
              <w:widowControl w:val="0"/>
              <w:rPr>
                <w:rFonts w:cs="Arial"/>
                <w:lang w:eastAsia="zh-CN"/>
              </w:rPr>
            </w:pPr>
            <w:r>
              <w:rPr>
                <w:rFonts w:cs="Arial"/>
                <w:lang w:eastAsia="zh-CN"/>
              </w:rPr>
              <w:t>PDC MEASUREMENT TERMINATION COMMAND</w:t>
            </w:r>
          </w:p>
        </w:tc>
      </w:tr>
      <w:tr w:rsidR="008336D2" w:rsidRPr="00567372" w14:paraId="022D05FF"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375A080C" w14:textId="77777777" w:rsidR="008336D2" w:rsidRPr="00D82E9E" w:rsidRDefault="008336D2" w:rsidP="00274F22">
            <w:pPr>
              <w:pStyle w:val="TAL"/>
              <w:keepNext w:val="0"/>
              <w:keepLines w:val="0"/>
              <w:widowControl w:val="0"/>
              <w:rPr>
                <w:rFonts w:cs="Arial"/>
                <w:lang w:eastAsia="zh-CN"/>
              </w:rPr>
            </w:pPr>
            <w:r w:rsidRPr="00D76F77">
              <w:rPr>
                <w:noProof/>
              </w:rPr>
              <w:t>Measurement Activation</w:t>
            </w:r>
            <w:r>
              <w:rPr>
                <w:noProof/>
              </w:rPr>
              <w:t xml:space="preserve"> </w:t>
            </w:r>
          </w:p>
        </w:tc>
        <w:tc>
          <w:tcPr>
            <w:tcW w:w="3250" w:type="dxa"/>
            <w:tcBorders>
              <w:top w:val="single" w:sz="6" w:space="0" w:color="auto"/>
              <w:left w:val="single" w:sz="6" w:space="0" w:color="auto"/>
              <w:bottom w:val="single" w:sz="6" w:space="0" w:color="auto"/>
              <w:right w:val="single" w:sz="6" w:space="0" w:color="auto"/>
            </w:tcBorders>
          </w:tcPr>
          <w:p w14:paraId="13F391CC" w14:textId="77777777" w:rsidR="008336D2" w:rsidRPr="00D82E9E" w:rsidRDefault="008336D2" w:rsidP="00274F22">
            <w:pPr>
              <w:pStyle w:val="TAL"/>
              <w:keepNext w:val="0"/>
              <w:keepLines w:val="0"/>
              <w:widowControl w:val="0"/>
              <w:rPr>
                <w:rFonts w:cs="Arial"/>
                <w:lang w:eastAsia="zh-CN"/>
              </w:rPr>
            </w:pPr>
            <w:r w:rsidRPr="00D76F77">
              <w:rPr>
                <w:noProof/>
              </w:rPr>
              <w:t>MEASUREMENT ACTIVATION</w:t>
            </w:r>
            <w:r>
              <w:rPr>
                <w:noProof/>
              </w:rPr>
              <w:t xml:space="preserve"> </w:t>
            </w:r>
          </w:p>
        </w:tc>
      </w:tr>
      <w:tr w:rsidR="008336D2" w:rsidRPr="00567372" w14:paraId="4E6A640C"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144BB4AC" w14:textId="77777777" w:rsidR="008336D2" w:rsidRPr="00D76F77" w:rsidRDefault="008336D2" w:rsidP="00274F22">
            <w:pPr>
              <w:pStyle w:val="TAL"/>
              <w:keepNext w:val="0"/>
              <w:keepLines w:val="0"/>
              <w:widowControl w:val="0"/>
              <w:rPr>
                <w:noProof/>
              </w:rPr>
            </w:pPr>
            <w:r w:rsidRPr="00E97EFB">
              <w:rPr>
                <w:rFonts w:eastAsia="Malgun Gothic" w:cs="Arial"/>
                <w:lang w:eastAsia="zh-CN"/>
              </w:rPr>
              <w:t>QoE Information Transfer</w:t>
            </w:r>
          </w:p>
        </w:tc>
        <w:tc>
          <w:tcPr>
            <w:tcW w:w="3250" w:type="dxa"/>
            <w:tcBorders>
              <w:top w:val="single" w:sz="6" w:space="0" w:color="auto"/>
              <w:left w:val="single" w:sz="6" w:space="0" w:color="auto"/>
              <w:bottom w:val="single" w:sz="6" w:space="0" w:color="auto"/>
              <w:right w:val="single" w:sz="6" w:space="0" w:color="auto"/>
            </w:tcBorders>
          </w:tcPr>
          <w:p w14:paraId="375EE455" w14:textId="77777777" w:rsidR="008336D2" w:rsidRPr="00D76F77" w:rsidRDefault="008336D2" w:rsidP="00274F22">
            <w:pPr>
              <w:pStyle w:val="TAL"/>
              <w:keepNext w:val="0"/>
              <w:keepLines w:val="0"/>
              <w:widowControl w:val="0"/>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8336D2" w:rsidRPr="00567372" w14:paraId="71C12F25" w14:textId="77777777" w:rsidTr="00274F22">
        <w:trPr>
          <w:jc w:val="center"/>
        </w:trPr>
        <w:tc>
          <w:tcPr>
            <w:tcW w:w="3085" w:type="dxa"/>
            <w:tcBorders>
              <w:top w:val="single" w:sz="6" w:space="0" w:color="auto"/>
              <w:left w:val="single" w:sz="6" w:space="0" w:color="auto"/>
              <w:bottom w:val="single" w:sz="6" w:space="0" w:color="auto"/>
              <w:right w:val="single" w:sz="6" w:space="0" w:color="auto"/>
            </w:tcBorders>
          </w:tcPr>
          <w:p w14:paraId="628D1206" w14:textId="77777777" w:rsidR="008336D2" w:rsidRPr="00E97EFB" w:rsidRDefault="008336D2" w:rsidP="00274F22">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58F95F13" w14:textId="77777777" w:rsidR="008336D2" w:rsidRPr="00E97EFB" w:rsidRDefault="008336D2" w:rsidP="00274F22">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 COMMAND</w:t>
            </w:r>
          </w:p>
        </w:tc>
      </w:tr>
      <w:tr w:rsidR="008336D2" w:rsidRPr="00567372" w14:paraId="1253E636" w14:textId="77777777" w:rsidTr="00274F22">
        <w:trPr>
          <w:jc w:val="center"/>
          <w:ins w:id="21" w:author="Nokia" w:date="2023-08-10T08:44:00Z"/>
        </w:trPr>
        <w:tc>
          <w:tcPr>
            <w:tcW w:w="3085" w:type="dxa"/>
            <w:tcBorders>
              <w:top w:val="single" w:sz="6" w:space="0" w:color="auto"/>
              <w:left w:val="single" w:sz="6" w:space="0" w:color="auto"/>
              <w:bottom w:val="single" w:sz="6" w:space="0" w:color="auto"/>
              <w:right w:val="single" w:sz="6" w:space="0" w:color="auto"/>
            </w:tcBorders>
          </w:tcPr>
          <w:p w14:paraId="1B3A9714" w14:textId="77777777" w:rsidR="008336D2" w:rsidRDefault="008336D2" w:rsidP="00274F22">
            <w:pPr>
              <w:pStyle w:val="TAL"/>
              <w:keepNext w:val="0"/>
              <w:keepLines w:val="0"/>
              <w:widowControl w:val="0"/>
              <w:rPr>
                <w:ins w:id="22" w:author="Nokia" w:date="2023-08-10T08:44:00Z"/>
                <w:rFonts w:eastAsia="Yu Mincho"/>
              </w:rPr>
            </w:pPr>
            <w:ins w:id="23" w:author="Nokia" w:date="2023-08-10T08:44:00Z">
              <w:r>
                <w:rPr>
                  <w:rFonts w:eastAsia="Yu Mincho"/>
                </w:rPr>
                <w:t>QoE Information Transfer Deactivation</w:t>
              </w:r>
            </w:ins>
          </w:p>
        </w:tc>
        <w:tc>
          <w:tcPr>
            <w:tcW w:w="3250" w:type="dxa"/>
            <w:tcBorders>
              <w:top w:val="single" w:sz="6" w:space="0" w:color="auto"/>
              <w:left w:val="single" w:sz="6" w:space="0" w:color="auto"/>
              <w:bottom w:val="single" w:sz="6" w:space="0" w:color="auto"/>
              <w:right w:val="single" w:sz="6" w:space="0" w:color="auto"/>
            </w:tcBorders>
          </w:tcPr>
          <w:p w14:paraId="31C29ED4" w14:textId="77777777" w:rsidR="008336D2" w:rsidRDefault="008336D2" w:rsidP="00274F22">
            <w:pPr>
              <w:pStyle w:val="TAL"/>
              <w:keepNext w:val="0"/>
              <w:keepLines w:val="0"/>
              <w:widowControl w:val="0"/>
              <w:rPr>
                <w:ins w:id="24" w:author="Nokia" w:date="2023-08-10T08:44:00Z"/>
                <w:rFonts w:eastAsia="Yu Mincho"/>
              </w:rPr>
            </w:pPr>
            <w:ins w:id="25" w:author="Nokia" w:date="2023-08-10T08:44:00Z">
              <w:r>
                <w:rPr>
                  <w:rFonts w:eastAsia="Yu Mincho"/>
                </w:rPr>
                <w:t>QOE INFORMATION TRANSFER DEACTIVATION</w:t>
              </w:r>
            </w:ins>
          </w:p>
        </w:tc>
      </w:tr>
    </w:tbl>
    <w:p w14:paraId="37B36C20" w14:textId="77777777" w:rsidR="008336D2" w:rsidRDefault="008336D2" w:rsidP="008336D2">
      <w:pPr>
        <w:overflowPunct w:val="0"/>
        <w:autoSpaceDE w:val="0"/>
        <w:autoSpaceDN w:val="0"/>
        <w:adjustRightInd w:val="0"/>
        <w:textAlignment w:val="baseline"/>
      </w:pPr>
    </w:p>
    <w:p w14:paraId="7947DE8A" w14:textId="77777777" w:rsidR="008336D2" w:rsidRPr="006E13D1" w:rsidRDefault="008336D2" w:rsidP="008336D2">
      <w:pPr>
        <w:jc w:val="center"/>
      </w:pPr>
      <w:r w:rsidRPr="00D70737">
        <w:rPr>
          <w:highlight w:val="yellow"/>
        </w:rPr>
        <w:t xml:space="preserve">&lt;&lt;&lt; </w:t>
      </w:r>
      <w:r>
        <w:rPr>
          <w:highlight w:val="yellow"/>
        </w:rPr>
        <w:t>next change</w:t>
      </w:r>
      <w:r w:rsidRPr="00D70737">
        <w:rPr>
          <w:highlight w:val="yellow"/>
        </w:rPr>
        <w:t xml:space="preserve"> &gt;&gt;&gt;</w:t>
      </w:r>
    </w:p>
    <w:p w14:paraId="553148F2" w14:textId="77777777" w:rsidR="008336D2" w:rsidRPr="00DB4594" w:rsidRDefault="008336D2" w:rsidP="008336D2">
      <w:pPr>
        <w:pStyle w:val="Heading3"/>
        <w:rPr>
          <w:ins w:id="26" w:author="Nokia" w:date="2023-08-10T08:45:00Z"/>
        </w:rPr>
      </w:pPr>
      <w:bookmarkStart w:id="27" w:name="_Toc99038521"/>
      <w:bookmarkStart w:id="28" w:name="_Toc99730784"/>
      <w:bookmarkStart w:id="29" w:name="_Toc105510913"/>
      <w:bookmarkStart w:id="30" w:name="_Toc105927445"/>
      <w:bookmarkStart w:id="31" w:name="_Toc106109985"/>
      <w:bookmarkStart w:id="32" w:name="_Toc113835422"/>
      <w:bookmarkStart w:id="33" w:name="_Toc120124269"/>
      <w:bookmarkStart w:id="34" w:name="_Toc138795635"/>
      <w:ins w:id="35" w:author="Nokia" w:date="2023-08-10T08:45:00Z">
        <w:r>
          <w:t>8</w:t>
        </w:r>
        <w:r w:rsidRPr="00DB4594">
          <w:t>.</w:t>
        </w:r>
        <w:r>
          <w:t>16</w:t>
        </w:r>
        <w:r w:rsidRPr="00DB4594">
          <w:t>.</w:t>
        </w:r>
        <w:r>
          <w:t>x</w:t>
        </w:r>
        <w:r w:rsidRPr="00DB4594">
          <w:tab/>
        </w:r>
        <w:r>
          <w:t>QoE Information Transfer Deactivation</w:t>
        </w:r>
        <w:r w:rsidRPr="00DB4594">
          <w:rPr>
            <w:rFonts w:eastAsia="Yu Mincho"/>
            <w:noProof/>
          </w:rPr>
          <w:t xml:space="preserve"> </w:t>
        </w:r>
        <w:bookmarkEnd w:id="27"/>
        <w:bookmarkEnd w:id="28"/>
        <w:bookmarkEnd w:id="29"/>
        <w:bookmarkEnd w:id="30"/>
        <w:bookmarkEnd w:id="31"/>
        <w:bookmarkEnd w:id="32"/>
        <w:bookmarkEnd w:id="33"/>
        <w:bookmarkEnd w:id="34"/>
      </w:ins>
    </w:p>
    <w:p w14:paraId="5EC84CA5" w14:textId="77777777" w:rsidR="008336D2" w:rsidRPr="00DB4594" w:rsidRDefault="008336D2" w:rsidP="008336D2">
      <w:pPr>
        <w:pStyle w:val="Heading4"/>
        <w:rPr>
          <w:ins w:id="36" w:author="Nokia" w:date="2023-08-10T08:45:00Z"/>
        </w:rPr>
      </w:pPr>
      <w:bookmarkStart w:id="37" w:name="_Toc99038522"/>
      <w:bookmarkStart w:id="38" w:name="_Toc99730785"/>
      <w:bookmarkStart w:id="39" w:name="_Toc105510914"/>
      <w:bookmarkStart w:id="40" w:name="_Toc105927446"/>
      <w:bookmarkStart w:id="41" w:name="_Toc106109986"/>
      <w:bookmarkStart w:id="42" w:name="_Toc113835423"/>
      <w:bookmarkStart w:id="43" w:name="_Toc120124270"/>
      <w:bookmarkStart w:id="44" w:name="_Toc138795636"/>
      <w:ins w:id="45" w:author="Nokia" w:date="2023-08-10T08:45:00Z">
        <w:r>
          <w:t>8</w:t>
        </w:r>
        <w:r w:rsidRPr="00DB4594">
          <w:t>.</w:t>
        </w:r>
        <w:r>
          <w:t>16</w:t>
        </w:r>
        <w:r w:rsidRPr="00DB4594">
          <w:t>.</w:t>
        </w:r>
        <w:r>
          <w:t>x</w:t>
        </w:r>
        <w:r w:rsidRPr="00DB4594">
          <w:t>.</w:t>
        </w:r>
        <w:r>
          <w:t>1</w:t>
        </w:r>
        <w:r w:rsidRPr="00DB4594">
          <w:tab/>
        </w:r>
        <w:bookmarkEnd w:id="37"/>
        <w:bookmarkEnd w:id="38"/>
        <w:bookmarkEnd w:id="39"/>
        <w:bookmarkEnd w:id="40"/>
        <w:bookmarkEnd w:id="41"/>
        <w:bookmarkEnd w:id="42"/>
        <w:bookmarkEnd w:id="43"/>
        <w:bookmarkEnd w:id="44"/>
        <w:r>
          <w:t>General</w:t>
        </w:r>
      </w:ins>
    </w:p>
    <w:p w14:paraId="453142E3" w14:textId="77777777" w:rsidR="008336D2" w:rsidRDefault="008336D2" w:rsidP="008336D2">
      <w:pPr>
        <w:rPr>
          <w:ins w:id="46" w:author="Nokia" w:date="2023-08-10T08:45:00Z"/>
        </w:rPr>
      </w:pPr>
      <w:ins w:id="47" w:author="Nokia" w:date="2023-08-10T08:45:00Z">
        <w:r>
          <w:t>The purpose of the QoE Information Transfer Deactivation procedure is to deactivate the RAN visible QoE information transfer from the gNB-CU to the gNB-DU. The procedure uses non-UE associated signalling.</w:t>
        </w:r>
      </w:ins>
    </w:p>
    <w:p w14:paraId="0DDFDC5A" w14:textId="77777777" w:rsidR="008336D2" w:rsidRPr="00DB4594" w:rsidRDefault="008336D2" w:rsidP="008336D2">
      <w:pPr>
        <w:pStyle w:val="Heading4"/>
        <w:rPr>
          <w:ins w:id="48" w:author="Nokia" w:date="2023-08-10T08:45:00Z"/>
        </w:rPr>
      </w:pPr>
      <w:bookmarkStart w:id="49" w:name="_Toc99038523"/>
      <w:bookmarkStart w:id="50" w:name="_Toc99730786"/>
      <w:bookmarkStart w:id="51" w:name="_Toc105510915"/>
      <w:bookmarkStart w:id="52" w:name="_Toc105927447"/>
      <w:bookmarkStart w:id="53" w:name="_Toc106109987"/>
      <w:bookmarkStart w:id="54" w:name="_Toc113835424"/>
      <w:bookmarkStart w:id="55" w:name="_Toc120124271"/>
      <w:bookmarkStart w:id="56" w:name="_Toc138795637"/>
      <w:ins w:id="57" w:author="Nokia" w:date="2023-08-10T08:45:00Z">
        <w:r>
          <w:t>8</w:t>
        </w:r>
        <w:r w:rsidRPr="00DB4594">
          <w:t>.</w:t>
        </w:r>
        <w:r>
          <w:t>16.x</w:t>
        </w:r>
        <w:r w:rsidRPr="00DB4594">
          <w:t>.</w:t>
        </w:r>
        <w:r>
          <w:t>2</w:t>
        </w:r>
        <w:r w:rsidRPr="00DB4594">
          <w:tab/>
        </w:r>
        <w:r>
          <w:t>Successful operation</w:t>
        </w:r>
        <w:bookmarkEnd w:id="49"/>
        <w:bookmarkEnd w:id="50"/>
        <w:bookmarkEnd w:id="51"/>
        <w:bookmarkEnd w:id="52"/>
        <w:bookmarkEnd w:id="53"/>
        <w:bookmarkEnd w:id="54"/>
        <w:bookmarkEnd w:id="55"/>
        <w:bookmarkEnd w:id="56"/>
      </w:ins>
    </w:p>
    <w:p w14:paraId="60153306" w14:textId="09CDC52F" w:rsidR="008336D2" w:rsidRPr="00DB4594" w:rsidRDefault="00AC7825" w:rsidP="008336D2">
      <w:pPr>
        <w:pStyle w:val="TH"/>
        <w:rPr>
          <w:ins w:id="58" w:author="Nokia" w:date="2023-08-10T08:45:00Z"/>
          <w:sz w:val="24"/>
        </w:rPr>
      </w:pPr>
      <w:ins w:id="59" w:author="Nokia" w:date="2023-08-10T08:45:00Z">
        <w:r>
          <w:rPr>
            <w:rFonts w:eastAsia="SimSun"/>
            <w:noProof/>
            <w:lang w:eastAsia="ko-KR"/>
          </w:rPr>
          <w:pict w14:anchorId="44D7B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22.5pt;height:125.5pt;visibility:visible">
              <v:imagedata r:id="rId12" o:title=""/>
            </v:shape>
          </w:pict>
        </w:r>
      </w:ins>
    </w:p>
    <w:p w14:paraId="28534E37" w14:textId="77777777" w:rsidR="008336D2" w:rsidRPr="00DB4594" w:rsidRDefault="008336D2" w:rsidP="008336D2">
      <w:pPr>
        <w:pStyle w:val="TF"/>
        <w:rPr>
          <w:ins w:id="60" w:author="Nokia" w:date="2023-08-10T08:45:00Z"/>
        </w:rPr>
      </w:pPr>
      <w:ins w:id="61" w:author="Nokia" w:date="2023-08-10T08:45:00Z">
        <w:r>
          <w:t>Figure 8.16.x.2-1: QoE Information Transfer Deactivation procedure</w:t>
        </w:r>
      </w:ins>
    </w:p>
    <w:p w14:paraId="1EEC5013" w14:textId="77777777" w:rsidR="008336D2" w:rsidRDefault="008336D2" w:rsidP="008336D2">
      <w:pPr>
        <w:rPr>
          <w:ins w:id="62" w:author="Nokia" w:date="2023-08-10T08:45:00Z"/>
        </w:rPr>
      </w:pPr>
      <w:ins w:id="63" w:author="Nokia" w:date="2023-08-10T08:45:00Z">
        <w:r>
          <w:t>The gNB-DU initiates the procedure by sending the QOE INFORMATION TRANSFER DEACTIVATION message to the gNB-CU, including the indication that the QoE information transfer from gNB-CU to gNB-DU should stop.</w:t>
        </w:r>
      </w:ins>
    </w:p>
    <w:p w14:paraId="6AC8B64D" w14:textId="77777777" w:rsidR="008336D2" w:rsidRPr="00DB4594" w:rsidRDefault="008336D2" w:rsidP="008336D2">
      <w:pPr>
        <w:pStyle w:val="Heading4"/>
        <w:rPr>
          <w:ins w:id="64" w:author="Nokia" w:date="2023-08-10T08:45:00Z"/>
        </w:rPr>
      </w:pPr>
      <w:bookmarkStart w:id="65" w:name="_Toc99038524"/>
      <w:bookmarkStart w:id="66" w:name="_Toc99730787"/>
      <w:bookmarkStart w:id="67" w:name="_Toc105510916"/>
      <w:bookmarkStart w:id="68" w:name="_Toc105927448"/>
      <w:bookmarkStart w:id="69" w:name="_Toc106109988"/>
      <w:bookmarkStart w:id="70" w:name="_Toc113835425"/>
      <w:bookmarkStart w:id="71" w:name="_Toc120124272"/>
      <w:bookmarkStart w:id="72" w:name="_Toc138795638"/>
      <w:ins w:id="73" w:author="Nokia" w:date="2023-08-10T08:45:00Z">
        <w:r>
          <w:t>8</w:t>
        </w:r>
        <w:r w:rsidRPr="00DB4594">
          <w:t>.</w:t>
        </w:r>
        <w:r>
          <w:t>16</w:t>
        </w:r>
        <w:r w:rsidRPr="00DB4594">
          <w:t>.</w:t>
        </w:r>
        <w:r>
          <w:t>x</w:t>
        </w:r>
        <w:r w:rsidRPr="00DB4594">
          <w:t>.</w:t>
        </w:r>
        <w:r>
          <w:t>3</w:t>
        </w:r>
        <w:r w:rsidRPr="00DB4594">
          <w:tab/>
        </w:r>
        <w:r>
          <w:t xml:space="preserve">Abnormal </w:t>
        </w:r>
        <w:bookmarkEnd w:id="65"/>
        <w:bookmarkEnd w:id="66"/>
        <w:bookmarkEnd w:id="67"/>
        <w:bookmarkEnd w:id="68"/>
        <w:bookmarkEnd w:id="69"/>
        <w:bookmarkEnd w:id="70"/>
        <w:bookmarkEnd w:id="71"/>
        <w:bookmarkEnd w:id="72"/>
        <w:r>
          <w:t>Conditions</w:t>
        </w:r>
      </w:ins>
    </w:p>
    <w:p w14:paraId="31069A2A" w14:textId="77777777" w:rsidR="008336D2" w:rsidRDefault="008336D2" w:rsidP="008336D2">
      <w:pPr>
        <w:rPr>
          <w:ins w:id="74" w:author="Nokia" w:date="2023-08-10T08:45:00Z"/>
        </w:rPr>
      </w:pPr>
      <w:ins w:id="75" w:author="Nokia" w:date="2023-08-10T08:45:00Z">
        <w:r>
          <w:t>Not applicable</w:t>
        </w:r>
      </w:ins>
    </w:p>
    <w:p w14:paraId="65551034" w14:textId="77777777" w:rsidR="008336D2" w:rsidRDefault="008336D2" w:rsidP="008336D2"/>
    <w:p w14:paraId="0B5B77A8" w14:textId="77777777" w:rsidR="008336D2" w:rsidRDefault="008336D2" w:rsidP="008336D2">
      <w:pPr>
        <w:jc w:val="center"/>
      </w:pPr>
      <w:r w:rsidRPr="00D70737">
        <w:rPr>
          <w:highlight w:val="yellow"/>
        </w:rPr>
        <w:t xml:space="preserve">&lt;&lt;&lt; </w:t>
      </w:r>
      <w:r>
        <w:rPr>
          <w:highlight w:val="yellow"/>
        </w:rPr>
        <w:t>next change</w:t>
      </w:r>
      <w:r w:rsidRPr="00D70737">
        <w:rPr>
          <w:highlight w:val="yellow"/>
        </w:rPr>
        <w:t xml:space="preserve"> &gt;&gt;&gt;</w:t>
      </w:r>
    </w:p>
    <w:p w14:paraId="4F0A1690" w14:textId="77777777" w:rsidR="008336D2" w:rsidRPr="0013380C" w:rsidRDefault="008336D2" w:rsidP="008336D2">
      <w:pPr>
        <w:pStyle w:val="Heading4"/>
        <w:keepNext w:val="0"/>
        <w:keepLines w:val="0"/>
        <w:widowControl w:val="0"/>
        <w:rPr>
          <w:ins w:id="76" w:author="Nokia" w:date="2023-08-10T08:48:00Z"/>
          <w:lang w:eastAsia="zh-CN"/>
        </w:rPr>
      </w:pPr>
      <w:bookmarkStart w:id="77" w:name="_Toc99038675"/>
      <w:bookmarkStart w:id="78" w:name="_Toc99730938"/>
      <w:bookmarkStart w:id="79" w:name="_Toc105511069"/>
      <w:bookmarkStart w:id="80" w:name="_Toc105927601"/>
      <w:bookmarkStart w:id="81" w:name="_Toc106110141"/>
      <w:bookmarkStart w:id="82" w:name="_Toc113835578"/>
      <w:bookmarkStart w:id="83" w:name="_Toc120124426"/>
      <w:bookmarkStart w:id="84" w:name="_Toc138795792"/>
      <w:ins w:id="85" w:author="Nokia" w:date="2023-08-10T08:48:00Z">
        <w:r>
          <w:t>9</w:t>
        </w:r>
        <w:r w:rsidRPr="0013380C">
          <w:t>.</w:t>
        </w:r>
        <w:r>
          <w:t>2</w:t>
        </w:r>
        <w:r w:rsidRPr="0013380C">
          <w:t>.</w:t>
        </w:r>
        <w:r>
          <w:t>16.x</w:t>
        </w:r>
        <w:r w:rsidRPr="0013380C">
          <w:tab/>
        </w:r>
        <w:r>
          <w:t xml:space="preserve">QOE INFORMATION TRANSFER </w:t>
        </w:r>
        <w:bookmarkEnd w:id="77"/>
        <w:bookmarkEnd w:id="78"/>
        <w:bookmarkEnd w:id="79"/>
        <w:bookmarkEnd w:id="80"/>
        <w:bookmarkEnd w:id="81"/>
        <w:bookmarkEnd w:id="82"/>
        <w:bookmarkEnd w:id="83"/>
        <w:bookmarkEnd w:id="84"/>
        <w:r>
          <w:t>DEACTIVATION</w:t>
        </w:r>
      </w:ins>
    </w:p>
    <w:p w14:paraId="5110646F" w14:textId="77777777" w:rsidR="008336D2" w:rsidRDefault="008336D2" w:rsidP="008336D2">
      <w:pPr>
        <w:widowControl w:val="0"/>
        <w:rPr>
          <w:ins w:id="86" w:author="Nokia" w:date="2023-08-10T08:48:00Z"/>
        </w:rPr>
      </w:pPr>
      <w:ins w:id="87" w:author="Nokia" w:date="2023-08-10T08:48:00Z">
        <w:r>
          <w:t>This message is sent by a gNB-DU to the gNB-CU, to indicate the deactivation of QoE information transfer.</w:t>
        </w:r>
      </w:ins>
    </w:p>
    <w:p w14:paraId="5F65876D" w14:textId="4317C9AB" w:rsidR="0044605D" w:rsidRDefault="008336D2" w:rsidP="008336D2">
      <w:pPr>
        <w:widowControl w:val="0"/>
        <w:rPr>
          <w:ins w:id="88" w:author="Nokia" w:date="2023-09-27T11:50:00Z"/>
        </w:rPr>
      </w:pPr>
      <w:ins w:id="89" w:author="Nokia" w:date="2023-08-10T08:57:00Z">
        <w:r w:rsidRPr="00EA5FA7">
          <w:t xml:space="preserve">Direction: gNB-DU </w:t>
        </w:r>
        <w:r w:rsidRPr="00EA5FA7">
          <w:rPr>
            <w:rFonts w:ascii="Symbol" w:eastAsia="Symbol" w:hAnsi="Symbol" w:cs="Symbol"/>
          </w:rPr>
          <w:sym w:font="Symbol" w:char="F0AE"/>
        </w:r>
        <w:r w:rsidRPr="00EA5FA7">
          <w:t xml:space="preserve"> gNB-CU</w:t>
        </w:r>
      </w:ins>
    </w:p>
    <w:p w14:paraId="764F3166" w14:textId="77777777" w:rsidR="00B354DF" w:rsidRPr="00B354DF" w:rsidRDefault="00B354DF" w:rsidP="008336D2">
      <w:pPr>
        <w:widowControl w:val="0"/>
      </w:pPr>
    </w:p>
    <w:p w14:paraId="2ED62940" w14:textId="77777777" w:rsidR="00B354DF" w:rsidRDefault="00B354DF" w:rsidP="008336D2">
      <w:pPr>
        <w:widowControl w:val="0"/>
        <w:rPr>
          <w:ins w:id="90" w:author="Nokia" w:date="2023-09-27T11:50:00Z"/>
          <w:lang w:val="sv-SE"/>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354DF" w:rsidRPr="0013380C" w14:paraId="4C839585" w14:textId="77777777" w:rsidTr="00C851AF">
        <w:trPr>
          <w:trHeight w:val="402"/>
          <w:tblHeader/>
          <w:ins w:id="91" w:author="Nokia" w:date="2023-09-27T11:50:00Z"/>
        </w:trPr>
        <w:tc>
          <w:tcPr>
            <w:tcW w:w="2160" w:type="dxa"/>
            <w:tcBorders>
              <w:top w:val="single" w:sz="4" w:space="0" w:color="auto"/>
              <w:left w:val="single" w:sz="4" w:space="0" w:color="auto"/>
              <w:bottom w:val="single" w:sz="4" w:space="0" w:color="auto"/>
              <w:right w:val="single" w:sz="4" w:space="0" w:color="auto"/>
            </w:tcBorders>
          </w:tcPr>
          <w:p w14:paraId="52D506D5" w14:textId="77777777" w:rsidR="00B354DF" w:rsidRPr="0013380C" w:rsidRDefault="00B354DF" w:rsidP="00C851AF">
            <w:pPr>
              <w:pStyle w:val="TAH"/>
              <w:keepNext w:val="0"/>
              <w:keepLines w:val="0"/>
              <w:widowControl w:val="0"/>
              <w:rPr>
                <w:ins w:id="92" w:author="Nokia" w:date="2023-09-27T11:50:00Z"/>
              </w:rPr>
            </w:pPr>
            <w:ins w:id="93" w:author="Nokia" w:date="2023-09-27T11:50:00Z">
              <w:r w:rsidRPr="0013380C">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5173F8B9" w14:textId="77777777" w:rsidR="00B354DF" w:rsidRPr="0013380C" w:rsidRDefault="00B354DF" w:rsidP="00C851AF">
            <w:pPr>
              <w:pStyle w:val="TAH"/>
              <w:keepNext w:val="0"/>
              <w:keepLines w:val="0"/>
              <w:widowControl w:val="0"/>
              <w:rPr>
                <w:ins w:id="94" w:author="Nokia" w:date="2023-09-27T11:50:00Z"/>
              </w:rPr>
            </w:pPr>
            <w:ins w:id="95" w:author="Nokia" w:date="2023-09-27T11:50:00Z">
              <w:r w:rsidRPr="0013380C">
                <w:t>Presence</w:t>
              </w:r>
            </w:ins>
          </w:p>
        </w:tc>
        <w:tc>
          <w:tcPr>
            <w:tcW w:w="1080" w:type="dxa"/>
            <w:tcBorders>
              <w:top w:val="single" w:sz="4" w:space="0" w:color="auto"/>
              <w:left w:val="single" w:sz="4" w:space="0" w:color="auto"/>
              <w:bottom w:val="single" w:sz="4" w:space="0" w:color="auto"/>
              <w:right w:val="single" w:sz="4" w:space="0" w:color="auto"/>
            </w:tcBorders>
          </w:tcPr>
          <w:p w14:paraId="6919C38C" w14:textId="77777777" w:rsidR="00B354DF" w:rsidRPr="0013380C" w:rsidRDefault="00B354DF" w:rsidP="00C851AF">
            <w:pPr>
              <w:pStyle w:val="TAH"/>
              <w:keepNext w:val="0"/>
              <w:keepLines w:val="0"/>
              <w:widowControl w:val="0"/>
              <w:rPr>
                <w:ins w:id="96" w:author="Nokia" w:date="2023-09-27T11:50:00Z"/>
              </w:rPr>
            </w:pPr>
            <w:ins w:id="97" w:author="Nokia" w:date="2023-09-27T11:50:00Z">
              <w:r w:rsidRPr="0013380C">
                <w:t>Range</w:t>
              </w:r>
            </w:ins>
          </w:p>
        </w:tc>
        <w:tc>
          <w:tcPr>
            <w:tcW w:w="1512" w:type="dxa"/>
            <w:tcBorders>
              <w:top w:val="single" w:sz="4" w:space="0" w:color="auto"/>
              <w:left w:val="single" w:sz="4" w:space="0" w:color="auto"/>
              <w:bottom w:val="single" w:sz="4" w:space="0" w:color="auto"/>
              <w:right w:val="single" w:sz="4" w:space="0" w:color="auto"/>
            </w:tcBorders>
          </w:tcPr>
          <w:p w14:paraId="1C6FB2BF" w14:textId="77777777" w:rsidR="00B354DF" w:rsidRPr="0013380C" w:rsidRDefault="00B354DF" w:rsidP="00C851AF">
            <w:pPr>
              <w:pStyle w:val="TAH"/>
              <w:keepNext w:val="0"/>
              <w:keepLines w:val="0"/>
              <w:widowControl w:val="0"/>
              <w:rPr>
                <w:ins w:id="98" w:author="Nokia" w:date="2023-09-27T11:50:00Z"/>
              </w:rPr>
            </w:pPr>
            <w:ins w:id="99" w:author="Nokia" w:date="2023-09-27T11:50:00Z">
              <w:r w:rsidRPr="0013380C">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428F78C" w14:textId="77777777" w:rsidR="00B354DF" w:rsidRPr="0013380C" w:rsidRDefault="00B354DF" w:rsidP="00C851AF">
            <w:pPr>
              <w:pStyle w:val="TAH"/>
              <w:keepNext w:val="0"/>
              <w:keepLines w:val="0"/>
              <w:widowControl w:val="0"/>
              <w:rPr>
                <w:ins w:id="100" w:author="Nokia" w:date="2023-09-27T11:50:00Z"/>
              </w:rPr>
            </w:pPr>
            <w:ins w:id="101" w:author="Nokia" w:date="2023-09-27T11:50:00Z">
              <w:r w:rsidRPr="0013380C">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2AD6524" w14:textId="77777777" w:rsidR="00B354DF" w:rsidRPr="0013380C" w:rsidRDefault="00B354DF" w:rsidP="00C851AF">
            <w:pPr>
              <w:pStyle w:val="TAH"/>
              <w:keepNext w:val="0"/>
              <w:keepLines w:val="0"/>
              <w:widowControl w:val="0"/>
              <w:rPr>
                <w:ins w:id="102" w:author="Nokia" w:date="2023-09-27T11:50:00Z"/>
              </w:rPr>
            </w:pPr>
            <w:ins w:id="103" w:author="Nokia" w:date="2023-09-27T11:50:00Z">
              <w:r w:rsidRPr="0013380C">
                <w:t>Criticality</w:t>
              </w:r>
            </w:ins>
          </w:p>
        </w:tc>
        <w:tc>
          <w:tcPr>
            <w:tcW w:w="1080" w:type="dxa"/>
            <w:tcBorders>
              <w:top w:val="single" w:sz="4" w:space="0" w:color="auto"/>
              <w:left w:val="single" w:sz="4" w:space="0" w:color="auto"/>
              <w:bottom w:val="single" w:sz="4" w:space="0" w:color="auto"/>
              <w:right w:val="single" w:sz="4" w:space="0" w:color="auto"/>
            </w:tcBorders>
          </w:tcPr>
          <w:p w14:paraId="410DE128" w14:textId="77777777" w:rsidR="00B354DF" w:rsidRPr="0013380C" w:rsidRDefault="00B354DF" w:rsidP="00C851AF">
            <w:pPr>
              <w:pStyle w:val="TAH"/>
              <w:keepNext w:val="0"/>
              <w:keepLines w:val="0"/>
              <w:widowControl w:val="0"/>
              <w:rPr>
                <w:ins w:id="104" w:author="Nokia" w:date="2023-09-27T11:50:00Z"/>
              </w:rPr>
            </w:pPr>
            <w:ins w:id="105" w:author="Nokia" w:date="2023-09-27T11:50:00Z">
              <w:r w:rsidRPr="0013380C">
                <w:t>Assigned Criticality</w:t>
              </w:r>
            </w:ins>
          </w:p>
        </w:tc>
      </w:tr>
      <w:tr w:rsidR="00B354DF" w:rsidRPr="0013380C" w14:paraId="7AFAEBAB" w14:textId="77777777" w:rsidTr="00C851AF">
        <w:trPr>
          <w:trHeight w:val="226"/>
          <w:ins w:id="106" w:author="Nokia" w:date="2023-09-27T11:50:00Z"/>
        </w:trPr>
        <w:tc>
          <w:tcPr>
            <w:tcW w:w="2160" w:type="dxa"/>
            <w:tcBorders>
              <w:top w:val="single" w:sz="4" w:space="0" w:color="auto"/>
              <w:left w:val="single" w:sz="4" w:space="0" w:color="auto"/>
              <w:bottom w:val="single" w:sz="4" w:space="0" w:color="auto"/>
              <w:right w:val="single" w:sz="4" w:space="0" w:color="auto"/>
            </w:tcBorders>
          </w:tcPr>
          <w:p w14:paraId="6F0BEEEC" w14:textId="77777777" w:rsidR="00B354DF" w:rsidRPr="0009701E" w:rsidRDefault="00B354DF" w:rsidP="00C851AF">
            <w:pPr>
              <w:pStyle w:val="TAL"/>
              <w:keepNext w:val="0"/>
              <w:keepLines w:val="0"/>
              <w:widowControl w:val="0"/>
              <w:rPr>
                <w:ins w:id="107" w:author="Nokia" w:date="2023-09-27T11:50:00Z"/>
                <w:szCs w:val="18"/>
                <w:lang w:val="fr-FR"/>
              </w:rPr>
            </w:pPr>
            <w:ins w:id="108" w:author="Nokia" w:date="2023-09-27T11:50:00Z">
              <w:r>
                <w:rPr>
                  <w:szCs w:val="18"/>
                  <w:lang w:val="fr-FR"/>
                </w:rPr>
                <w:t>Message Type</w:t>
              </w:r>
              <w:r w:rsidRPr="0009701E">
                <w:rPr>
                  <w:szCs w:val="18"/>
                  <w:lang w:val="fr-FR"/>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37D9CB3F" w14:textId="77777777" w:rsidR="00B354DF" w:rsidRPr="0013380C" w:rsidRDefault="00B354DF" w:rsidP="00C851AF">
            <w:pPr>
              <w:pStyle w:val="TAL"/>
              <w:keepNext w:val="0"/>
              <w:keepLines w:val="0"/>
              <w:widowControl w:val="0"/>
              <w:rPr>
                <w:ins w:id="109" w:author="Nokia" w:date="2023-09-27T11:50:00Z"/>
                <w:szCs w:val="18"/>
              </w:rPr>
            </w:pPr>
            <w:ins w:id="110" w:author="Nokia" w:date="2023-09-27T11:50:00Z">
              <w:r w:rsidRPr="00AE5EB9">
                <w:rPr>
                  <w:szCs w:val="18"/>
                </w:rPr>
                <w:t>M</w:t>
              </w:r>
            </w:ins>
          </w:p>
        </w:tc>
        <w:tc>
          <w:tcPr>
            <w:tcW w:w="1080" w:type="dxa"/>
            <w:tcBorders>
              <w:top w:val="single" w:sz="4" w:space="0" w:color="auto"/>
              <w:left w:val="single" w:sz="4" w:space="0" w:color="auto"/>
              <w:bottom w:val="single" w:sz="4" w:space="0" w:color="auto"/>
              <w:right w:val="single" w:sz="4" w:space="0" w:color="auto"/>
            </w:tcBorders>
          </w:tcPr>
          <w:p w14:paraId="3956FEF0" w14:textId="77777777" w:rsidR="00B354DF" w:rsidRPr="00875244" w:rsidRDefault="00B354DF" w:rsidP="00C851AF">
            <w:pPr>
              <w:pStyle w:val="TAL"/>
              <w:keepNext w:val="0"/>
              <w:keepLines w:val="0"/>
              <w:widowControl w:val="0"/>
              <w:rPr>
                <w:ins w:id="111" w:author="Nokia" w:date="2023-09-27T11:50:00Z"/>
                <w:szCs w:val="18"/>
              </w:rPr>
            </w:pPr>
          </w:p>
        </w:tc>
        <w:tc>
          <w:tcPr>
            <w:tcW w:w="1512" w:type="dxa"/>
            <w:tcBorders>
              <w:top w:val="single" w:sz="4" w:space="0" w:color="auto"/>
              <w:left w:val="single" w:sz="4" w:space="0" w:color="auto"/>
              <w:bottom w:val="single" w:sz="4" w:space="0" w:color="auto"/>
              <w:right w:val="single" w:sz="4" w:space="0" w:color="auto"/>
            </w:tcBorders>
          </w:tcPr>
          <w:p w14:paraId="597F08DD" w14:textId="77777777" w:rsidR="00B354DF" w:rsidRPr="00AE5EB9" w:rsidRDefault="00B354DF" w:rsidP="00C851AF">
            <w:pPr>
              <w:pStyle w:val="TAL"/>
              <w:keepNext w:val="0"/>
              <w:keepLines w:val="0"/>
              <w:widowControl w:val="0"/>
              <w:rPr>
                <w:ins w:id="112" w:author="Nokia" w:date="2023-09-27T11:50:00Z"/>
                <w:szCs w:val="18"/>
              </w:rPr>
            </w:pPr>
            <w:ins w:id="113" w:author="Nokia" w:date="2023-09-27T11:50:00Z">
              <w:r w:rsidRPr="00AE5EB9">
                <w:rPr>
                  <w:szCs w:val="18"/>
                </w:rPr>
                <w:t>9.3.1.</w:t>
              </w:r>
              <w:r>
                <w:rPr>
                  <w:szCs w:val="18"/>
                </w:rPr>
                <w:t>1</w:t>
              </w:r>
            </w:ins>
          </w:p>
        </w:tc>
        <w:tc>
          <w:tcPr>
            <w:tcW w:w="1728" w:type="dxa"/>
            <w:tcBorders>
              <w:top w:val="single" w:sz="4" w:space="0" w:color="auto"/>
              <w:left w:val="single" w:sz="4" w:space="0" w:color="auto"/>
              <w:bottom w:val="single" w:sz="4" w:space="0" w:color="auto"/>
              <w:right w:val="single" w:sz="4" w:space="0" w:color="auto"/>
            </w:tcBorders>
          </w:tcPr>
          <w:p w14:paraId="7983F1A7" w14:textId="77777777" w:rsidR="00B354DF" w:rsidRPr="00875244" w:rsidRDefault="00B354DF" w:rsidP="00C851AF">
            <w:pPr>
              <w:pStyle w:val="TAL"/>
              <w:keepNext w:val="0"/>
              <w:keepLines w:val="0"/>
              <w:widowControl w:val="0"/>
              <w:rPr>
                <w:ins w:id="114" w:author="Nokia" w:date="2023-09-27T11:50:00Z"/>
                <w:szCs w:val="18"/>
              </w:rPr>
            </w:pPr>
          </w:p>
        </w:tc>
        <w:tc>
          <w:tcPr>
            <w:tcW w:w="1080" w:type="dxa"/>
            <w:tcBorders>
              <w:top w:val="single" w:sz="4" w:space="0" w:color="auto"/>
              <w:left w:val="single" w:sz="4" w:space="0" w:color="auto"/>
              <w:bottom w:val="single" w:sz="4" w:space="0" w:color="auto"/>
              <w:right w:val="single" w:sz="4" w:space="0" w:color="auto"/>
            </w:tcBorders>
          </w:tcPr>
          <w:p w14:paraId="55DA9F09" w14:textId="77777777" w:rsidR="00B354DF" w:rsidRPr="00875244" w:rsidRDefault="00B354DF" w:rsidP="00C851AF">
            <w:pPr>
              <w:pStyle w:val="TAC"/>
              <w:keepNext w:val="0"/>
              <w:keepLines w:val="0"/>
              <w:widowControl w:val="0"/>
              <w:rPr>
                <w:ins w:id="115" w:author="Nokia" w:date="2023-09-27T11:50:00Z"/>
                <w:szCs w:val="18"/>
              </w:rPr>
            </w:pPr>
            <w:ins w:id="116" w:author="Nokia" w:date="2023-09-27T11:50:00Z">
              <w:r w:rsidRPr="00AE5EB9">
                <w:rPr>
                  <w:szCs w:val="18"/>
                </w:rPr>
                <w:t>YES</w:t>
              </w:r>
            </w:ins>
          </w:p>
        </w:tc>
        <w:tc>
          <w:tcPr>
            <w:tcW w:w="1080" w:type="dxa"/>
            <w:tcBorders>
              <w:top w:val="single" w:sz="4" w:space="0" w:color="auto"/>
              <w:left w:val="single" w:sz="4" w:space="0" w:color="auto"/>
              <w:bottom w:val="single" w:sz="4" w:space="0" w:color="auto"/>
              <w:right w:val="single" w:sz="4" w:space="0" w:color="auto"/>
            </w:tcBorders>
          </w:tcPr>
          <w:p w14:paraId="3F13F06A" w14:textId="77777777" w:rsidR="00B354DF" w:rsidRPr="00875244" w:rsidRDefault="00B354DF" w:rsidP="00C851AF">
            <w:pPr>
              <w:pStyle w:val="TAC"/>
              <w:keepNext w:val="0"/>
              <w:keepLines w:val="0"/>
              <w:widowControl w:val="0"/>
              <w:rPr>
                <w:ins w:id="117" w:author="Nokia" w:date="2023-09-27T11:50:00Z"/>
                <w:szCs w:val="18"/>
              </w:rPr>
            </w:pPr>
            <w:ins w:id="118" w:author="Nokia" w:date="2023-09-27T11:50:00Z">
              <w:r>
                <w:rPr>
                  <w:szCs w:val="18"/>
                </w:rPr>
                <w:t>ignore</w:t>
              </w:r>
            </w:ins>
          </w:p>
        </w:tc>
      </w:tr>
      <w:tr w:rsidR="00B354DF" w:rsidRPr="0013380C" w14:paraId="0F062C60" w14:textId="77777777" w:rsidTr="00C851AF">
        <w:trPr>
          <w:trHeight w:val="205"/>
          <w:ins w:id="119" w:author="Nokia" w:date="2023-09-27T11:50:00Z"/>
        </w:trPr>
        <w:tc>
          <w:tcPr>
            <w:tcW w:w="2160" w:type="dxa"/>
            <w:tcBorders>
              <w:top w:val="single" w:sz="4" w:space="0" w:color="auto"/>
              <w:left w:val="single" w:sz="4" w:space="0" w:color="auto"/>
              <w:bottom w:val="single" w:sz="4" w:space="0" w:color="auto"/>
              <w:right w:val="single" w:sz="4" w:space="0" w:color="auto"/>
            </w:tcBorders>
          </w:tcPr>
          <w:p w14:paraId="0730052C" w14:textId="77777777" w:rsidR="00B354DF" w:rsidRPr="00514D13" w:rsidRDefault="00B354DF" w:rsidP="00C851AF">
            <w:pPr>
              <w:pStyle w:val="TAL"/>
              <w:keepNext w:val="0"/>
              <w:keepLines w:val="0"/>
              <w:widowControl w:val="0"/>
              <w:rPr>
                <w:ins w:id="120" w:author="Nokia" w:date="2023-09-27T11:50:00Z"/>
                <w:b/>
                <w:szCs w:val="18"/>
              </w:rPr>
            </w:pPr>
            <w:ins w:id="121" w:author="Nokia" w:date="2023-09-27T11:50:00Z">
              <w:r>
                <w:rPr>
                  <w:b/>
                  <w:szCs w:val="18"/>
                </w:rPr>
                <w:t>Deactivation Indication</w:t>
              </w:r>
              <w:r w:rsidRPr="00514D13">
                <w:rPr>
                  <w:b/>
                  <w:szCs w:val="18"/>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58431ACF" w14:textId="77777777" w:rsidR="00B354DF" w:rsidRPr="0013380C" w:rsidRDefault="00B354DF" w:rsidP="00C851AF">
            <w:pPr>
              <w:pStyle w:val="TAL"/>
              <w:keepNext w:val="0"/>
              <w:keepLines w:val="0"/>
              <w:widowControl w:val="0"/>
              <w:rPr>
                <w:ins w:id="122" w:author="Nokia" w:date="2023-09-27T11:50:00Z"/>
                <w:szCs w:val="18"/>
              </w:rPr>
            </w:pPr>
          </w:p>
        </w:tc>
        <w:tc>
          <w:tcPr>
            <w:tcW w:w="1080" w:type="dxa"/>
            <w:tcBorders>
              <w:top w:val="single" w:sz="4" w:space="0" w:color="auto"/>
              <w:left w:val="single" w:sz="4" w:space="0" w:color="auto"/>
              <w:bottom w:val="single" w:sz="4" w:space="0" w:color="auto"/>
              <w:right w:val="single" w:sz="4" w:space="0" w:color="auto"/>
            </w:tcBorders>
          </w:tcPr>
          <w:p w14:paraId="21686F63" w14:textId="77777777" w:rsidR="00B354DF" w:rsidRPr="00B354DF" w:rsidRDefault="00B354DF" w:rsidP="00C851AF">
            <w:pPr>
              <w:pStyle w:val="TAL"/>
              <w:keepNext w:val="0"/>
              <w:keepLines w:val="0"/>
              <w:widowControl w:val="0"/>
              <w:rPr>
                <w:ins w:id="123" w:author="Nokia" w:date="2023-09-27T11:50:00Z"/>
                <w:i/>
                <w:iCs/>
              </w:rPr>
            </w:pPr>
            <w:ins w:id="124" w:author="Nokia" w:date="2023-09-27T11:50:00Z">
              <w:r w:rsidRPr="00B354DF">
                <w:rPr>
                  <w:i/>
                  <w:iCs/>
                </w:rPr>
                <w:t>0..1</w:t>
              </w:r>
            </w:ins>
          </w:p>
        </w:tc>
        <w:tc>
          <w:tcPr>
            <w:tcW w:w="1512" w:type="dxa"/>
            <w:tcBorders>
              <w:top w:val="single" w:sz="4" w:space="0" w:color="auto"/>
              <w:left w:val="single" w:sz="4" w:space="0" w:color="auto"/>
              <w:bottom w:val="single" w:sz="4" w:space="0" w:color="auto"/>
              <w:right w:val="single" w:sz="4" w:space="0" w:color="auto"/>
            </w:tcBorders>
          </w:tcPr>
          <w:p w14:paraId="3E85E9EE" w14:textId="77777777" w:rsidR="00B354DF" w:rsidRPr="00C83B23" w:rsidRDefault="00B354DF" w:rsidP="00C851AF">
            <w:pPr>
              <w:pStyle w:val="TAL"/>
              <w:keepNext w:val="0"/>
              <w:keepLines w:val="0"/>
              <w:widowControl w:val="0"/>
              <w:rPr>
                <w:ins w:id="125" w:author="Nokia" w:date="2023-09-27T11:50:00Z"/>
                <w:rFonts w:eastAsia="Malgun Gothic"/>
                <w:lang w:eastAsia="zh-CN"/>
              </w:rPr>
            </w:pPr>
          </w:p>
        </w:tc>
        <w:tc>
          <w:tcPr>
            <w:tcW w:w="1728" w:type="dxa"/>
            <w:tcBorders>
              <w:top w:val="single" w:sz="4" w:space="0" w:color="auto"/>
              <w:left w:val="single" w:sz="4" w:space="0" w:color="auto"/>
              <w:bottom w:val="single" w:sz="4" w:space="0" w:color="auto"/>
              <w:right w:val="single" w:sz="4" w:space="0" w:color="auto"/>
            </w:tcBorders>
          </w:tcPr>
          <w:p w14:paraId="326C1572" w14:textId="77777777" w:rsidR="00B354DF" w:rsidRPr="0013380C" w:rsidRDefault="00B354DF" w:rsidP="00C851AF">
            <w:pPr>
              <w:pStyle w:val="TAL"/>
              <w:keepNext w:val="0"/>
              <w:keepLines w:val="0"/>
              <w:widowControl w:val="0"/>
              <w:rPr>
                <w:ins w:id="126" w:author="Nokia" w:date="2023-09-27T11:50:00Z"/>
              </w:rPr>
            </w:pPr>
          </w:p>
        </w:tc>
        <w:tc>
          <w:tcPr>
            <w:tcW w:w="1080" w:type="dxa"/>
            <w:tcBorders>
              <w:top w:val="single" w:sz="4" w:space="0" w:color="auto"/>
              <w:left w:val="single" w:sz="4" w:space="0" w:color="auto"/>
              <w:bottom w:val="single" w:sz="4" w:space="0" w:color="auto"/>
              <w:right w:val="single" w:sz="4" w:space="0" w:color="auto"/>
            </w:tcBorders>
          </w:tcPr>
          <w:p w14:paraId="777F82EA" w14:textId="77777777" w:rsidR="00B354DF" w:rsidRPr="0013380C" w:rsidRDefault="00B354DF" w:rsidP="00C851AF">
            <w:pPr>
              <w:pStyle w:val="TAC"/>
              <w:keepNext w:val="0"/>
              <w:keepLines w:val="0"/>
              <w:widowControl w:val="0"/>
              <w:rPr>
                <w:ins w:id="127" w:author="Nokia" w:date="2023-09-27T11:50:00Z"/>
                <w:szCs w:val="18"/>
              </w:rPr>
            </w:pPr>
            <w:ins w:id="128" w:author="Nokia" w:date="2023-09-27T11:50:00Z">
              <w:r w:rsidRPr="0013380C">
                <w:t>YES</w:t>
              </w:r>
            </w:ins>
          </w:p>
        </w:tc>
        <w:tc>
          <w:tcPr>
            <w:tcW w:w="1080" w:type="dxa"/>
            <w:tcBorders>
              <w:top w:val="single" w:sz="4" w:space="0" w:color="auto"/>
              <w:left w:val="single" w:sz="4" w:space="0" w:color="auto"/>
              <w:bottom w:val="single" w:sz="4" w:space="0" w:color="auto"/>
              <w:right w:val="single" w:sz="4" w:space="0" w:color="auto"/>
            </w:tcBorders>
          </w:tcPr>
          <w:p w14:paraId="71CE364D" w14:textId="77777777" w:rsidR="00B354DF" w:rsidRPr="0013380C" w:rsidRDefault="00B354DF" w:rsidP="00C851AF">
            <w:pPr>
              <w:pStyle w:val="TAC"/>
              <w:keepNext w:val="0"/>
              <w:keepLines w:val="0"/>
              <w:widowControl w:val="0"/>
              <w:rPr>
                <w:ins w:id="129" w:author="Nokia" w:date="2023-09-27T11:50:00Z"/>
                <w:szCs w:val="18"/>
              </w:rPr>
            </w:pPr>
            <w:ins w:id="130" w:author="Nokia" w:date="2023-09-27T11:50:00Z">
              <w:r w:rsidRPr="0013380C">
                <w:t>ignore</w:t>
              </w:r>
            </w:ins>
          </w:p>
        </w:tc>
      </w:tr>
      <w:tr w:rsidR="00B354DF" w:rsidRPr="0013380C" w14:paraId="2DA37824" w14:textId="77777777" w:rsidTr="00C851AF">
        <w:trPr>
          <w:trHeight w:val="608"/>
          <w:ins w:id="131" w:author="Nokia" w:date="2023-09-27T11:50:00Z"/>
        </w:trPr>
        <w:tc>
          <w:tcPr>
            <w:tcW w:w="2160" w:type="dxa"/>
            <w:tcBorders>
              <w:top w:val="single" w:sz="4" w:space="0" w:color="auto"/>
              <w:left w:val="single" w:sz="4" w:space="0" w:color="auto"/>
              <w:bottom w:val="single" w:sz="4" w:space="0" w:color="auto"/>
              <w:right w:val="single" w:sz="4" w:space="0" w:color="auto"/>
            </w:tcBorders>
          </w:tcPr>
          <w:p w14:paraId="7AE110D9" w14:textId="77777777" w:rsidR="00B354DF" w:rsidRPr="00C83B23" w:rsidRDefault="00B354DF" w:rsidP="00C851AF">
            <w:pPr>
              <w:pStyle w:val="TAL"/>
              <w:keepNext w:val="0"/>
              <w:keepLines w:val="0"/>
              <w:widowControl w:val="0"/>
              <w:ind w:left="102"/>
              <w:rPr>
                <w:ins w:id="132" w:author="Nokia" w:date="2023-09-27T11:50:00Z"/>
                <w:rFonts w:eastAsia="Malgun Gothic"/>
                <w:b/>
                <w:szCs w:val="18"/>
                <w:lang w:eastAsia="zh-CN"/>
              </w:rPr>
            </w:pPr>
            <w:ins w:id="133" w:author="Nokia" w:date="2023-09-27T11:50:00Z">
              <w:r w:rsidRPr="00C83B23">
                <w:rPr>
                  <w:rFonts w:eastAsia="Malgun Gothic"/>
                  <w:b/>
                  <w:szCs w:val="18"/>
                  <w:lang w:eastAsia="zh-CN"/>
                </w:rPr>
                <w:t>&gt;</w:t>
              </w:r>
              <w:r>
                <w:rPr>
                  <w:rFonts w:eastAsia="Malgun Gothic"/>
                  <w:b/>
                  <w:szCs w:val="18"/>
                  <w:lang w:eastAsia="zh-CN"/>
                </w:rPr>
                <w:t>Deactivation Indication</w:t>
              </w:r>
              <w:r w:rsidRPr="00C83B23">
                <w:rPr>
                  <w:rFonts w:eastAsia="Malgun Gothic"/>
                  <w:b/>
                  <w:szCs w:val="18"/>
                  <w:lang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27505AF5" w14:textId="77777777" w:rsidR="00B354DF" w:rsidRDefault="00B354DF" w:rsidP="00C851AF">
            <w:pPr>
              <w:pStyle w:val="TAL"/>
              <w:keepNext w:val="0"/>
              <w:keepLines w:val="0"/>
              <w:widowControl w:val="0"/>
              <w:rPr>
                <w:ins w:id="134" w:author="Nokia" w:date="2023-09-27T11:50:00Z"/>
                <w:szCs w:val="18"/>
              </w:rPr>
            </w:pPr>
          </w:p>
        </w:tc>
        <w:tc>
          <w:tcPr>
            <w:tcW w:w="1080" w:type="dxa"/>
            <w:tcBorders>
              <w:top w:val="single" w:sz="4" w:space="0" w:color="auto"/>
              <w:left w:val="single" w:sz="4" w:space="0" w:color="auto"/>
              <w:bottom w:val="single" w:sz="4" w:space="0" w:color="auto"/>
              <w:right w:val="single" w:sz="4" w:space="0" w:color="auto"/>
            </w:tcBorders>
          </w:tcPr>
          <w:p w14:paraId="50BE21E0" w14:textId="4469CE61" w:rsidR="00B354DF" w:rsidRPr="00B354DF" w:rsidRDefault="00B354DF" w:rsidP="00C851AF">
            <w:pPr>
              <w:pStyle w:val="TAL"/>
              <w:keepNext w:val="0"/>
              <w:keepLines w:val="0"/>
              <w:widowControl w:val="0"/>
              <w:rPr>
                <w:ins w:id="135" w:author="Nokia" w:date="2023-09-27T11:50:00Z"/>
                <w:rFonts w:eastAsia="Malgun Gothic"/>
                <w:i/>
                <w:iCs/>
                <w:lang w:eastAsia="zh-CN"/>
              </w:rPr>
            </w:pPr>
            <w:ins w:id="136" w:author="Nokia" w:date="2023-09-27T11:50:00Z">
              <w:r w:rsidRPr="00B354DF">
                <w:rPr>
                  <w:rFonts w:eastAsia="Malgun Gothic"/>
                  <w:i/>
                  <w:iCs/>
                  <w:lang w:eastAsia="zh-CN"/>
                </w:rPr>
                <w:t>1..</w:t>
              </w:r>
            </w:ins>
            <w:ins w:id="137" w:author="Nokia" w:date="2023-09-27T11:53:00Z">
              <w:r w:rsidRPr="00B354DF">
                <w:rPr>
                  <w:rFonts w:eastAsia="Malgun Gothic"/>
                  <w:i/>
                  <w:iCs/>
                  <w:lang w:eastAsia="zh-CN"/>
                </w:rPr>
                <w:t>&lt;maxno</w:t>
              </w:r>
            </w:ins>
            <w:ins w:id="138" w:author="Nokia" w:date="2023-09-27T11:55:00Z">
              <w:r w:rsidRPr="00B354DF">
                <w:rPr>
                  <w:rFonts w:eastAsia="Malgun Gothic"/>
                  <w:i/>
                  <w:iCs/>
                  <w:lang w:eastAsia="zh-CN"/>
                </w:rPr>
                <w:t>o</w:t>
              </w:r>
            </w:ins>
            <w:ins w:id="139" w:author="Nokia" w:date="2023-09-27T11:53:00Z">
              <w:r w:rsidRPr="00B354DF">
                <w:rPr>
                  <w:rFonts w:eastAsia="Malgun Gothic"/>
                  <w:i/>
                  <w:iCs/>
                  <w:lang w:eastAsia="zh-CN"/>
                </w:rPr>
                <w:t>f</w:t>
              </w:r>
            </w:ins>
            <w:ins w:id="140" w:author="Nokia" w:date="2023-09-27T11:55:00Z">
              <w:r w:rsidRPr="00B354DF">
                <w:rPr>
                  <w:rFonts w:eastAsia="Malgun Gothic"/>
                  <w:i/>
                  <w:iCs/>
                  <w:lang w:eastAsia="zh-CN"/>
                </w:rPr>
                <w:t>U</w:t>
              </w:r>
            </w:ins>
            <w:ins w:id="141" w:author="Nokia" w:date="2023-09-29T07:22:00Z">
              <w:r w:rsidR="00260A4C">
                <w:rPr>
                  <w:rFonts w:eastAsia="Malgun Gothic"/>
                  <w:i/>
                  <w:iCs/>
                  <w:lang w:eastAsia="zh-CN"/>
                </w:rPr>
                <w:t>E</w:t>
              </w:r>
            </w:ins>
            <w:ins w:id="142" w:author="Nokia" w:date="2023-09-27T11:55:00Z">
              <w:r w:rsidRPr="00B354DF">
                <w:rPr>
                  <w:rFonts w:eastAsia="Malgun Gothic"/>
                  <w:i/>
                  <w:iCs/>
                  <w:lang w:eastAsia="zh-CN"/>
                </w:rPr>
                <w:t>s</w:t>
              </w:r>
            </w:ins>
            <w:ins w:id="143" w:author="Nokia" w:date="2023-09-29T07:23:00Z">
              <w:r w:rsidR="00260A4C">
                <w:rPr>
                  <w:rFonts w:eastAsia="Malgun Gothic"/>
                  <w:i/>
                  <w:iCs/>
                  <w:lang w:eastAsia="zh-CN"/>
                </w:rPr>
                <w:t>In</w:t>
              </w:r>
            </w:ins>
            <w:ins w:id="144" w:author="Nokia" w:date="2023-09-29T07:24:00Z">
              <w:r w:rsidR="00260A4C">
                <w:rPr>
                  <w:rFonts w:eastAsia="Malgun Gothic"/>
                  <w:i/>
                  <w:iCs/>
                  <w:lang w:eastAsia="zh-CN"/>
                </w:rPr>
                <w:t>QMC</w:t>
              </w:r>
            </w:ins>
            <w:ins w:id="145" w:author="Nokia" w:date="2023-09-29T07:23:00Z">
              <w:r w:rsidR="00260A4C">
                <w:rPr>
                  <w:rFonts w:eastAsia="Malgun Gothic"/>
                  <w:i/>
                  <w:iCs/>
                  <w:lang w:eastAsia="zh-CN"/>
                </w:rPr>
                <w:t>DeactivationMessage</w:t>
              </w:r>
            </w:ins>
            <w:ins w:id="146" w:author="Nokia" w:date="2023-09-27T11:55:00Z">
              <w:r w:rsidRPr="00B354DF">
                <w:rPr>
                  <w:rFonts w:eastAsia="Malgun Gothic"/>
                  <w:i/>
                  <w:iCs/>
                  <w:lang w:eastAsia="zh-CN"/>
                </w:rPr>
                <w:t>&gt;</w:t>
              </w:r>
            </w:ins>
          </w:p>
        </w:tc>
        <w:tc>
          <w:tcPr>
            <w:tcW w:w="1512" w:type="dxa"/>
            <w:tcBorders>
              <w:top w:val="single" w:sz="4" w:space="0" w:color="auto"/>
              <w:left w:val="single" w:sz="4" w:space="0" w:color="auto"/>
              <w:bottom w:val="single" w:sz="4" w:space="0" w:color="auto"/>
              <w:right w:val="single" w:sz="4" w:space="0" w:color="auto"/>
            </w:tcBorders>
          </w:tcPr>
          <w:p w14:paraId="2926630C" w14:textId="77777777" w:rsidR="00B354DF" w:rsidRDefault="00B354DF" w:rsidP="00C851AF">
            <w:pPr>
              <w:pStyle w:val="TAL"/>
              <w:keepNext w:val="0"/>
              <w:keepLines w:val="0"/>
              <w:widowControl w:val="0"/>
              <w:rPr>
                <w:ins w:id="147" w:author="Nokia" w:date="2023-09-27T11:50:00Z"/>
              </w:rPr>
            </w:pPr>
          </w:p>
        </w:tc>
        <w:tc>
          <w:tcPr>
            <w:tcW w:w="1728" w:type="dxa"/>
            <w:tcBorders>
              <w:top w:val="single" w:sz="4" w:space="0" w:color="auto"/>
              <w:left w:val="single" w:sz="4" w:space="0" w:color="auto"/>
              <w:bottom w:val="single" w:sz="4" w:space="0" w:color="auto"/>
              <w:right w:val="single" w:sz="4" w:space="0" w:color="auto"/>
            </w:tcBorders>
          </w:tcPr>
          <w:p w14:paraId="40B28093" w14:textId="77777777" w:rsidR="00B354DF" w:rsidRPr="0013380C" w:rsidRDefault="00B354DF" w:rsidP="00C851AF">
            <w:pPr>
              <w:pStyle w:val="TAL"/>
              <w:keepNext w:val="0"/>
              <w:keepLines w:val="0"/>
              <w:widowControl w:val="0"/>
              <w:rPr>
                <w:ins w:id="148" w:author="Nokia" w:date="2023-09-27T11:50:00Z"/>
              </w:rPr>
            </w:pPr>
          </w:p>
        </w:tc>
        <w:tc>
          <w:tcPr>
            <w:tcW w:w="1080" w:type="dxa"/>
            <w:tcBorders>
              <w:top w:val="single" w:sz="4" w:space="0" w:color="auto"/>
              <w:left w:val="single" w:sz="4" w:space="0" w:color="auto"/>
              <w:bottom w:val="single" w:sz="4" w:space="0" w:color="auto"/>
              <w:right w:val="single" w:sz="4" w:space="0" w:color="auto"/>
            </w:tcBorders>
          </w:tcPr>
          <w:p w14:paraId="1AFB709B" w14:textId="77777777" w:rsidR="00B354DF" w:rsidRPr="00C83B23" w:rsidRDefault="00B354DF" w:rsidP="00C851AF">
            <w:pPr>
              <w:pStyle w:val="TAC"/>
              <w:keepNext w:val="0"/>
              <w:keepLines w:val="0"/>
              <w:widowControl w:val="0"/>
              <w:rPr>
                <w:ins w:id="149" w:author="Nokia" w:date="2023-09-27T11:50:00Z"/>
                <w:rFonts w:eastAsia="Malgun Gothic"/>
                <w:lang w:eastAsia="zh-CN"/>
              </w:rPr>
            </w:pPr>
            <w:ins w:id="150" w:author="Nokia" w:date="2023-09-27T11:50:00Z">
              <w:r w:rsidRPr="00C83B23">
                <w:rPr>
                  <w:rFonts w:eastAsia="Malgun Gothic" w:hint="eastAsia"/>
                  <w:lang w:eastAsia="zh-CN"/>
                </w:rPr>
                <w:t>E</w:t>
              </w:r>
              <w:r w:rsidRPr="00C83B23">
                <w:rPr>
                  <w:rFonts w:eastAsia="Malgun Gothic"/>
                  <w:lang w:eastAsia="zh-CN"/>
                </w:rPr>
                <w:t>ach</w:t>
              </w:r>
            </w:ins>
          </w:p>
        </w:tc>
        <w:tc>
          <w:tcPr>
            <w:tcW w:w="1080" w:type="dxa"/>
            <w:tcBorders>
              <w:top w:val="single" w:sz="4" w:space="0" w:color="auto"/>
              <w:left w:val="single" w:sz="4" w:space="0" w:color="auto"/>
              <w:bottom w:val="single" w:sz="4" w:space="0" w:color="auto"/>
              <w:right w:val="single" w:sz="4" w:space="0" w:color="auto"/>
            </w:tcBorders>
          </w:tcPr>
          <w:p w14:paraId="3B1B9EAF" w14:textId="77777777" w:rsidR="00B354DF" w:rsidRPr="00C83B23" w:rsidRDefault="00B354DF" w:rsidP="00C851AF">
            <w:pPr>
              <w:pStyle w:val="TAC"/>
              <w:keepNext w:val="0"/>
              <w:keepLines w:val="0"/>
              <w:widowControl w:val="0"/>
              <w:rPr>
                <w:ins w:id="151" w:author="Nokia" w:date="2023-09-27T11:50:00Z"/>
                <w:rFonts w:eastAsia="Malgun Gothic"/>
                <w:lang w:eastAsia="zh-CN"/>
              </w:rPr>
            </w:pPr>
            <w:ins w:id="152" w:author="Nokia" w:date="2023-09-27T11:50:00Z">
              <w:r w:rsidRPr="00C83B23">
                <w:rPr>
                  <w:rFonts w:eastAsia="Malgun Gothic"/>
                  <w:lang w:eastAsia="zh-CN"/>
                </w:rPr>
                <w:t>ignore</w:t>
              </w:r>
              <w:r w:rsidRPr="00C83B23" w:rsidDel="001E762B">
                <w:rPr>
                  <w:rFonts w:eastAsia="Malgun Gothic"/>
                  <w:lang w:eastAsia="zh-CN"/>
                </w:rPr>
                <w:t xml:space="preserve"> </w:t>
              </w:r>
            </w:ins>
          </w:p>
        </w:tc>
      </w:tr>
      <w:tr w:rsidR="00B354DF" w:rsidRPr="0013380C" w14:paraId="7DFA4D86" w14:textId="77777777" w:rsidTr="00C851AF">
        <w:trPr>
          <w:trHeight w:val="205"/>
          <w:ins w:id="153" w:author="Nokia" w:date="2023-09-27T11:50:00Z"/>
        </w:trPr>
        <w:tc>
          <w:tcPr>
            <w:tcW w:w="2160" w:type="dxa"/>
            <w:tcBorders>
              <w:top w:val="single" w:sz="4" w:space="0" w:color="auto"/>
              <w:left w:val="single" w:sz="4" w:space="0" w:color="auto"/>
              <w:bottom w:val="single" w:sz="4" w:space="0" w:color="auto"/>
              <w:right w:val="single" w:sz="4" w:space="0" w:color="auto"/>
            </w:tcBorders>
          </w:tcPr>
          <w:p w14:paraId="7344CB60" w14:textId="77777777" w:rsidR="00B354DF" w:rsidRPr="0013380C" w:rsidRDefault="00B354DF" w:rsidP="00C851AF">
            <w:pPr>
              <w:pStyle w:val="TAL"/>
              <w:keepNext w:val="0"/>
              <w:keepLines w:val="0"/>
              <w:widowControl w:val="0"/>
              <w:ind w:left="198"/>
              <w:rPr>
                <w:ins w:id="154" w:author="Nokia" w:date="2023-09-27T11:50:00Z"/>
                <w:lang w:eastAsia="zh-CN"/>
              </w:rPr>
            </w:pPr>
            <w:ins w:id="155" w:author="Nokia" w:date="2023-09-27T11:50:00Z">
              <w:r w:rsidRPr="0013380C">
                <w:rPr>
                  <w:szCs w:val="18"/>
                </w:rPr>
                <w:t>&gt;&gt;</w:t>
              </w:r>
              <w:r w:rsidRPr="00433357">
                <w:rPr>
                  <w:noProof/>
                </w:rPr>
                <w:t xml:space="preserve"> gNB-CU UE F1AP ID</w:t>
              </w:r>
            </w:ins>
          </w:p>
        </w:tc>
        <w:tc>
          <w:tcPr>
            <w:tcW w:w="1080" w:type="dxa"/>
            <w:tcBorders>
              <w:top w:val="single" w:sz="4" w:space="0" w:color="auto"/>
              <w:left w:val="single" w:sz="4" w:space="0" w:color="auto"/>
              <w:bottom w:val="single" w:sz="4" w:space="0" w:color="auto"/>
              <w:right w:val="single" w:sz="4" w:space="0" w:color="auto"/>
            </w:tcBorders>
          </w:tcPr>
          <w:p w14:paraId="313B1AF6" w14:textId="77777777" w:rsidR="00B354DF" w:rsidRPr="0013380C" w:rsidRDefault="00B354DF" w:rsidP="00C851AF">
            <w:pPr>
              <w:pStyle w:val="TAL"/>
              <w:keepNext w:val="0"/>
              <w:keepLines w:val="0"/>
              <w:widowControl w:val="0"/>
              <w:rPr>
                <w:ins w:id="156" w:author="Nokia" w:date="2023-09-27T11:50:00Z"/>
              </w:rPr>
            </w:pPr>
            <w:ins w:id="157" w:author="Nokia" w:date="2023-09-27T11:50:00Z">
              <w:r>
                <w:rPr>
                  <w:szCs w:val="18"/>
                </w:rPr>
                <w:t>M</w:t>
              </w:r>
            </w:ins>
          </w:p>
        </w:tc>
        <w:tc>
          <w:tcPr>
            <w:tcW w:w="1080" w:type="dxa"/>
            <w:tcBorders>
              <w:top w:val="single" w:sz="4" w:space="0" w:color="auto"/>
              <w:left w:val="single" w:sz="4" w:space="0" w:color="auto"/>
              <w:bottom w:val="single" w:sz="4" w:space="0" w:color="auto"/>
              <w:right w:val="single" w:sz="4" w:space="0" w:color="auto"/>
            </w:tcBorders>
          </w:tcPr>
          <w:p w14:paraId="43861739" w14:textId="77777777" w:rsidR="00B354DF" w:rsidRPr="0013380C" w:rsidRDefault="00B354DF" w:rsidP="00C851AF">
            <w:pPr>
              <w:pStyle w:val="TAL"/>
              <w:keepNext w:val="0"/>
              <w:keepLines w:val="0"/>
              <w:widowControl w:val="0"/>
              <w:rPr>
                <w:ins w:id="158" w:author="Nokia" w:date="2023-09-27T11:50:00Z"/>
              </w:rPr>
            </w:pPr>
          </w:p>
        </w:tc>
        <w:tc>
          <w:tcPr>
            <w:tcW w:w="1512" w:type="dxa"/>
            <w:tcBorders>
              <w:top w:val="single" w:sz="4" w:space="0" w:color="auto"/>
              <w:left w:val="single" w:sz="4" w:space="0" w:color="auto"/>
              <w:bottom w:val="single" w:sz="4" w:space="0" w:color="auto"/>
              <w:right w:val="single" w:sz="4" w:space="0" w:color="auto"/>
            </w:tcBorders>
          </w:tcPr>
          <w:p w14:paraId="0A35C6F8" w14:textId="77777777" w:rsidR="00B354DF" w:rsidRPr="0013380C" w:rsidRDefault="00B354DF" w:rsidP="00C851AF">
            <w:pPr>
              <w:pStyle w:val="TAL"/>
              <w:keepNext w:val="0"/>
              <w:keepLines w:val="0"/>
              <w:widowControl w:val="0"/>
              <w:rPr>
                <w:ins w:id="159" w:author="Nokia" w:date="2023-09-27T11:50:00Z"/>
              </w:rPr>
            </w:pPr>
            <w:ins w:id="160" w:author="Nokia" w:date="2023-09-27T11:50:00Z">
              <w:r w:rsidRPr="00433357">
                <w:rPr>
                  <w:noProof/>
                </w:rPr>
                <w:t>9.3.1.4</w:t>
              </w:r>
            </w:ins>
          </w:p>
        </w:tc>
        <w:tc>
          <w:tcPr>
            <w:tcW w:w="1728" w:type="dxa"/>
            <w:tcBorders>
              <w:top w:val="single" w:sz="4" w:space="0" w:color="auto"/>
              <w:left w:val="single" w:sz="4" w:space="0" w:color="auto"/>
              <w:bottom w:val="single" w:sz="4" w:space="0" w:color="auto"/>
              <w:right w:val="single" w:sz="4" w:space="0" w:color="auto"/>
            </w:tcBorders>
          </w:tcPr>
          <w:p w14:paraId="4C1EC2BA" w14:textId="77777777" w:rsidR="00B354DF" w:rsidRPr="0013380C" w:rsidRDefault="00B354DF" w:rsidP="00C851AF">
            <w:pPr>
              <w:pStyle w:val="TAL"/>
              <w:keepNext w:val="0"/>
              <w:keepLines w:val="0"/>
              <w:widowControl w:val="0"/>
              <w:rPr>
                <w:ins w:id="161" w:author="Nokia" w:date="2023-09-27T11:50:00Z"/>
              </w:rPr>
            </w:pPr>
          </w:p>
        </w:tc>
        <w:tc>
          <w:tcPr>
            <w:tcW w:w="1080" w:type="dxa"/>
            <w:tcBorders>
              <w:top w:val="single" w:sz="4" w:space="0" w:color="auto"/>
              <w:left w:val="single" w:sz="4" w:space="0" w:color="auto"/>
              <w:bottom w:val="single" w:sz="4" w:space="0" w:color="auto"/>
              <w:right w:val="single" w:sz="4" w:space="0" w:color="auto"/>
            </w:tcBorders>
          </w:tcPr>
          <w:p w14:paraId="532140F8" w14:textId="77777777" w:rsidR="00B354DF" w:rsidRPr="0013380C" w:rsidRDefault="00B354DF" w:rsidP="00C851AF">
            <w:pPr>
              <w:pStyle w:val="TAC"/>
              <w:keepNext w:val="0"/>
              <w:keepLines w:val="0"/>
              <w:widowControl w:val="0"/>
              <w:rPr>
                <w:ins w:id="162" w:author="Nokia" w:date="2023-09-27T11:50:00Z"/>
              </w:rPr>
            </w:pPr>
            <w:ins w:id="163" w:author="Nokia" w:date="2023-09-27T11:50: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DC65D69" w14:textId="77777777" w:rsidR="00B354DF" w:rsidRPr="0013380C" w:rsidRDefault="00B354DF" w:rsidP="00C851AF">
            <w:pPr>
              <w:pStyle w:val="TAC"/>
              <w:keepNext w:val="0"/>
              <w:keepLines w:val="0"/>
              <w:widowControl w:val="0"/>
              <w:rPr>
                <w:ins w:id="164" w:author="Nokia" w:date="2023-09-27T11:50:00Z"/>
                <w:lang w:eastAsia="zh-CN"/>
              </w:rPr>
            </w:pPr>
            <w:ins w:id="165" w:author="Nokia" w:date="2023-09-27T11:50:00Z">
              <w:r>
                <w:rPr>
                  <w:lang w:eastAsia="zh-CN"/>
                </w:rPr>
                <w:t>reject</w:t>
              </w:r>
            </w:ins>
          </w:p>
        </w:tc>
      </w:tr>
      <w:tr w:rsidR="00B354DF" w:rsidRPr="0013380C" w14:paraId="44150A5F" w14:textId="77777777" w:rsidTr="00C851AF">
        <w:trPr>
          <w:trHeight w:val="205"/>
          <w:ins w:id="166" w:author="Nokia" w:date="2023-09-27T11:50:00Z"/>
        </w:trPr>
        <w:tc>
          <w:tcPr>
            <w:tcW w:w="2160" w:type="dxa"/>
            <w:tcBorders>
              <w:top w:val="single" w:sz="4" w:space="0" w:color="auto"/>
              <w:left w:val="single" w:sz="4" w:space="0" w:color="auto"/>
              <w:bottom w:val="single" w:sz="4" w:space="0" w:color="auto"/>
              <w:right w:val="single" w:sz="4" w:space="0" w:color="auto"/>
            </w:tcBorders>
          </w:tcPr>
          <w:p w14:paraId="067CF95B" w14:textId="77777777" w:rsidR="00B354DF" w:rsidRPr="0013380C" w:rsidRDefault="00B354DF" w:rsidP="00C851AF">
            <w:pPr>
              <w:pStyle w:val="TAL"/>
              <w:keepNext w:val="0"/>
              <w:keepLines w:val="0"/>
              <w:widowControl w:val="0"/>
              <w:ind w:left="198"/>
              <w:rPr>
                <w:ins w:id="167" w:author="Nokia" w:date="2023-09-27T11:50:00Z"/>
                <w:szCs w:val="18"/>
              </w:rPr>
            </w:pPr>
            <w:ins w:id="168" w:author="Nokia" w:date="2023-09-27T11:50:00Z">
              <w:r w:rsidRPr="0013380C">
                <w:rPr>
                  <w:szCs w:val="18"/>
                </w:rPr>
                <w:t>&gt;&gt;</w:t>
              </w:r>
              <w:r w:rsidRPr="00C170D6">
                <w:rPr>
                  <w:noProof/>
                  <w:lang w:val="sv-SE"/>
                </w:rPr>
                <w:t xml:space="preserve"> gNB-DU UE F1AP ID</w:t>
              </w:r>
            </w:ins>
          </w:p>
        </w:tc>
        <w:tc>
          <w:tcPr>
            <w:tcW w:w="1080" w:type="dxa"/>
            <w:tcBorders>
              <w:top w:val="single" w:sz="4" w:space="0" w:color="auto"/>
              <w:left w:val="single" w:sz="4" w:space="0" w:color="auto"/>
              <w:bottom w:val="single" w:sz="4" w:space="0" w:color="auto"/>
              <w:right w:val="single" w:sz="4" w:space="0" w:color="auto"/>
            </w:tcBorders>
          </w:tcPr>
          <w:p w14:paraId="0376CC4A" w14:textId="77777777" w:rsidR="00B354DF" w:rsidRDefault="00B354DF" w:rsidP="00C851AF">
            <w:pPr>
              <w:pStyle w:val="TAL"/>
              <w:keepNext w:val="0"/>
              <w:keepLines w:val="0"/>
              <w:widowControl w:val="0"/>
              <w:rPr>
                <w:ins w:id="169" w:author="Nokia" w:date="2023-09-27T11:50:00Z"/>
                <w:szCs w:val="18"/>
              </w:rPr>
            </w:pPr>
            <w:ins w:id="170" w:author="Nokia" w:date="2023-09-27T11:50:00Z">
              <w:r>
                <w:rPr>
                  <w:szCs w:val="18"/>
                </w:rPr>
                <w:t>M</w:t>
              </w:r>
            </w:ins>
          </w:p>
        </w:tc>
        <w:tc>
          <w:tcPr>
            <w:tcW w:w="1080" w:type="dxa"/>
            <w:tcBorders>
              <w:top w:val="single" w:sz="4" w:space="0" w:color="auto"/>
              <w:left w:val="single" w:sz="4" w:space="0" w:color="auto"/>
              <w:bottom w:val="single" w:sz="4" w:space="0" w:color="auto"/>
              <w:right w:val="single" w:sz="4" w:space="0" w:color="auto"/>
            </w:tcBorders>
          </w:tcPr>
          <w:p w14:paraId="7F87D725" w14:textId="77777777" w:rsidR="00B354DF" w:rsidRPr="0013380C" w:rsidRDefault="00B354DF" w:rsidP="00C851AF">
            <w:pPr>
              <w:pStyle w:val="TAL"/>
              <w:keepNext w:val="0"/>
              <w:keepLines w:val="0"/>
              <w:widowControl w:val="0"/>
              <w:rPr>
                <w:ins w:id="171" w:author="Nokia" w:date="2023-09-27T11:50:00Z"/>
              </w:rPr>
            </w:pPr>
          </w:p>
        </w:tc>
        <w:tc>
          <w:tcPr>
            <w:tcW w:w="1512" w:type="dxa"/>
            <w:tcBorders>
              <w:top w:val="single" w:sz="4" w:space="0" w:color="auto"/>
              <w:left w:val="single" w:sz="4" w:space="0" w:color="auto"/>
              <w:bottom w:val="single" w:sz="4" w:space="0" w:color="auto"/>
              <w:right w:val="single" w:sz="4" w:space="0" w:color="auto"/>
            </w:tcBorders>
          </w:tcPr>
          <w:p w14:paraId="1955A359" w14:textId="77777777" w:rsidR="00B354DF" w:rsidRDefault="00B354DF" w:rsidP="00C851AF">
            <w:pPr>
              <w:pStyle w:val="TAL"/>
              <w:keepNext w:val="0"/>
              <w:keepLines w:val="0"/>
              <w:widowControl w:val="0"/>
              <w:rPr>
                <w:ins w:id="172" w:author="Nokia" w:date="2023-09-27T11:50:00Z"/>
              </w:rPr>
            </w:pPr>
            <w:ins w:id="173" w:author="Nokia" w:date="2023-09-27T11:50:00Z">
              <w:r w:rsidRPr="00433357">
                <w:rPr>
                  <w:noProof/>
                </w:rPr>
                <w:t>9.3.1.</w:t>
              </w:r>
              <w:r>
                <w:rPr>
                  <w:noProof/>
                </w:rPr>
                <w:t>5</w:t>
              </w:r>
            </w:ins>
          </w:p>
        </w:tc>
        <w:tc>
          <w:tcPr>
            <w:tcW w:w="1728" w:type="dxa"/>
            <w:tcBorders>
              <w:top w:val="single" w:sz="4" w:space="0" w:color="auto"/>
              <w:left w:val="single" w:sz="4" w:space="0" w:color="auto"/>
              <w:bottom w:val="single" w:sz="4" w:space="0" w:color="auto"/>
              <w:right w:val="single" w:sz="4" w:space="0" w:color="auto"/>
            </w:tcBorders>
          </w:tcPr>
          <w:p w14:paraId="05685F62" w14:textId="77777777" w:rsidR="00B354DF" w:rsidRPr="0013380C" w:rsidRDefault="00B354DF" w:rsidP="00C851AF">
            <w:pPr>
              <w:pStyle w:val="TAL"/>
              <w:keepNext w:val="0"/>
              <w:keepLines w:val="0"/>
              <w:widowControl w:val="0"/>
              <w:rPr>
                <w:ins w:id="174" w:author="Nokia" w:date="2023-09-27T11:50:00Z"/>
              </w:rPr>
            </w:pPr>
          </w:p>
        </w:tc>
        <w:tc>
          <w:tcPr>
            <w:tcW w:w="1080" w:type="dxa"/>
            <w:tcBorders>
              <w:top w:val="single" w:sz="4" w:space="0" w:color="auto"/>
              <w:left w:val="single" w:sz="4" w:space="0" w:color="auto"/>
              <w:bottom w:val="single" w:sz="4" w:space="0" w:color="auto"/>
              <w:right w:val="single" w:sz="4" w:space="0" w:color="auto"/>
            </w:tcBorders>
          </w:tcPr>
          <w:p w14:paraId="101FE21C" w14:textId="77777777" w:rsidR="00B354DF" w:rsidRPr="0013380C" w:rsidRDefault="00B354DF" w:rsidP="00C851AF">
            <w:pPr>
              <w:pStyle w:val="TAC"/>
              <w:keepNext w:val="0"/>
              <w:keepLines w:val="0"/>
              <w:widowControl w:val="0"/>
              <w:rPr>
                <w:ins w:id="175" w:author="Nokia" w:date="2023-09-27T11:50:00Z"/>
                <w:lang w:eastAsia="zh-CN"/>
              </w:rPr>
            </w:pPr>
            <w:ins w:id="176" w:author="Nokia" w:date="2023-09-27T11:50: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23205CB" w14:textId="77777777" w:rsidR="00B354DF" w:rsidRPr="0013380C" w:rsidRDefault="00B354DF" w:rsidP="00C851AF">
            <w:pPr>
              <w:pStyle w:val="TAC"/>
              <w:keepNext w:val="0"/>
              <w:keepLines w:val="0"/>
              <w:widowControl w:val="0"/>
              <w:rPr>
                <w:ins w:id="177" w:author="Nokia" w:date="2023-09-27T11:50:00Z"/>
                <w:lang w:eastAsia="zh-CN"/>
              </w:rPr>
            </w:pPr>
            <w:ins w:id="178" w:author="Nokia" w:date="2023-09-27T11:50:00Z">
              <w:r>
                <w:rPr>
                  <w:lang w:eastAsia="zh-CN"/>
                </w:rPr>
                <w:t>reject</w:t>
              </w:r>
            </w:ins>
          </w:p>
        </w:tc>
      </w:tr>
    </w:tbl>
    <w:p w14:paraId="69CD13C8" w14:textId="77777777" w:rsidR="00B354DF" w:rsidRDefault="00B354DF" w:rsidP="008336D2">
      <w:pPr>
        <w:widowControl w:val="0"/>
        <w:rPr>
          <w:ins w:id="179" w:author="Nokia" w:date="2023-09-27T11:55:00Z"/>
          <w:lang w:val="sv-SE"/>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54DF" w:rsidRPr="0013380C" w14:paraId="3FE6D6D5" w14:textId="77777777" w:rsidTr="00C851AF">
        <w:trPr>
          <w:jc w:val="center"/>
          <w:ins w:id="180" w:author="Nokia" w:date="2023-09-27T11:55:00Z"/>
        </w:trPr>
        <w:tc>
          <w:tcPr>
            <w:tcW w:w="3686" w:type="dxa"/>
          </w:tcPr>
          <w:p w14:paraId="52096FA5" w14:textId="77777777" w:rsidR="00B354DF" w:rsidRPr="0013380C" w:rsidRDefault="00B354DF" w:rsidP="00C851AF">
            <w:pPr>
              <w:pStyle w:val="TAH"/>
              <w:keepNext w:val="0"/>
              <w:keepLines w:val="0"/>
              <w:widowControl w:val="0"/>
              <w:rPr>
                <w:ins w:id="181" w:author="Nokia" w:date="2023-09-27T11:55:00Z"/>
                <w:lang w:eastAsia="zh-CN"/>
              </w:rPr>
            </w:pPr>
            <w:ins w:id="182" w:author="Nokia" w:date="2023-09-27T11:55:00Z">
              <w:r w:rsidRPr="0013380C">
                <w:rPr>
                  <w:lang w:eastAsia="zh-CN"/>
                </w:rPr>
                <w:t>Range bound</w:t>
              </w:r>
            </w:ins>
          </w:p>
        </w:tc>
        <w:tc>
          <w:tcPr>
            <w:tcW w:w="5670" w:type="dxa"/>
          </w:tcPr>
          <w:p w14:paraId="4F0CFA30" w14:textId="77777777" w:rsidR="00B354DF" w:rsidRPr="0013380C" w:rsidRDefault="00B354DF" w:rsidP="00C851AF">
            <w:pPr>
              <w:pStyle w:val="TAH"/>
              <w:keepNext w:val="0"/>
              <w:keepLines w:val="0"/>
              <w:widowControl w:val="0"/>
              <w:rPr>
                <w:ins w:id="183" w:author="Nokia" w:date="2023-09-27T11:55:00Z"/>
                <w:lang w:eastAsia="zh-CN"/>
              </w:rPr>
            </w:pPr>
            <w:ins w:id="184" w:author="Nokia" w:date="2023-09-27T11:55:00Z">
              <w:r w:rsidRPr="0013380C">
                <w:rPr>
                  <w:lang w:eastAsia="zh-CN"/>
                </w:rPr>
                <w:t>Explanation</w:t>
              </w:r>
            </w:ins>
          </w:p>
        </w:tc>
      </w:tr>
      <w:tr w:rsidR="00B354DF" w:rsidRPr="0013380C" w14:paraId="0C71148D" w14:textId="77777777" w:rsidTr="00C851AF">
        <w:trPr>
          <w:jc w:val="center"/>
          <w:ins w:id="185" w:author="Nokia" w:date="2023-09-27T11:55:00Z"/>
        </w:trPr>
        <w:tc>
          <w:tcPr>
            <w:tcW w:w="3686" w:type="dxa"/>
          </w:tcPr>
          <w:p w14:paraId="15CC8997" w14:textId="7BDAD020" w:rsidR="00B354DF" w:rsidRPr="0013380C" w:rsidRDefault="00260A4C" w:rsidP="00C851AF">
            <w:pPr>
              <w:pStyle w:val="TAL"/>
              <w:keepNext w:val="0"/>
              <w:keepLines w:val="0"/>
              <w:widowControl w:val="0"/>
              <w:rPr>
                <w:ins w:id="186" w:author="Nokia" w:date="2023-09-27T11:55:00Z"/>
                <w:lang w:eastAsia="zh-CN"/>
              </w:rPr>
            </w:pPr>
            <w:ins w:id="187" w:author="Nokia" w:date="2023-09-29T07:24:00Z">
              <w:r w:rsidRPr="00260A4C">
                <w:rPr>
                  <w:lang w:eastAsia="zh-CN"/>
                </w:rPr>
                <w:t>maxnoofUEsInQMCDeactivationMessage</w:t>
              </w:r>
            </w:ins>
          </w:p>
        </w:tc>
        <w:tc>
          <w:tcPr>
            <w:tcW w:w="5670" w:type="dxa"/>
          </w:tcPr>
          <w:p w14:paraId="62C72205" w14:textId="3BB085F6" w:rsidR="00B354DF" w:rsidRPr="0013380C" w:rsidRDefault="00B354DF" w:rsidP="00C851AF">
            <w:pPr>
              <w:pStyle w:val="TAL"/>
              <w:keepNext w:val="0"/>
              <w:keepLines w:val="0"/>
              <w:widowControl w:val="0"/>
              <w:rPr>
                <w:ins w:id="188" w:author="Nokia" w:date="2023-09-27T11:55:00Z"/>
                <w:lang w:eastAsia="zh-CN"/>
              </w:rPr>
            </w:pPr>
            <w:ins w:id="189" w:author="Nokia" w:date="2023-09-27T11:55:00Z">
              <w:r w:rsidRPr="0013380C">
                <w:rPr>
                  <w:lang w:eastAsia="zh-CN"/>
                </w:rPr>
                <w:t>Maximum no. of</w:t>
              </w:r>
              <w:r>
                <w:rPr>
                  <w:lang w:eastAsia="zh-CN"/>
                </w:rPr>
                <w:t xml:space="preserve"> </w:t>
              </w:r>
              <w:r w:rsidRPr="34E68837">
                <w:rPr>
                  <w:lang w:eastAsia="zh-CN"/>
                </w:rPr>
                <w:t>U</w:t>
              </w:r>
            </w:ins>
            <w:ins w:id="190" w:author="Nokia" w:date="2023-09-27T12:04:00Z">
              <w:r w:rsidR="00116DE8">
                <w:rPr>
                  <w:lang w:eastAsia="zh-CN"/>
                </w:rPr>
                <w:t>E</w:t>
              </w:r>
            </w:ins>
            <w:ins w:id="191" w:author="Nokia" w:date="2023-09-27T11:55:00Z">
              <w:r w:rsidRPr="34E68837">
                <w:rPr>
                  <w:lang w:eastAsia="zh-CN"/>
                </w:rPr>
                <w:t>s</w:t>
              </w:r>
              <w:r>
                <w:rPr>
                  <w:lang w:eastAsia="zh-CN"/>
                </w:rPr>
                <w:t xml:space="preserve"> </w:t>
              </w:r>
            </w:ins>
            <w:ins w:id="192" w:author="Nokia" w:date="2023-09-27T11:56:00Z">
              <w:r>
                <w:rPr>
                  <w:lang w:eastAsia="zh-CN"/>
                </w:rPr>
                <w:t xml:space="preserve">for which QoE </w:t>
              </w:r>
            </w:ins>
            <w:ins w:id="193" w:author="Nokia" w:date="2023-09-29T07:55:00Z">
              <w:r w:rsidR="00A96990">
                <w:rPr>
                  <w:lang w:eastAsia="zh-CN"/>
                </w:rPr>
                <w:t xml:space="preserve">deactivation </w:t>
              </w:r>
            </w:ins>
            <w:ins w:id="194" w:author="Nokia" w:date="2023-09-27T11:56:00Z">
              <w:r>
                <w:rPr>
                  <w:lang w:eastAsia="zh-CN"/>
                </w:rPr>
                <w:t>information is received</w:t>
              </w:r>
            </w:ins>
            <w:ins w:id="195" w:author="Nokia" w:date="2023-09-27T11:55:00Z">
              <w:r>
                <w:rPr>
                  <w:lang w:eastAsia="zh-CN"/>
                </w:rPr>
                <w:t xml:space="preserve">, the maximum value is </w:t>
              </w:r>
            </w:ins>
            <w:ins w:id="196" w:author="Nokia" w:date="2023-09-27T11:56:00Z">
              <w:r>
                <w:rPr>
                  <w:lang w:eastAsia="zh-CN"/>
                </w:rPr>
                <w:t>512</w:t>
              </w:r>
            </w:ins>
            <w:ins w:id="197" w:author="Nokia" w:date="2023-09-27T11:55:00Z">
              <w:r>
                <w:rPr>
                  <w:lang w:eastAsia="zh-CN"/>
                </w:rPr>
                <w:t>.</w:t>
              </w:r>
            </w:ins>
          </w:p>
        </w:tc>
      </w:tr>
    </w:tbl>
    <w:p w14:paraId="73879D86" w14:textId="77777777" w:rsidR="00B354DF" w:rsidRPr="002C6953" w:rsidRDefault="00B354DF" w:rsidP="008336D2">
      <w:pPr>
        <w:widowControl w:val="0"/>
        <w:rPr>
          <w:ins w:id="198" w:author="Nokia" w:date="2023-08-10T08:48:00Z"/>
          <w:lang w:val="sv-SE"/>
        </w:rPr>
      </w:pPr>
    </w:p>
    <w:p w14:paraId="09D77D2D" w14:textId="77777777" w:rsidR="008336D2" w:rsidRPr="00DB4594" w:rsidRDefault="008336D2" w:rsidP="008336D2">
      <w:pPr>
        <w:jc w:val="center"/>
      </w:pPr>
      <w:r w:rsidRPr="00D70737">
        <w:rPr>
          <w:highlight w:val="yellow"/>
        </w:rPr>
        <w:t xml:space="preserve">&lt;&lt;&lt; </w:t>
      </w:r>
      <w:r>
        <w:rPr>
          <w:highlight w:val="yellow"/>
        </w:rPr>
        <w:t>next change</w:t>
      </w:r>
      <w:r w:rsidRPr="00D70737">
        <w:rPr>
          <w:highlight w:val="yellow"/>
        </w:rPr>
        <w:t xml:space="preserve"> &gt;&gt;&gt;</w:t>
      </w:r>
    </w:p>
    <w:p w14:paraId="3040B222" w14:textId="77777777" w:rsidR="00260A4C" w:rsidRDefault="00260A4C" w:rsidP="008336D2">
      <w:pPr>
        <w:jc w:val="center"/>
        <w:sectPr w:rsidR="00260A4C">
          <w:footnotePr>
            <w:numRestart w:val="eachSect"/>
          </w:footnotePr>
          <w:pgSz w:w="11907" w:h="16840" w:code="9"/>
          <w:pgMar w:top="1416" w:right="1133" w:bottom="1133" w:left="1133" w:header="850" w:footer="340" w:gutter="0"/>
          <w:cols w:space="720"/>
          <w:formProt w:val="0"/>
        </w:sectPr>
      </w:pPr>
    </w:p>
    <w:p w14:paraId="2AE9ED68" w14:textId="77777777" w:rsidR="008336D2" w:rsidRDefault="008336D2" w:rsidP="008336D2">
      <w:pPr>
        <w:jc w:val="center"/>
      </w:pPr>
    </w:p>
    <w:p w14:paraId="6B458240" w14:textId="77777777" w:rsidR="008336D2" w:rsidRPr="00EA5FA7" w:rsidRDefault="008336D2" w:rsidP="008336D2">
      <w:pPr>
        <w:pStyle w:val="Heading3"/>
      </w:pPr>
      <w:r w:rsidRPr="00EA5FA7">
        <w:t>9.4.3</w:t>
      </w:r>
      <w:r w:rsidRPr="00EA5FA7">
        <w:tab/>
        <w:t>Elementary Procedure Definitions</w:t>
      </w:r>
    </w:p>
    <w:p w14:paraId="64A2B86D" w14:textId="77777777" w:rsidR="008336D2" w:rsidRPr="00EA5FA7" w:rsidRDefault="008336D2" w:rsidP="008336D2">
      <w:pPr>
        <w:pStyle w:val="PL"/>
        <w:rPr>
          <w:noProof w:val="0"/>
          <w:snapToGrid w:val="0"/>
        </w:rPr>
      </w:pPr>
      <w:r w:rsidRPr="00EA5FA7">
        <w:rPr>
          <w:noProof w:val="0"/>
          <w:snapToGrid w:val="0"/>
        </w:rPr>
        <w:t xml:space="preserve">-- ASN1START </w:t>
      </w:r>
      <w:bookmarkStart w:id="199" w:name="_Hlk120261232"/>
    </w:p>
    <w:p w14:paraId="518A0C15" w14:textId="77777777" w:rsidR="008336D2" w:rsidRPr="00EA5FA7" w:rsidRDefault="008336D2" w:rsidP="008336D2">
      <w:pPr>
        <w:pStyle w:val="PL"/>
        <w:rPr>
          <w:noProof w:val="0"/>
          <w:snapToGrid w:val="0"/>
        </w:rPr>
      </w:pPr>
      <w:r w:rsidRPr="00EA5FA7">
        <w:rPr>
          <w:noProof w:val="0"/>
          <w:snapToGrid w:val="0"/>
        </w:rPr>
        <w:t>-- **************************************************************</w:t>
      </w:r>
    </w:p>
    <w:p w14:paraId="37FE5D58" w14:textId="77777777" w:rsidR="008336D2" w:rsidRPr="00EA5FA7" w:rsidRDefault="008336D2" w:rsidP="008336D2">
      <w:pPr>
        <w:pStyle w:val="PL"/>
        <w:rPr>
          <w:noProof w:val="0"/>
          <w:snapToGrid w:val="0"/>
        </w:rPr>
      </w:pPr>
      <w:r w:rsidRPr="00EA5FA7">
        <w:rPr>
          <w:noProof w:val="0"/>
          <w:snapToGrid w:val="0"/>
        </w:rPr>
        <w:t>--</w:t>
      </w:r>
    </w:p>
    <w:p w14:paraId="344FB909" w14:textId="77777777" w:rsidR="008336D2" w:rsidRPr="00EA5FA7" w:rsidRDefault="008336D2" w:rsidP="008336D2">
      <w:pPr>
        <w:pStyle w:val="PL"/>
        <w:rPr>
          <w:noProof w:val="0"/>
          <w:snapToGrid w:val="0"/>
        </w:rPr>
      </w:pPr>
      <w:r w:rsidRPr="00EA5FA7">
        <w:rPr>
          <w:noProof w:val="0"/>
          <w:snapToGrid w:val="0"/>
        </w:rPr>
        <w:t>-- Elementary Procedure definitions</w:t>
      </w:r>
    </w:p>
    <w:p w14:paraId="717A4D5B" w14:textId="77777777" w:rsidR="008336D2" w:rsidRPr="00EA5FA7" w:rsidRDefault="008336D2" w:rsidP="008336D2">
      <w:pPr>
        <w:pStyle w:val="PL"/>
        <w:rPr>
          <w:noProof w:val="0"/>
          <w:snapToGrid w:val="0"/>
        </w:rPr>
      </w:pPr>
      <w:r w:rsidRPr="00EA5FA7">
        <w:rPr>
          <w:noProof w:val="0"/>
          <w:snapToGrid w:val="0"/>
        </w:rPr>
        <w:t>--</w:t>
      </w:r>
    </w:p>
    <w:p w14:paraId="7BF69A02" w14:textId="77777777" w:rsidR="008336D2" w:rsidRPr="00EA5FA7" w:rsidRDefault="008336D2" w:rsidP="008336D2">
      <w:pPr>
        <w:pStyle w:val="PL"/>
        <w:rPr>
          <w:noProof w:val="0"/>
          <w:snapToGrid w:val="0"/>
        </w:rPr>
      </w:pPr>
      <w:r w:rsidRPr="00EA5FA7">
        <w:rPr>
          <w:noProof w:val="0"/>
          <w:snapToGrid w:val="0"/>
        </w:rPr>
        <w:t>-- **************************************************************</w:t>
      </w:r>
    </w:p>
    <w:p w14:paraId="3E7F4BF8" w14:textId="77777777" w:rsidR="008336D2" w:rsidRPr="00EA5FA7" w:rsidRDefault="008336D2" w:rsidP="008336D2">
      <w:pPr>
        <w:pStyle w:val="PL"/>
        <w:rPr>
          <w:noProof w:val="0"/>
          <w:snapToGrid w:val="0"/>
        </w:rPr>
      </w:pPr>
    </w:p>
    <w:p w14:paraId="34922BB5" w14:textId="77777777" w:rsidR="008336D2" w:rsidRPr="00EA5FA7" w:rsidRDefault="008336D2" w:rsidP="008336D2">
      <w:pPr>
        <w:pStyle w:val="PL"/>
        <w:rPr>
          <w:noProof w:val="0"/>
          <w:snapToGrid w:val="0"/>
        </w:rPr>
      </w:pPr>
      <w:r w:rsidRPr="00EA5FA7">
        <w:rPr>
          <w:noProof w:val="0"/>
          <w:snapToGrid w:val="0"/>
        </w:rPr>
        <w:t xml:space="preserve">F1AP-PDU-Descriptions  { </w:t>
      </w:r>
    </w:p>
    <w:p w14:paraId="66A38496" w14:textId="77777777" w:rsidR="008336D2" w:rsidRPr="00EA5FA7" w:rsidRDefault="008336D2" w:rsidP="008336D2">
      <w:pPr>
        <w:pStyle w:val="PL"/>
        <w:rPr>
          <w:noProof w:val="0"/>
          <w:snapToGrid w:val="0"/>
        </w:rPr>
      </w:pPr>
      <w:r w:rsidRPr="00EA5FA7">
        <w:rPr>
          <w:noProof w:val="0"/>
          <w:snapToGrid w:val="0"/>
        </w:rPr>
        <w:t xml:space="preserve">itu-t (0) identified-organization (4) etsi (0) mobileDomain (0) </w:t>
      </w:r>
    </w:p>
    <w:p w14:paraId="2A22536C" w14:textId="77777777" w:rsidR="008336D2" w:rsidRPr="00EA5FA7" w:rsidRDefault="008336D2" w:rsidP="008336D2">
      <w:pPr>
        <w:pStyle w:val="PL"/>
        <w:rPr>
          <w:noProof w:val="0"/>
          <w:snapToGrid w:val="0"/>
        </w:rPr>
      </w:pPr>
      <w:r w:rsidRPr="00EA5FA7">
        <w:rPr>
          <w:noProof w:val="0"/>
          <w:snapToGrid w:val="0"/>
        </w:rPr>
        <w:t>ngran-access (22) modules (3) f1ap (3) version1 (1) f1ap-PDU-Descriptions (0)}</w:t>
      </w:r>
    </w:p>
    <w:p w14:paraId="01E7236A" w14:textId="77777777" w:rsidR="008336D2" w:rsidRPr="00EA5FA7" w:rsidRDefault="008336D2" w:rsidP="008336D2">
      <w:pPr>
        <w:pStyle w:val="PL"/>
        <w:rPr>
          <w:noProof w:val="0"/>
          <w:snapToGrid w:val="0"/>
        </w:rPr>
      </w:pPr>
    </w:p>
    <w:p w14:paraId="1B46506F" w14:textId="77777777" w:rsidR="008336D2" w:rsidRPr="00EA5FA7" w:rsidRDefault="008336D2" w:rsidP="008336D2">
      <w:pPr>
        <w:pStyle w:val="PL"/>
        <w:rPr>
          <w:noProof w:val="0"/>
          <w:snapToGrid w:val="0"/>
        </w:rPr>
      </w:pPr>
      <w:r w:rsidRPr="00EA5FA7">
        <w:rPr>
          <w:noProof w:val="0"/>
          <w:snapToGrid w:val="0"/>
        </w:rPr>
        <w:t xml:space="preserve">DEFINITIONS AUTOMATIC TAGS ::= </w:t>
      </w:r>
    </w:p>
    <w:p w14:paraId="73886B45" w14:textId="77777777" w:rsidR="008336D2" w:rsidRPr="00EA5FA7" w:rsidRDefault="008336D2" w:rsidP="008336D2">
      <w:pPr>
        <w:pStyle w:val="PL"/>
        <w:rPr>
          <w:noProof w:val="0"/>
          <w:snapToGrid w:val="0"/>
        </w:rPr>
      </w:pPr>
    </w:p>
    <w:p w14:paraId="538828B5" w14:textId="77777777" w:rsidR="008336D2" w:rsidRPr="00EA5FA7" w:rsidRDefault="008336D2" w:rsidP="008336D2">
      <w:pPr>
        <w:pStyle w:val="PL"/>
        <w:rPr>
          <w:noProof w:val="0"/>
          <w:snapToGrid w:val="0"/>
        </w:rPr>
      </w:pPr>
      <w:r w:rsidRPr="00EA5FA7">
        <w:rPr>
          <w:noProof w:val="0"/>
          <w:snapToGrid w:val="0"/>
        </w:rPr>
        <w:t>BEGIN</w:t>
      </w:r>
    </w:p>
    <w:p w14:paraId="298E7E4C" w14:textId="77777777" w:rsidR="008336D2" w:rsidRPr="00EA5FA7" w:rsidRDefault="008336D2" w:rsidP="008336D2">
      <w:pPr>
        <w:pStyle w:val="PL"/>
        <w:rPr>
          <w:noProof w:val="0"/>
          <w:snapToGrid w:val="0"/>
        </w:rPr>
      </w:pPr>
    </w:p>
    <w:p w14:paraId="5A8FFB94" w14:textId="77777777" w:rsidR="008336D2" w:rsidRPr="00EA5FA7" w:rsidRDefault="008336D2" w:rsidP="008336D2">
      <w:pPr>
        <w:pStyle w:val="PL"/>
        <w:rPr>
          <w:noProof w:val="0"/>
          <w:snapToGrid w:val="0"/>
        </w:rPr>
      </w:pPr>
      <w:r w:rsidRPr="00EA5FA7">
        <w:rPr>
          <w:noProof w:val="0"/>
          <w:snapToGrid w:val="0"/>
        </w:rPr>
        <w:t>-- **************************************************************</w:t>
      </w:r>
    </w:p>
    <w:p w14:paraId="60B35207" w14:textId="77777777" w:rsidR="008336D2" w:rsidRPr="00EA5FA7" w:rsidRDefault="008336D2" w:rsidP="008336D2">
      <w:pPr>
        <w:pStyle w:val="PL"/>
        <w:rPr>
          <w:noProof w:val="0"/>
          <w:snapToGrid w:val="0"/>
        </w:rPr>
      </w:pPr>
      <w:r w:rsidRPr="00EA5FA7">
        <w:rPr>
          <w:noProof w:val="0"/>
          <w:snapToGrid w:val="0"/>
        </w:rPr>
        <w:t>--</w:t>
      </w:r>
    </w:p>
    <w:p w14:paraId="5A5EBAA5" w14:textId="77777777" w:rsidR="008336D2" w:rsidRPr="00EA5FA7" w:rsidRDefault="008336D2" w:rsidP="008336D2">
      <w:pPr>
        <w:pStyle w:val="PL"/>
        <w:rPr>
          <w:noProof w:val="0"/>
          <w:snapToGrid w:val="0"/>
        </w:rPr>
      </w:pPr>
      <w:r w:rsidRPr="00EA5FA7">
        <w:rPr>
          <w:noProof w:val="0"/>
          <w:snapToGrid w:val="0"/>
        </w:rPr>
        <w:t>-- IE parameter types from other modules.</w:t>
      </w:r>
    </w:p>
    <w:p w14:paraId="7F2B3F8D" w14:textId="77777777" w:rsidR="008336D2" w:rsidRPr="00EA5FA7" w:rsidRDefault="008336D2" w:rsidP="008336D2">
      <w:pPr>
        <w:pStyle w:val="PL"/>
        <w:rPr>
          <w:noProof w:val="0"/>
          <w:snapToGrid w:val="0"/>
        </w:rPr>
      </w:pPr>
      <w:r w:rsidRPr="00EA5FA7">
        <w:rPr>
          <w:noProof w:val="0"/>
          <w:snapToGrid w:val="0"/>
        </w:rPr>
        <w:t>--</w:t>
      </w:r>
    </w:p>
    <w:p w14:paraId="39320ED7" w14:textId="77777777" w:rsidR="008336D2" w:rsidRPr="00EA5FA7" w:rsidRDefault="008336D2" w:rsidP="008336D2">
      <w:pPr>
        <w:pStyle w:val="PL"/>
        <w:rPr>
          <w:noProof w:val="0"/>
          <w:snapToGrid w:val="0"/>
        </w:rPr>
      </w:pPr>
      <w:r w:rsidRPr="00EA5FA7">
        <w:rPr>
          <w:noProof w:val="0"/>
          <w:snapToGrid w:val="0"/>
        </w:rPr>
        <w:t>-- **************************************************************</w:t>
      </w:r>
    </w:p>
    <w:p w14:paraId="50702971" w14:textId="77777777" w:rsidR="008336D2" w:rsidRPr="00EA5FA7" w:rsidRDefault="008336D2" w:rsidP="008336D2">
      <w:pPr>
        <w:pStyle w:val="PL"/>
        <w:rPr>
          <w:noProof w:val="0"/>
          <w:snapToGrid w:val="0"/>
        </w:rPr>
      </w:pPr>
    </w:p>
    <w:p w14:paraId="79F2BDFF" w14:textId="77777777" w:rsidR="008336D2" w:rsidRPr="00EA5FA7" w:rsidRDefault="008336D2" w:rsidP="008336D2">
      <w:pPr>
        <w:pStyle w:val="PL"/>
        <w:rPr>
          <w:noProof w:val="0"/>
          <w:snapToGrid w:val="0"/>
        </w:rPr>
      </w:pPr>
      <w:r w:rsidRPr="00EA5FA7">
        <w:rPr>
          <w:noProof w:val="0"/>
          <w:snapToGrid w:val="0"/>
        </w:rPr>
        <w:t>IMPORTS</w:t>
      </w:r>
    </w:p>
    <w:p w14:paraId="706FD9B1" w14:textId="77777777" w:rsidR="008336D2" w:rsidRPr="00EA5FA7" w:rsidRDefault="008336D2" w:rsidP="008336D2">
      <w:pPr>
        <w:pStyle w:val="PL"/>
        <w:rPr>
          <w:noProof w:val="0"/>
          <w:snapToGrid w:val="0"/>
        </w:rPr>
      </w:pPr>
      <w:r w:rsidRPr="00EA5FA7">
        <w:rPr>
          <w:noProof w:val="0"/>
          <w:snapToGrid w:val="0"/>
        </w:rPr>
        <w:tab/>
        <w:t>Criticality,</w:t>
      </w:r>
    </w:p>
    <w:p w14:paraId="0DFF5776" w14:textId="77777777" w:rsidR="008336D2" w:rsidRPr="00EA5FA7" w:rsidRDefault="008336D2" w:rsidP="008336D2">
      <w:pPr>
        <w:pStyle w:val="PL"/>
        <w:rPr>
          <w:noProof w:val="0"/>
          <w:snapToGrid w:val="0"/>
        </w:rPr>
      </w:pPr>
      <w:r w:rsidRPr="00EA5FA7">
        <w:rPr>
          <w:noProof w:val="0"/>
          <w:snapToGrid w:val="0"/>
        </w:rPr>
        <w:tab/>
        <w:t>ProcedureCode</w:t>
      </w:r>
    </w:p>
    <w:p w14:paraId="17CAFC99" w14:textId="77777777" w:rsidR="008336D2" w:rsidRPr="00EA5FA7" w:rsidRDefault="008336D2" w:rsidP="008336D2">
      <w:pPr>
        <w:pStyle w:val="PL"/>
        <w:rPr>
          <w:noProof w:val="0"/>
          <w:snapToGrid w:val="0"/>
        </w:rPr>
      </w:pPr>
    </w:p>
    <w:p w14:paraId="61492BEF" w14:textId="77777777" w:rsidR="008336D2" w:rsidRPr="00EA5FA7" w:rsidRDefault="008336D2" w:rsidP="008336D2">
      <w:pPr>
        <w:pStyle w:val="PL"/>
        <w:rPr>
          <w:noProof w:val="0"/>
          <w:snapToGrid w:val="0"/>
        </w:rPr>
      </w:pPr>
      <w:r w:rsidRPr="00EA5FA7">
        <w:rPr>
          <w:noProof w:val="0"/>
          <w:snapToGrid w:val="0"/>
        </w:rPr>
        <w:t>FROM F1AP-CommonDataTypes</w:t>
      </w:r>
    </w:p>
    <w:p w14:paraId="4F274C0F" w14:textId="77777777" w:rsidR="008336D2" w:rsidRPr="00EA5FA7" w:rsidRDefault="008336D2" w:rsidP="008336D2">
      <w:pPr>
        <w:pStyle w:val="PL"/>
        <w:rPr>
          <w:noProof w:val="0"/>
          <w:snapToGrid w:val="0"/>
        </w:rPr>
      </w:pPr>
      <w:r w:rsidRPr="00EA5FA7">
        <w:rPr>
          <w:noProof w:val="0"/>
          <w:snapToGrid w:val="0"/>
        </w:rPr>
        <w:tab/>
        <w:t>Reset,</w:t>
      </w:r>
    </w:p>
    <w:p w14:paraId="319DCC4B" w14:textId="77777777" w:rsidR="008336D2" w:rsidRPr="00EA5FA7" w:rsidRDefault="008336D2" w:rsidP="008336D2">
      <w:pPr>
        <w:pStyle w:val="PL"/>
        <w:rPr>
          <w:noProof w:val="0"/>
          <w:snapToGrid w:val="0"/>
        </w:rPr>
      </w:pPr>
      <w:r w:rsidRPr="00EA5FA7">
        <w:rPr>
          <w:noProof w:val="0"/>
          <w:snapToGrid w:val="0"/>
        </w:rPr>
        <w:tab/>
        <w:t>ResetAcknowledge,</w:t>
      </w:r>
    </w:p>
    <w:p w14:paraId="0DB321DB" w14:textId="77777777" w:rsidR="008336D2" w:rsidRPr="00EA5FA7" w:rsidRDefault="008336D2" w:rsidP="008336D2">
      <w:pPr>
        <w:pStyle w:val="PL"/>
        <w:rPr>
          <w:noProof w:val="0"/>
          <w:snapToGrid w:val="0"/>
        </w:rPr>
      </w:pPr>
      <w:r w:rsidRPr="00EA5FA7">
        <w:rPr>
          <w:noProof w:val="0"/>
          <w:snapToGrid w:val="0"/>
        </w:rPr>
        <w:tab/>
        <w:t>F1SetupRequest,</w:t>
      </w:r>
    </w:p>
    <w:p w14:paraId="2C268269" w14:textId="77777777" w:rsidR="008336D2" w:rsidRPr="00EA5FA7" w:rsidRDefault="008336D2" w:rsidP="008336D2">
      <w:pPr>
        <w:pStyle w:val="PL"/>
        <w:rPr>
          <w:noProof w:val="0"/>
          <w:snapToGrid w:val="0"/>
        </w:rPr>
      </w:pPr>
      <w:r w:rsidRPr="00EA5FA7">
        <w:rPr>
          <w:noProof w:val="0"/>
          <w:snapToGrid w:val="0"/>
        </w:rPr>
        <w:tab/>
        <w:t>F1SetupResponse,</w:t>
      </w:r>
    </w:p>
    <w:p w14:paraId="5C65C44B" w14:textId="77777777" w:rsidR="008336D2" w:rsidRPr="00EA5FA7" w:rsidRDefault="008336D2" w:rsidP="008336D2">
      <w:pPr>
        <w:pStyle w:val="PL"/>
        <w:rPr>
          <w:noProof w:val="0"/>
          <w:snapToGrid w:val="0"/>
        </w:rPr>
      </w:pPr>
      <w:r w:rsidRPr="00EA5FA7">
        <w:rPr>
          <w:noProof w:val="0"/>
          <w:snapToGrid w:val="0"/>
        </w:rPr>
        <w:tab/>
        <w:t>F1SetupFailure,</w:t>
      </w:r>
      <w:r w:rsidRPr="00EA5FA7">
        <w:rPr>
          <w:noProof w:val="0"/>
        </w:rPr>
        <w:t xml:space="preserve"> </w:t>
      </w:r>
    </w:p>
    <w:p w14:paraId="47285C65" w14:textId="77777777" w:rsidR="008336D2" w:rsidRPr="00EA5FA7" w:rsidRDefault="008336D2" w:rsidP="008336D2">
      <w:pPr>
        <w:pStyle w:val="PL"/>
        <w:rPr>
          <w:noProof w:val="0"/>
          <w:snapToGrid w:val="0"/>
        </w:rPr>
      </w:pPr>
      <w:r w:rsidRPr="00EA5FA7">
        <w:rPr>
          <w:noProof w:val="0"/>
          <w:snapToGrid w:val="0"/>
        </w:rPr>
        <w:tab/>
        <w:t>GNBDUConfigurationUpdate,</w:t>
      </w:r>
    </w:p>
    <w:p w14:paraId="726D5EC9" w14:textId="77777777" w:rsidR="008336D2" w:rsidRPr="00EA5FA7" w:rsidRDefault="008336D2" w:rsidP="008336D2">
      <w:pPr>
        <w:pStyle w:val="PL"/>
        <w:rPr>
          <w:noProof w:val="0"/>
          <w:snapToGrid w:val="0"/>
        </w:rPr>
      </w:pPr>
      <w:r w:rsidRPr="00EA5FA7">
        <w:rPr>
          <w:noProof w:val="0"/>
          <w:snapToGrid w:val="0"/>
        </w:rPr>
        <w:tab/>
        <w:t>GNBDUConfigurationUpdateAcknowledge,</w:t>
      </w:r>
    </w:p>
    <w:p w14:paraId="68DA4BE3" w14:textId="77777777" w:rsidR="008336D2" w:rsidRPr="00EA5FA7" w:rsidRDefault="008336D2" w:rsidP="008336D2">
      <w:pPr>
        <w:pStyle w:val="PL"/>
        <w:rPr>
          <w:noProof w:val="0"/>
          <w:snapToGrid w:val="0"/>
        </w:rPr>
      </w:pPr>
      <w:r w:rsidRPr="00EA5FA7">
        <w:rPr>
          <w:noProof w:val="0"/>
          <w:snapToGrid w:val="0"/>
        </w:rPr>
        <w:tab/>
        <w:t>GNBDUConfigurationUpdateFailure,</w:t>
      </w:r>
    </w:p>
    <w:p w14:paraId="199E41DF" w14:textId="77777777" w:rsidR="008336D2" w:rsidRPr="00EA5FA7" w:rsidRDefault="008336D2" w:rsidP="008336D2">
      <w:pPr>
        <w:pStyle w:val="PL"/>
        <w:rPr>
          <w:noProof w:val="0"/>
          <w:snapToGrid w:val="0"/>
        </w:rPr>
      </w:pPr>
      <w:r w:rsidRPr="00EA5FA7">
        <w:rPr>
          <w:noProof w:val="0"/>
          <w:snapToGrid w:val="0"/>
        </w:rPr>
        <w:tab/>
        <w:t>GNBCUConfigurationUpdate,</w:t>
      </w:r>
    </w:p>
    <w:p w14:paraId="6751CBE5" w14:textId="77777777" w:rsidR="008336D2" w:rsidRPr="00EA5FA7" w:rsidRDefault="008336D2" w:rsidP="008336D2">
      <w:pPr>
        <w:pStyle w:val="PL"/>
        <w:rPr>
          <w:noProof w:val="0"/>
          <w:snapToGrid w:val="0"/>
        </w:rPr>
      </w:pPr>
      <w:r w:rsidRPr="00EA5FA7">
        <w:rPr>
          <w:noProof w:val="0"/>
          <w:snapToGrid w:val="0"/>
        </w:rPr>
        <w:tab/>
        <w:t>GNBCUConfigurationUpdateAcknowledge,</w:t>
      </w:r>
    </w:p>
    <w:p w14:paraId="4807FFC2" w14:textId="77777777" w:rsidR="008336D2" w:rsidRPr="00EA5FA7" w:rsidRDefault="008336D2" w:rsidP="008336D2">
      <w:pPr>
        <w:pStyle w:val="PL"/>
        <w:rPr>
          <w:noProof w:val="0"/>
          <w:snapToGrid w:val="0"/>
        </w:rPr>
      </w:pPr>
      <w:r w:rsidRPr="00EA5FA7">
        <w:rPr>
          <w:noProof w:val="0"/>
          <w:snapToGrid w:val="0"/>
        </w:rPr>
        <w:tab/>
        <w:t>GNBCUConfigurationUpdateFailure,</w:t>
      </w:r>
    </w:p>
    <w:p w14:paraId="75EBA112" w14:textId="77777777" w:rsidR="008336D2" w:rsidRPr="00EA5FA7" w:rsidRDefault="008336D2" w:rsidP="008336D2">
      <w:pPr>
        <w:pStyle w:val="PL"/>
        <w:rPr>
          <w:noProof w:val="0"/>
          <w:snapToGrid w:val="0"/>
        </w:rPr>
      </w:pPr>
      <w:r w:rsidRPr="00EA5FA7">
        <w:rPr>
          <w:noProof w:val="0"/>
          <w:snapToGrid w:val="0"/>
        </w:rPr>
        <w:tab/>
        <w:t>UEContextSetupRequest,</w:t>
      </w:r>
    </w:p>
    <w:p w14:paraId="6B8F2972" w14:textId="77777777" w:rsidR="008336D2" w:rsidRPr="00EA5FA7" w:rsidRDefault="008336D2" w:rsidP="008336D2">
      <w:pPr>
        <w:pStyle w:val="PL"/>
        <w:rPr>
          <w:noProof w:val="0"/>
          <w:snapToGrid w:val="0"/>
        </w:rPr>
      </w:pPr>
      <w:r w:rsidRPr="00EA5FA7">
        <w:rPr>
          <w:noProof w:val="0"/>
          <w:snapToGrid w:val="0"/>
        </w:rPr>
        <w:tab/>
        <w:t>UEContextSetupResponse,</w:t>
      </w:r>
    </w:p>
    <w:p w14:paraId="6E35E8A2" w14:textId="77777777" w:rsidR="008336D2" w:rsidRPr="00EA5FA7" w:rsidRDefault="008336D2" w:rsidP="008336D2">
      <w:pPr>
        <w:pStyle w:val="PL"/>
        <w:rPr>
          <w:noProof w:val="0"/>
          <w:snapToGrid w:val="0"/>
        </w:rPr>
      </w:pPr>
      <w:r w:rsidRPr="00EA5FA7">
        <w:rPr>
          <w:noProof w:val="0"/>
          <w:snapToGrid w:val="0"/>
        </w:rPr>
        <w:tab/>
        <w:t>UEContextSetupFailure,</w:t>
      </w:r>
    </w:p>
    <w:p w14:paraId="252A702F" w14:textId="77777777" w:rsidR="008336D2" w:rsidRPr="00EA5FA7" w:rsidRDefault="008336D2" w:rsidP="008336D2">
      <w:pPr>
        <w:pStyle w:val="PL"/>
        <w:rPr>
          <w:noProof w:val="0"/>
          <w:snapToGrid w:val="0"/>
        </w:rPr>
      </w:pPr>
      <w:r w:rsidRPr="00EA5FA7">
        <w:rPr>
          <w:noProof w:val="0"/>
          <w:snapToGrid w:val="0"/>
        </w:rPr>
        <w:tab/>
        <w:t>UEContextReleaseCommand,</w:t>
      </w:r>
    </w:p>
    <w:p w14:paraId="681E931D" w14:textId="77777777" w:rsidR="008336D2" w:rsidRPr="00EA5FA7" w:rsidRDefault="008336D2" w:rsidP="008336D2">
      <w:pPr>
        <w:pStyle w:val="PL"/>
        <w:rPr>
          <w:noProof w:val="0"/>
          <w:snapToGrid w:val="0"/>
        </w:rPr>
      </w:pPr>
      <w:r w:rsidRPr="00EA5FA7">
        <w:rPr>
          <w:noProof w:val="0"/>
          <w:snapToGrid w:val="0"/>
        </w:rPr>
        <w:tab/>
        <w:t>UEContextReleaseComplete,</w:t>
      </w:r>
    </w:p>
    <w:p w14:paraId="77FEA9C8" w14:textId="77777777" w:rsidR="008336D2" w:rsidRPr="00EA5FA7" w:rsidRDefault="008336D2" w:rsidP="008336D2">
      <w:pPr>
        <w:pStyle w:val="PL"/>
        <w:rPr>
          <w:noProof w:val="0"/>
          <w:snapToGrid w:val="0"/>
        </w:rPr>
      </w:pPr>
      <w:r w:rsidRPr="00EA5FA7">
        <w:rPr>
          <w:noProof w:val="0"/>
          <w:snapToGrid w:val="0"/>
        </w:rPr>
        <w:tab/>
        <w:t>UEContextModificationRequest,</w:t>
      </w:r>
    </w:p>
    <w:p w14:paraId="7FC44D39" w14:textId="77777777" w:rsidR="008336D2" w:rsidRPr="00EA5FA7" w:rsidRDefault="008336D2" w:rsidP="008336D2">
      <w:pPr>
        <w:pStyle w:val="PL"/>
        <w:rPr>
          <w:noProof w:val="0"/>
          <w:snapToGrid w:val="0"/>
        </w:rPr>
      </w:pPr>
      <w:r w:rsidRPr="00EA5FA7">
        <w:rPr>
          <w:noProof w:val="0"/>
          <w:snapToGrid w:val="0"/>
        </w:rPr>
        <w:tab/>
        <w:t>UEContextModificationResponse,</w:t>
      </w:r>
    </w:p>
    <w:p w14:paraId="28D36F61" w14:textId="77777777" w:rsidR="008336D2" w:rsidRPr="00EA5FA7" w:rsidRDefault="008336D2" w:rsidP="008336D2">
      <w:pPr>
        <w:pStyle w:val="PL"/>
        <w:rPr>
          <w:noProof w:val="0"/>
          <w:snapToGrid w:val="0"/>
        </w:rPr>
      </w:pPr>
      <w:r w:rsidRPr="00EA5FA7">
        <w:rPr>
          <w:noProof w:val="0"/>
          <w:snapToGrid w:val="0"/>
        </w:rPr>
        <w:tab/>
        <w:t>UEContextModificationFailure,</w:t>
      </w:r>
    </w:p>
    <w:p w14:paraId="5264B6D3" w14:textId="77777777" w:rsidR="008336D2" w:rsidRPr="00EA5FA7" w:rsidRDefault="008336D2" w:rsidP="008336D2">
      <w:pPr>
        <w:pStyle w:val="PL"/>
        <w:rPr>
          <w:noProof w:val="0"/>
          <w:snapToGrid w:val="0"/>
        </w:rPr>
      </w:pPr>
      <w:r w:rsidRPr="00EA5FA7">
        <w:rPr>
          <w:noProof w:val="0"/>
          <w:snapToGrid w:val="0"/>
        </w:rPr>
        <w:tab/>
        <w:t>UEContextModificationRequired,</w:t>
      </w:r>
    </w:p>
    <w:p w14:paraId="7CC6ADA4" w14:textId="77777777" w:rsidR="008336D2" w:rsidRPr="00EA5FA7" w:rsidRDefault="008336D2" w:rsidP="008336D2">
      <w:pPr>
        <w:pStyle w:val="PL"/>
        <w:rPr>
          <w:noProof w:val="0"/>
          <w:snapToGrid w:val="0"/>
        </w:rPr>
      </w:pPr>
      <w:r w:rsidRPr="00EA5FA7">
        <w:rPr>
          <w:noProof w:val="0"/>
          <w:snapToGrid w:val="0"/>
        </w:rPr>
        <w:tab/>
        <w:t>UEContextModificationConfirm,</w:t>
      </w:r>
    </w:p>
    <w:p w14:paraId="6D00697B" w14:textId="77777777" w:rsidR="008336D2" w:rsidRPr="00EA5FA7" w:rsidRDefault="008336D2" w:rsidP="008336D2">
      <w:pPr>
        <w:pStyle w:val="PL"/>
        <w:rPr>
          <w:noProof w:val="0"/>
          <w:snapToGrid w:val="0"/>
        </w:rPr>
      </w:pPr>
      <w:r w:rsidRPr="00EA5FA7">
        <w:rPr>
          <w:noProof w:val="0"/>
          <w:snapToGrid w:val="0"/>
        </w:rPr>
        <w:lastRenderedPageBreak/>
        <w:tab/>
        <w:t>ErrorIndication,</w:t>
      </w:r>
    </w:p>
    <w:p w14:paraId="43DB8C18" w14:textId="77777777" w:rsidR="008336D2" w:rsidRPr="00EA5FA7" w:rsidRDefault="008336D2" w:rsidP="008336D2">
      <w:pPr>
        <w:pStyle w:val="PL"/>
        <w:rPr>
          <w:noProof w:val="0"/>
          <w:snapToGrid w:val="0"/>
        </w:rPr>
      </w:pPr>
      <w:r w:rsidRPr="00EA5FA7">
        <w:rPr>
          <w:noProof w:val="0"/>
          <w:snapToGrid w:val="0"/>
        </w:rPr>
        <w:tab/>
        <w:t>UEContextReleaseRequest,</w:t>
      </w:r>
    </w:p>
    <w:p w14:paraId="589A4AA9" w14:textId="77777777" w:rsidR="008336D2" w:rsidRPr="00EA5FA7" w:rsidRDefault="008336D2" w:rsidP="008336D2">
      <w:pPr>
        <w:pStyle w:val="PL"/>
        <w:rPr>
          <w:noProof w:val="0"/>
          <w:snapToGrid w:val="0"/>
        </w:rPr>
      </w:pPr>
      <w:r w:rsidRPr="00EA5FA7">
        <w:rPr>
          <w:noProof w:val="0"/>
          <w:snapToGrid w:val="0"/>
        </w:rPr>
        <w:tab/>
        <w:t>DLRRCMessageTransfer,</w:t>
      </w:r>
    </w:p>
    <w:p w14:paraId="322F1C59" w14:textId="77777777" w:rsidR="008336D2" w:rsidRPr="00EA5FA7" w:rsidRDefault="008336D2" w:rsidP="008336D2">
      <w:pPr>
        <w:pStyle w:val="PL"/>
        <w:rPr>
          <w:noProof w:val="0"/>
          <w:snapToGrid w:val="0"/>
        </w:rPr>
      </w:pPr>
      <w:r w:rsidRPr="00EA5FA7">
        <w:rPr>
          <w:noProof w:val="0"/>
          <w:snapToGrid w:val="0"/>
        </w:rPr>
        <w:tab/>
        <w:t>ULRRCMessageTransfer,</w:t>
      </w:r>
    </w:p>
    <w:p w14:paraId="545F4BD6" w14:textId="77777777" w:rsidR="008336D2" w:rsidRPr="00EA5FA7" w:rsidRDefault="008336D2" w:rsidP="008336D2">
      <w:pPr>
        <w:pStyle w:val="PL"/>
        <w:rPr>
          <w:noProof w:val="0"/>
          <w:snapToGrid w:val="0"/>
        </w:rPr>
      </w:pPr>
      <w:r w:rsidRPr="00EA5FA7">
        <w:rPr>
          <w:noProof w:val="0"/>
          <w:snapToGrid w:val="0"/>
        </w:rPr>
        <w:tab/>
        <w:t>GNBDUResourceCoordinationRequest,</w:t>
      </w:r>
    </w:p>
    <w:p w14:paraId="66ED31D9" w14:textId="77777777" w:rsidR="008336D2" w:rsidRPr="00EA5FA7" w:rsidRDefault="008336D2" w:rsidP="008336D2">
      <w:pPr>
        <w:pStyle w:val="PL"/>
        <w:rPr>
          <w:noProof w:val="0"/>
          <w:snapToGrid w:val="0"/>
        </w:rPr>
      </w:pPr>
      <w:r w:rsidRPr="00EA5FA7">
        <w:rPr>
          <w:noProof w:val="0"/>
          <w:snapToGrid w:val="0"/>
        </w:rPr>
        <w:tab/>
        <w:t>GNBDUResourceCoordinationResponse,</w:t>
      </w:r>
    </w:p>
    <w:p w14:paraId="349E3B42" w14:textId="77777777" w:rsidR="008336D2" w:rsidRPr="00EA5FA7" w:rsidRDefault="008336D2" w:rsidP="008336D2">
      <w:pPr>
        <w:pStyle w:val="PL"/>
        <w:rPr>
          <w:snapToGrid w:val="0"/>
        </w:rPr>
      </w:pPr>
      <w:r w:rsidRPr="00EA5FA7">
        <w:rPr>
          <w:snapToGrid w:val="0"/>
        </w:rPr>
        <w:tab/>
        <w:t>PrivateMessage,</w:t>
      </w:r>
    </w:p>
    <w:p w14:paraId="35541C42" w14:textId="77777777" w:rsidR="008336D2" w:rsidRPr="00EA5FA7" w:rsidRDefault="008336D2" w:rsidP="008336D2">
      <w:pPr>
        <w:pStyle w:val="PL"/>
        <w:tabs>
          <w:tab w:val="left" w:pos="685"/>
        </w:tabs>
        <w:rPr>
          <w:noProof w:val="0"/>
          <w:snapToGrid w:val="0"/>
        </w:rPr>
      </w:pPr>
      <w:r w:rsidRPr="00EA5FA7">
        <w:rPr>
          <w:noProof w:val="0"/>
          <w:snapToGrid w:val="0"/>
        </w:rPr>
        <w:tab/>
        <w:t>UEInactivityNotification,</w:t>
      </w:r>
    </w:p>
    <w:p w14:paraId="76CCDC2D" w14:textId="77777777" w:rsidR="008336D2" w:rsidRPr="00EA5FA7" w:rsidRDefault="008336D2" w:rsidP="008336D2">
      <w:pPr>
        <w:pStyle w:val="PL"/>
        <w:tabs>
          <w:tab w:val="left" w:pos="685"/>
        </w:tabs>
        <w:rPr>
          <w:noProof w:val="0"/>
          <w:snapToGrid w:val="0"/>
        </w:rPr>
      </w:pPr>
      <w:r w:rsidRPr="00EA5FA7">
        <w:rPr>
          <w:noProof w:val="0"/>
          <w:snapToGrid w:val="0"/>
        </w:rPr>
        <w:tab/>
        <w:t>InitialULRRCMessageTransfer,</w:t>
      </w:r>
    </w:p>
    <w:p w14:paraId="2C27A023" w14:textId="77777777" w:rsidR="008336D2" w:rsidRPr="00EA5FA7" w:rsidRDefault="008336D2" w:rsidP="008336D2">
      <w:pPr>
        <w:pStyle w:val="PL"/>
        <w:tabs>
          <w:tab w:val="left" w:pos="685"/>
        </w:tabs>
        <w:rPr>
          <w:noProof w:val="0"/>
          <w:snapToGrid w:val="0"/>
        </w:rPr>
      </w:pPr>
      <w:r w:rsidRPr="00EA5FA7">
        <w:rPr>
          <w:noProof w:val="0"/>
          <w:snapToGrid w:val="0"/>
        </w:rPr>
        <w:tab/>
        <w:t>SystemInformationDeliveryCommand,</w:t>
      </w:r>
    </w:p>
    <w:p w14:paraId="073726E0" w14:textId="77777777" w:rsidR="008336D2" w:rsidRPr="00EA5FA7" w:rsidRDefault="008336D2" w:rsidP="008336D2">
      <w:pPr>
        <w:pStyle w:val="PL"/>
        <w:tabs>
          <w:tab w:val="left" w:pos="685"/>
        </w:tabs>
        <w:rPr>
          <w:noProof w:val="0"/>
          <w:snapToGrid w:val="0"/>
        </w:rPr>
      </w:pPr>
      <w:r w:rsidRPr="00EA5FA7">
        <w:rPr>
          <w:noProof w:val="0"/>
          <w:snapToGrid w:val="0"/>
        </w:rPr>
        <w:tab/>
        <w:t>Paging,</w:t>
      </w:r>
    </w:p>
    <w:p w14:paraId="69DB0FC7" w14:textId="77777777" w:rsidR="008336D2" w:rsidRPr="00EA5FA7" w:rsidRDefault="008336D2" w:rsidP="008336D2">
      <w:pPr>
        <w:pStyle w:val="PL"/>
        <w:tabs>
          <w:tab w:val="left" w:pos="685"/>
        </w:tabs>
        <w:rPr>
          <w:noProof w:val="0"/>
          <w:snapToGrid w:val="0"/>
        </w:rPr>
      </w:pPr>
      <w:r w:rsidRPr="00EA5FA7">
        <w:rPr>
          <w:noProof w:val="0"/>
          <w:snapToGrid w:val="0"/>
        </w:rPr>
        <w:tab/>
        <w:t>Notify,</w:t>
      </w:r>
    </w:p>
    <w:p w14:paraId="13F92C2C" w14:textId="77777777" w:rsidR="008336D2" w:rsidRPr="00EA5FA7" w:rsidRDefault="008336D2" w:rsidP="008336D2">
      <w:pPr>
        <w:pStyle w:val="PL"/>
        <w:tabs>
          <w:tab w:val="left" w:pos="685"/>
        </w:tabs>
        <w:rPr>
          <w:noProof w:val="0"/>
          <w:snapToGrid w:val="0"/>
        </w:rPr>
      </w:pPr>
      <w:r w:rsidRPr="00EA5FA7">
        <w:rPr>
          <w:noProof w:val="0"/>
          <w:snapToGrid w:val="0"/>
        </w:rPr>
        <w:tab/>
        <w:t>WriteReplaceWarningRequest,</w:t>
      </w:r>
    </w:p>
    <w:p w14:paraId="59205685" w14:textId="77777777" w:rsidR="008336D2" w:rsidRPr="00EA5FA7" w:rsidRDefault="008336D2" w:rsidP="008336D2">
      <w:pPr>
        <w:pStyle w:val="PL"/>
        <w:tabs>
          <w:tab w:val="left" w:pos="685"/>
        </w:tabs>
        <w:rPr>
          <w:noProof w:val="0"/>
          <w:snapToGrid w:val="0"/>
        </w:rPr>
      </w:pPr>
      <w:r w:rsidRPr="00EA5FA7">
        <w:rPr>
          <w:noProof w:val="0"/>
          <w:snapToGrid w:val="0"/>
        </w:rPr>
        <w:tab/>
        <w:t>WriteReplaceWarningResponse,</w:t>
      </w:r>
    </w:p>
    <w:p w14:paraId="48A4118B" w14:textId="77777777" w:rsidR="008336D2" w:rsidRPr="00EA5FA7" w:rsidRDefault="008336D2" w:rsidP="008336D2">
      <w:pPr>
        <w:pStyle w:val="PL"/>
        <w:tabs>
          <w:tab w:val="left" w:pos="685"/>
        </w:tabs>
        <w:rPr>
          <w:noProof w:val="0"/>
          <w:snapToGrid w:val="0"/>
        </w:rPr>
      </w:pPr>
      <w:r w:rsidRPr="00EA5FA7">
        <w:rPr>
          <w:noProof w:val="0"/>
          <w:snapToGrid w:val="0"/>
        </w:rPr>
        <w:tab/>
        <w:t>PWSCancelRequest,</w:t>
      </w:r>
    </w:p>
    <w:p w14:paraId="5941EA8B" w14:textId="77777777" w:rsidR="008336D2" w:rsidRPr="00EA5FA7" w:rsidRDefault="008336D2" w:rsidP="008336D2">
      <w:pPr>
        <w:pStyle w:val="PL"/>
        <w:tabs>
          <w:tab w:val="left" w:pos="685"/>
        </w:tabs>
        <w:rPr>
          <w:noProof w:val="0"/>
          <w:snapToGrid w:val="0"/>
        </w:rPr>
      </w:pPr>
      <w:r w:rsidRPr="00EA5FA7">
        <w:rPr>
          <w:noProof w:val="0"/>
          <w:snapToGrid w:val="0"/>
        </w:rPr>
        <w:tab/>
        <w:t>PWSCancelResponse,</w:t>
      </w:r>
    </w:p>
    <w:p w14:paraId="50CFC9A9" w14:textId="77777777" w:rsidR="008336D2" w:rsidRPr="00EA5FA7" w:rsidRDefault="008336D2" w:rsidP="008336D2">
      <w:pPr>
        <w:pStyle w:val="PL"/>
        <w:tabs>
          <w:tab w:val="left" w:pos="685"/>
        </w:tabs>
        <w:rPr>
          <w:noProof w:val="0"/>
          <w:snapToGrid w:val="0"/>
        </w:rPr>
      </w:pPr>
      <w:r w:rsidRPr="00EA5FA7">
        <w:rPr>
          <w:noProof w:val="0"/>
          <w:snapToGrid w:val="0"/>
        </w:rPr>
        <w:tab/>
        <w:t>PWSRestartIndication,</w:t>
      </w:r>
    </w:p>
    <w:p w14:paraId="4E783934" w14:textId="77777777" w:rsidR="008336D2" w:rsidRPr="00EA5FA7" w:rsidRDefault="008336D2" w:rsidP="008336D2">
      <w:pPr>
        <w:pStyle w:val="PL"/>
        <w:tabs>
          <w:tab w:val="left" w:pos="685"/>
        </w:tabs>
        <w:rPr>
          <w:noProof w:val="0"/>
          <w:snapToGrid w:val="0"/>
        </w:rPr>
      </w:pPr>
      <w:r w:rsidRPr="00EA5FA7">
        <w:rPr>
          <w:noProof w:val="0"/>
          <w:snapToGrid w:val="0"/>
        </w:rPr>
        <w:tab/>
        <w:t>PWSFailureIndication,</w:t>
      </w:r>
    </w:p>
    <w:p w14:paraId="75374D70" w14:textId="77777777" w:rsidR="008336D2" w:rsidRPr="00EA5FA7" w:rsidRDefault="008336D2" w:rsidP="008336D2">
      <w:pPr>
        <w:pStyle w:val="PL"/>
        <w:tabs>
          <w:tab w:val="left" w:pos="685"/>
        </w:tabs>
        <w:rPr>
          <w:noProof w:val="0"/>
          <w:snapToGrid w:val="0"/>
        </w:rPr>
      </w:pPr>
      <w:r w:rsidRPr="00EA5FA7">
        <w:rPr>
          <w:noProof w:val="0"/>
          <w:snapToGrid w:val="0"/>
        </w:rPr>
        <w:tab/>
        <w:t>GNBDUStatusIndication,</w:t>
      </w:r>
    </w:p>
    <w:p w14:paraId="65A2C1D0" w14:textId="77777777" w:rsidR="008336D2" w:rsidRPr="00EA5FA7" w:rsidRDefault="008336D2" w:rsidP="008336D2">
      <w:pPr>
        <w:pStyle w:val="PL"/>
        <w:tabs>
          <w:tab w:val="left" w:pos="685"/>
        </w:tabs>
        <w:rPr>
          <w:noProof w:val="0"/>
          <w:snapToGrid w:val="0"/>
        </w:rPr>
      </w:pPr>
      <w:r w:rsidRPr="00EA5FA7">
        <w:rPr>
          <w:noProof w:val="0"/>
          <w:snapToGrid w:val="0"/>
        </w:rPr>
        <w:tab/>
        <w:t>RRCDeliveryReport,</w:t>
      </w:r>
    </w:p>
    <w:p w14:paraId="2FF239C8" w14:textId="77777777" w:rsidR="008336D2" w:rsidRPr="00EA5FA7" w:rsidRDefault="008336D2" w:rsidP="008336D2">
      <w:pPr>
        <w:pStyle w:val="PL"/>
        <w:tabs>
          <w:tab w:val="left" w:pos="685"/>
        </w:tabs>
        <w:rPr>
          <w:noProof w:val="0"/>
          <w:snapToGrid w:val="0"/>
        </w:rPr>
      </w:pPr>
      <w:r w:rsidRPr="00EA5FA7">
        <w:rPr>
          <w:noProof w:val="0"/>
          <w:snapToGrid w:val="0"/>
        </w:rPr>
        <w:tab/>
        <w:t>UEContextModificationRefuse,</w:t>
      </w:r>
    </w:p>
    <w:p w14:paraId="7A9F72BD" w14:textId="77777777" w:rsidR="008336D2" w:rsidRPr="00EA5FA7" w:rsidRDefault="008336D2" w:rsidP="008336D2">
      <w:pPr>
        <w:pStyle w:val="PL"/>
        <w:rPr>
          <w:noProof w:val="0"/>
          <w:snapToGrid w:val="0"/>
        </w:rPr>
      </w:pPr>
      <w:r w:rsidRPr="00EA5FA7">
        <w:rPr>
          <w:noProof w:val="0"/>
          <w:snapToGrid w:val="0"/>
        </w:rPr>
        <w:tab/>
        <w:t>F1RemovalRequest,</w:t>
      </w:r>
    </w:p>
    <w:p w14:paraId="5201A8A2" w14:textId="77777777" w:rsidR="008336D2" w:rsidRPr="00EA5FA7" w:rsidRDefault="008336D2" w:rsidP="008336D2">
      <w:pPr>
        <w:pStyle w:val="PL"/>
        <w:rPr>
          <w:noProof w:val="0"/>
          <w:snapToGrid w:val="0"/>
        </w:rPr>
      </w:pPr>
      <w:r w:rsidRPr="00EA5FA7">
        <w:rPr>
          <w:noProof w:val="0"/>
          <w:snapToGrid w:val="0"/>
        </w:rPr>
        <w:tab/>
        <w:t>F1RemovalResponse,</w:t>
      </w:r>
    </w:p>
    <w:p w14:paraId="24AF1EF4" w14:textId="77777777" w:rsidR="008336D2" w:rsidRPr="00EA5FA7" w:rsidRDefault="008336D2" w:rsidP="008336D2">
      <w:pPr>
        <w:pStyle w:val="PL"/>
        <w:tabs>
          <w:tab w:val="left" w:pos="685"/>
        </w:tabs>
        <w:rPr>
          <w:noProof w:val="0"/>
          <w:snapToGrid w:val="0"/>
        </w:rPr>
      </w:pPr>
      <w:r w:rsidRPr="00EA5FA7">
        <w:rPr>
          <w:noProof w:val="0"/>
          <w:snapToGrid w:val="0"/>
        </w:rPr>
        <w:tab/>
        <w:t>F1RemovalFailure,</w:t>
      </w:r>
    </w:p>
    <w:p w14:paraId="6D4330C8" w14:textId="77777777" w:rsidR="008336D2" w:rsidRPr="00EA5FA7" w:rsidRDefault="008336D2" w:rsidP="008336D2">
      <w:pPr>
        <w:pStyle w:val="PL"/>
        <w:rPr>
          <w:noProof w:val="0"/>
          <w:snapToGrid w:val="0"/>
        </w:rPr>
      </w:pPr>
      <w:r w:rsidRPr="00EA5FA7">
        <w:rPr>
          <w:noProof w:val="0"/>
          <w:snapToGrid w:val="0"/>
        </w:rPr>
        <w:tab/>
        <w:t>NetworkAccessRateReduction,</w:t>
      </w:r>
    </w:p>
    <w:p w14:paraId="45B3670F" w14:textId="77777777" w:rsidR="008336D2" w:rsidRPr="00EA5FA7" w:rsidRDefault="008336D2" w:rsidP="008336D2">
      <w:pPr>
        <w:pStyle w:val="PL"/>
        <w:rPr>
          <w:noProof w:val="0"/>
          <w:snapToGrid w:val="0"/>
        </w:rPr>
      </w:pPr>
      <w:r w:rsidRPr="00EA5FA7">
        <w:rPr>
          <w:noProof w:val="0"/>
          <w:snapToGrid w:val="0"/>
        </w:rPr>
        <w:tab/>
        <w:t>TraceStart,</w:t>
      </w:r>
    </w:p>
    <w:p w14:paraId="0E8594C7" w14:textId="77777777" w:rsidR="008336D2" w:rsidRPr="00EA5FA7" w:rsidRDefault="008336D2" w:rsidP="008336D2">
      <w:pPr>
        <w:pStyle w:val="PL"/>
        <w:rPr>
          <w:noProof w:val="0"/>
          <w:snapToGrid w:val="0"/>
        </w:rPr>
      </w:pPr>
      <w:r w:rsidRPr="00EA5FA7">
        <w:rPr>
          <w:noProof w:val="0"/>
          <w:snapToGrid w:val="0"/>
        </w:rPr>
        <w:tab/>
        <w:t>DeactivateTrace,</w:t>
      </w:r>
    </w:p>
    <w:p w14:paraId="35A9401B" w14:textId="77777777" w:rsidR="008336D2" w:rsidRPr="00EA5FA7" w:rsidRDefault="008336D2" w:rsidP="008336D2">
      <w:pPr>
        <w:pStyle w:val="PL"/>
        <w:rPr>
          <w:noProof w:val="0"/>
          <w:snapToGrid w:val="0"/>
        </w:rPr>
      </w:pPr>
      <w:r w:rsidRPr="00EA5FA7">
        <w:rPr>
          <w:noProof w:val="0"/>
          <w:snapToGrid w:val="0"/>
        </w:rPr>
        <w:tab/>
        <w:t>DUCURadioInformationTransfer,</w:t>
      </w:r>
    </w:p>
    <w:p w14:paraId="390D0CEC" w14:textId="77777777" w:rsidR="008336D2" w:rsidRDefault="008336D2" w:rsidP="008336D2">
      <w:pPr>
        <w:pStyle w:val="PL"/>
        <w:rPr>
          <w:noProof w:val="0"/>
          <w:snapToGrid w:val="0"/>
        </w:rPr>
      </w:pPr>
      <w:r w:rsidRPr="00EA5FA7">
        <w:rPr>
          <w:noProof w:val="0"/>
          <w:snapToGrid w:val="0"/>
        </w:rPr>
        <w:tab/>
        <w:t>CUDURadioInformationTransfer</w:t>
      </w:r>
      <w:r>
        <w:rPr>
          <w:noProof w:val="0"/>
          <w:snapToGrid w:val="0"/>
        </w:rPr>
        <w:t>,</w:t>
      </w:r>
    </w:p>
    <w:p w14:paraId="44B58DA7" w14:textId="77777777" w:rsidR="008336D2" w:rsidRPr="00FF7A2B" w:rsidRDefault="008336D2" w:rsidP="008336D2">
      <w:pPr>
        <w:pStyle w:val="PL"/>
        <w:rPr>
          <w:noProof w:val="0"/>
          <w:snapToGrid w:val="0"/>
        </w:rPr>
      </w:pPr>
      <w:r w:rsidRPr="00FF7A2B">
        <w:rPr>
          <w:noProof w:val="0"/>
          <w:snapToGrid w:val="0"/>
        </w:rPr>
        <w:tab/>
        <w:t>BAPMappingConfiguration,</w:t>
      </w:r>
    </w:p>
    <w:p w14:paraId="04082A4B" w14:textId="77777777" w:rsidR="008336D2" w:rsidRPr="00FF7A2B" w:rsidRDefault="008336D2" w:rsidP="008336D2">
      <w:pPr>
        <w:pStyle w:val="PL"/>
        <w:rPr>
          <w:noProof w:val="0"/>
          <w:snapToGrid w:val="0"/>
        </w:rPr>
      </w:pPr>
      <w:r w:rsidRPr="00FF7A2B">
        <w:rPr>
          <w:noProof w:val="0"/>
          <w:snapToGrid w:val="0"/>
        </w:rPr>
        <w:tab/>
        <w:t>BAPMappingConfigurationAcknowledge,</w:t>
      </w:r>
    </w:p>
    <w:p w14:paraId="484B44EE" w14:textId="77777777" w:rsidR="008336D2" w:rsidRPr="00773089" w:rsidRDefault="008336D2" w:rsidP="008336D2">
      <w:pPr>
        <w:pStyle w:val="PL"/>
        <w:rPr>
          <w:snapToGrid w:val="0"/>
        </w:rPr>
      </w:pPr>
      <w:r w:rsidRPr="00773089">
        <w:rPr>
          <w:snapToGrid w:val="0"/>
        </w:rPr>
        <w:tab/>
        <w:t>BAPMappingConfigurationFailure,</w:t>
      </w:r>
    </w:p>
    <w:p w14:paraId="0AA03575" w14:textId="77777777" w:rsidR="008336D2" w:rsidRPr="00FF7A2B" w:rsidRDefault="008336D2" w:rsidP="008336D2">
      <w:pPr>
        <w:pStyle w:val="PL"/>
        <w:rPr>
          <w:noProof w:val="0"/>
          <w:snapToGrid w:val="0"/>
        </w:rPr>
      </w:pPr>
      <w:r w:rsidRPr="00FF7A2B">
        <w:rPr>
          <w:noProof w:val="0"/>
          <w:snapToGrid w:val="0"/>
        </w:rPr>
        <w:tab/>
        <w:t>GNBDUResourceConfiguration,</w:t>
      </w:r>
    </w:p>
    <w:p w14:paraId="3F2F788F" w14:textId="77777777" w:rsidR="008336D2" w:rsidRPr="00FF7A2B" w:rsidRDefault="008336D2" w:rsidP="008336D2">
      <w:pPr>
        <w:pStyle w:val="PL"/>
        <w:rPr>
          <w:noProof w:val="0"/>
          <w:snapToGrid w:val="0"/>
        </w:rPr>
      </w:pPr>
      <w:r w:rsidRPr="00FF7A2B">
        <w:rPr>
          <w:noProof w:val="0"/>
          <w:snapToGrid w:val="0"/>
        </w:rPr>
        <w:tab/>
        <w:t>GNBDUResourceConfigurationAcknowledge,</w:t>
      </w:r>
    </w:p>
    <w:p w14:paraId="1B30E27D" w14:textId="77777777" w:rsidR="008336D2" w:rsidRPr="00773089" w:rsidRDefault="008336D2" w:rsidP="008336D2">
      <w:pPr>
        <w:pStyle w:val="PL"/>
        <w:rPr>
          <w:snapToGrid w:val="0"/>
        </w:rPr>
      </w:pPr>
      <w:r w:rsidRPr="00773089">
        <w:rPr>
          <w:snapToGrid w:val="0"/>
        </w:rPr>
        <w:tab/>
        <w:t>GNBDUResourceConfigurationFailure,</w:t>
      </w:r>
    </w:p>
    <w:p w14:paraId="3D6D9566" w14:textId="77777777" w:rsidR="008336D2" w:rsidRPr="00FF7A2B" w:rsidRDefault="008336D2" w:rsidP="008336D2">
      <w:pPr>
        <w:pStyle w:val="PL"/>
        <w:rPr>
          <w:noProof w:val="0"/>
          <w:snapToGrid w:val="0"/>
        </w:rPr>
      </w:pPr>
      <w:r w:rsidRPr="00FF7A2B">
        <w:rPr>
          <w:noProof w:val="0"/>
          <w:snapToGrid w:val="0"/>
        </w:rPr>
        <w:tab/>
        <w:t>IABTNLAddressRequest,</w:t>
      </w:r>
    </w:p>
    <w:p w14:paraId="3009488A" w14:textId="77777777" w:rsidR="008336D2" w:rsidRPr="00FF7A2B" w:rsidRDefault="008336D2" w:rsidP="008336D2">
      <w:pPr>
        <w:pStyle w:val="PL"/>
        <w:rPr>
          <w:noProof w:val="0"/>
          <w:snapToGrid w:val="0"/>
        </w:rPr>
      </w:pPr>
      <w:r w:rsidRPr="00FF7A2B">
        <w:rPr>
          <w:noProof w:val="0"/>
          <w:snapToGrid w:val="0"/>
        </w:rPr>
        <w:tab/>
        <w:t>IABTNLAddressResponse,</w:t>
      </w:r>
    </w:p>
    <w:p w14:paraId="6F30B1D8" w14:textId="77777777" w:rsidR="008336D2" w:rsidRPr="00773089" w:rsidRDefault="008336D2" w:rsidP="008336D2">
      <w:pPr>
        <w:pStyle w:val="PL"/>
        <w:rPr>
          <w:snapToGrid w:val="0"/>
        </w:rPr>
      </w:pPr>
      <w:r w:rsidRPr="00773089">
        <w:rPr>
          <w:snapToGrid w:val="0"/>
        </w:rPr>
        <w:tab/>
        <w:t>IABTNLAddressFailure,</w:t>
      </w:r>
    </w:p>
    <w:p w14:paraId="3A2391E5" w14:textId="77777777" w:rsidR="008336D2" w:rsidRPr="00FF7A2B" w:rsidRDefault="008336D2" w:rsidP="008336D2">
      <w:pPr>
        <w:pStyle w:val="PL"/>
        <w:rPr>
          <w:noProof w:val="0"/>
          <w:snapToGrid w:val="0"/>
        </w:rPr>
      </w:pPr>
      <w:r w:rsidRPr="00FF7A2B">
        <w:rPr>
          <w:noProof w:val="0"/>
          <w:snapToGrid w:val="0"/>
        </w:rPr>
        <w:tab/>
        <w:t>IABUPConfigurationUpdateRequest,</w:t>
      </w:r>
    </w:p>
    <w:p w14:paraId="01A0E3B9" w14:textId="77777777" w:rsidR="008336D2" w:rsidRPr="00FF7A2B" w:rsidRDefault="008336D2" w:rsidP="008336D2">
      <w:pPr>
        <w:pStyle w:val="PL"/>
        <w:rPr>
          <w:noProof w:val="0"/>
          <w:snapToGrid w:val="0"/>
        </w:rPr>
      </w:pPr>
      <w:r w:rsidRPr="00FF7A2B">
        <w:rPr>
          <w:noProof w:val="0"/>
          <w:snapToGrid w:val="0"/>
        </w:rPr>
        <w:tab/>
        <w:t>IABUPConfigurationUpdateResponse,</w:t>
      </w:r>
    </w:p>
    <w:p w14:paraId="144CE868" w14:textId="77777777" w:rsidR="008336D2" w:rsidRPr="000F12C4" w:rsidRDefault="008336D2" w:rsidP="008336D2">
      <w:pPr>
        <w:pStyle w:val="PL"/>
        <w:rPr>
          <w:noProof w:val="0"/>
          <w:snapToGrid w:val="0"/>
        </w:rPr>
      </w:pPr>
      <w:r w:rsidRPr="00FF7A2B">
        <w:rPr>
          <w:noProof w:val="0"/>
          <w:snapToGrid w:val="0"/>
        </w:rPr>
        <w:tab/>
        <w:t>IABUPConfigurationUpdateFailure</w:t>
      </w:r>
      <w:r w:rsidRPr="000F12C4">
        <w:rPr>
          <w:noProof w:val="0"/>
          <w:snapToGrid w:val="0"/>
        </w:rPr>
        <w:t>,</w:t>
      </w:r>
    </w:p>
    <w:p w14:paraId="657C9A19" w14:textId="77777777" w:rsidR="008336D2" w:rsidRPr="000F12C4" w:rsidRDefault="008336D2" w:rsidP="008336D2">
      <w:pPr>
        <w:pStyle w:val="PL"/>
        <w:rPr>
          <w:noProof w:val="0"/>
          <w:snapToGrid w:val="0"/>
        </w:rPr>
      </w:pPr>
      <w:r w:rsidRPr="000F12C4">
        <w:rPr>
          <w:noProof w:val="0"/>
          <w:snapToGrid w:val="0"/>
        </w:rPr>
        <w:tab/>
        <w:t>ResourceStatusRequest,</w:t>
      </w:r>
    </w:p>
    <w:p w14:paraId="78309EE3" w14:textId="77777777" w:rsidR="008336D2" w:rsidRPr="000F12C4" w:rsidRDefault="008336D2" w:rsidP="008336D2">
      <w:pPr>
        <w:pStyle w:val="PL"/>
        <w:rPr>
          <w:noProof w:val="0"/>
          <w:snapToGrid w:val="0"/>
        </w:rPr>
      </w:pPr>
      <w:r w:rsidRPr="000F12C4">
        <w:rPr>
          <w:noProof w:val="0"/>
          <w:snapToGrid w:val="0"/>
        </w:rPr>
        <w:tab/>
        <w:t>ResourceStatusResponse,</w:t>
      </w:r>
    </w:p>
    <w:p w14:paraId="7C4C5EE6" w14:textId="77777777" w:rsidR="008336D2" w:rsidRPr="000F12C4" w:rsidRDefault="008336D2" w:rsidP="008336D2">
      <w:pPr>
        <w:pStyle w:val="PL"/>
        <w:rPr>
          <w:noProof w:val="0"/>
          <w:snapToGrid w:val="0"/>
        </w:rPr>
      </w:pPr>
      <w:r w:rsidRPr="000F12C4">
        <w:rPr>
          <w:noProof w:val="0"/>
          <w:snapToGrid w:val="0"/>
        </w:rPr>
        <w:tab/>
        <w:t>ResourceStatusFailure,</w:t>
      </w:r>
    </w:p>
    <w:p w14:paraId="18E1A840" w14:textId="77777777" w:rsidR="008336D2" w:rsidRPr="000F12C4" w:rsidRDefault="008336D2" w:rsidP="008336D2">
      <w:pPr>
        <w:pStyle w:val="PL"/>
        <w:rPr>
          <w:noProof w:val="0"/>
          <w:snapToGrid w:val="0"/>
        </w:rPr>
      </w:pPr>
      <w:r w:rsidRPr="000F12C4">
        <w:rPr>
          <w:noProof w:val="0"/>
          <w:snapToGrid w:val="0"/>
        </w:rPr>
        <w:tab/>
        <w:t>ResourceStatusUpdate,</w:t>
      </w:r>
    </w:p>
    <w:p w14:paraId="24005B1F" w14:textId="77777777" w:rsidR="008336D2" w:rsidRPr="00495DA4" w:rsidRDefault="008336D2" w:rsidP="008336D2">
      <w:pPr>
        <w:pStyle w:val="PL"/>
        <w:rPr>
          <w:noProof w:val="0"/>
          <w:snapToGrid w:val="0"/>
        </w:rPr>
      </w:pPr>
      <w:r w:rsidRPr="000F12C4">
        <w:rPr>
          <w:noProof w:val="0"/>
          <w:snapToGrid w:val="0"/>
        </w:rPr>
        <w:tab/>
        <w:t>AccessAndMobilityIndication</w:t>
      </w:r>
      <w:r w:rsidRPr="00495DA4">
        <w:rPr>
          <w:noProof w:val="0"/>
          <w:snapToGrid w:val="0"/>
        </w:rPr>
        <w:t>,</w:t>
      </w:r>
    </w:p>
    <w:p w14:paraId="3CB46CC2" w14:textId="77777777" w:rsidR="008336D2" w:rsidRPr="00495DA4" w:rsidRDefault="008336D2" w:rsidP="008336D2">
      <w:pPr>
        <w:pStyle w:val="PL"/>
        <w:rPr>
          <w:noProof w:val="0"/>
          <w:snapToGrid w:val="0"/>
        </w:rPr>
      </w:pPr>
      <w:r w:rsidRPr="00495DA4">
        <w:rPr>
          <w:noProof w:val="0"/>
          <w:snapToGrid w:val="0"/>
        </w:rPr>
        <w:tab/>
        <w:t>ReferenceTimeInformationReportingControl,</w:t>
      </w:r>
    </w:p>
    <w:p w14:paraId="70BD26AA" w14:textId="77777777" w:rsidR="008336D2" w:rsidRDefault="008336D2" w:rsidP="008336D2">
      <w:pPr>
        <w:pStyle w:val="PL"/>
        <w:rPr>
          <w:noProof w:val="0"/>
          <w:snapToGrid w:val="0"/>
        </w:rPr>
      </w:pPr>
      <w:r w:rsidRPr="00495DA4">
        <w:rPr>
          <w:noProof w:val="0"/>
          <w:snapToGrid w:val="0"/>
        </w:rPr>
        <w:tab/>
        <w:t>ReferenceTimeInformationReport</w:t>
      </w:r>
      <w:r>
        <w:rPr>
          <w:noProof w:val="0"/>
          <w:snapToGrid w:val="0"/>
        </w:rPr>
        <w:t>,</w:t>
      </w:r>
    </w:p>
    <w:p w14:paraId="23813FF2" w14:textId="77777777" w:rsidR="008336D2" w:rsidRPr="000C19B4" w:rsidRDefault="008336D2" w:rsidP="008336D2">
      <w:pPr>
        <w:pStyle w:val="PL"/>
        <w:rPr>
          <w:noProof w:val="0"/>
          <w:snapToGrid w:val="0"/>
        </w:rPr>
      </w:pPr>
      <w:r>
        <w:rPr>
          <w:noProof w:val="0"/>
          <w:snapToGrid w:val="0"/>
        </w:rPr>
        <w:tab/>
        <w:t>AccessSuccess</w:t>
      </w:r>
      <w:r w:rsidRPr="000C19B4">
        <w:rPr>
          <w:noProof w:val="0"/>
          <w:snapToGrid w:val="0"/>
        </w:rPr>
        <w:t>,</w:t>
      </w:r>
    </w:p>
    <w:p w14:paraId="307EE7E1" w14:textId="77777777" w:rsidR="008336D2" w:rsidRDefault="008336D2" w:rsidP="008336D2">
      <w:pPr>
        <w:pStyle w:val="PL"/>
        <w:rPr>
          <w:noProof w:val="0"/>
          <w:snapToGrid w:val="0"/>
        </w:rPr>
      </w:pPr>
      <w:r w:rsidRPr="000C19B4">
        <w:rPr>
          <w:noProof w:val="0"/>
          <w:snapToGrid w:val="0"/>
        </w:rPr>
        <w:tab/>
        <w:t>CellTrafficTrace</w:t>
      </w:r>
      <w:r>
        <w:rPr>
          <w:noProof w:val="0"/>
          <w:snapToGrid w:val="0"/>
        </w:rPr>
        <w:t>,</w:t>
      </w:r>
    </w:p>
    <w:p w14:paraId="0F9268B9" w14:textId="77777777" w:rsidR="008336D2" w:rsidRDefault="008336D2" w:rsidP="008336D2">
      <w:pPr>
        <w:pStyle w:val="PL"/>
        <w:rPr>
          <w:noProof w:val="0"/>
          <w:snapToGrid w:val="0"/>
        </w:rPr>
      </w:pPr>
      <w:r>
        <w:rPr>
          <w:noProof w:val="0"/>
          <w:snapToGrid w:val="0"/>
        </w:rPr>
        <w:tab/>
        <w:t>PositioningMeasurementRequest,</w:t>
      </w:r>
    </w:p>
    <w:p w14:paraId="7EC84DB5" w14:textId="77777777" w:rsidR="008336D2" w:rsidRDefault="008336D2" w:rsidP="008336D2">
      <w:pPr>
        <w:pStyle w:val="PL"/>
        <w:rPr>
          <w:noProof w:val="0"/>
          <w:snapToGrid w:val="0"/>
        </w:rPr>
      </w:pPr>
      <w:r>
        <w:rPr>
          <w:noProof w:val="0"/>
          <w:snapToGrid w:val="0"/>
        </w:rPr>
        <w:tab/>
        <w:t>PositioningMeasurementResponse,</w:t>
      </w:r>
    </w:p>
    <w:p w14:paraId="655A040D" w14:textId="77777777" w:rsidR="008336D2" w:rsidRDefault="008336D2" w:rsidP="008336D2">
      <w:pPr>
        <w:pStyle w:val="PL"/>
        <w:rPr>
          <w:noProof w:val="0"/>
          <w:snapToGrid w:val="0"/>
        </w:rPr>
      </w:pPr>
      <w:r>
        <w:rPr>
          <w:noProof w:val="0"/>
          <w:snapToGrid w:val="0"/>
        </w:rPr>
        <w:tab/>
        <w:t>PositioningMeasurementFailure,</w:t>
      </w:r>
    </w:p>
    <w:p w14:paraId="495A44C2" w14:textId="77777777" w:rsidR="008336D2" w:rsidRDefault="008336D2" w:rsidP="008336D2">
      <w:pPr>
        <w:pStyle w:val="PL"/>
        <w:rPr>
          <w:noProof w:val="0"/>
          <w:snapToGrid w:val="0"/>
        </w:rPr>
      </w:pPr>
      <w:r>
        <w:rPr>
          <w:noProof w:val="0"/>
          <w:snapToGrid w:val="0"/>
        </w:rPr>
        <w:lastRenderedPageBreak/>
        <w:tab/>
        <w:t>PositioningAssistanceInformationControl,</w:t>
      </w:r>
    </w:p>
    <w:p w14:paraId="270C9EBE" w14:textId="77777777" w:rsidR="008336D2" w:rsidRDefault="008336D2" w:rsidP="008336D2">
      <w:pPr>
        <w:pStyle w:val="PL"/>
        <w:rPr>
          <w:noProof w:val="0"/>
          <w:snapToGrid w:val="0"/>
        </w:rPr>
      </w:pPr>
      <w:r>
        <w:rPr>
          <w:noProof w:val="0"/>
          <w:snapToGrid w:val="0"/>
        </w:rPr>
        <w:tab/>
        <w:t>PositioningAssistanceInformationFeedback,</w:t>
      </w:r>
    </w:p>
    <w:p w14:paraId="2A32B7D1" w14:textId="77777777" w:rsidR="008336D2" w:rsidRDefault="008336D2" w:rsidP="008336D2">
      <w:pPr>
        <w:pStyle w:val="PL"/>
        <w:rPr>
          <w:noProof w:val="0"/>
          <w:snapToGrid w:val="0"/>
        </w:rPr>
      </w:pPr>
      <w:r>
        <w:rPr>
          <w:noProof w:val="0"/>
          <w:snapToGrid w:val="0"/>
        </w:rPr>
        <w:tab/>
        <w:t>PositioningMeasurementReport,</w:t>
      </w:r>
    </w:p>
    <w:p w14:paraId="76C289C4" w14:textId="77777777" w:rsidR="008336D2" w:rsidRDefault="008336D2" w:rsidP="008336D2">
      <w:pPr>
        <w:pStyle w:val="PL"/>
        <w:rPr>
          <w:noProof w:val="0"/>
          <w:snapToGrid w:val="0"/>
        </w:rPr>
      </w:pPr>
      <w:r>
        <w:rPr>
          <w:noProof w:val="0"/>
          <w:snapToGrid w:val="0"/>
        </w:rPr>
        <w:tab/>
        <w:t>PositioningMeasurementAbort,</w:t>
      </w:r>
    </w:p>
    <w:p w14:paraId="202C10ED" w14:textId="77777777" w:rsidR="008336D2" w:rsidRDefault="008336D2" w:rsidP="008336D2">
      <w:pPr>
        <w:pStyle w:val="PL"/>
        <w:rPr>
          <w:noProof w:val="0"/>
          <w:snapToGrid w:val="0"/>
        </w:rPr>
      </w:pPr>
      <w:r>
        <w:rPr>
          <w:noProof w:val="0"/>
          <w:snapToGrid w:val="0"/>
        </w:rPr>
        <w:tab/>
        <w:t>PositioningMeasurementFailureIndication,</w:t>
      </w:r>
    </w:p>
    <w:p w14:paraId="55921D27" w14:textId="77777777" w:rsidR="008336D2" w:rsidRDefault="008336D2" w:rsidP="008336D2">
      <w:pPr>
        <w:pStyle w:val="PL"/>
        <w:rPr>
          <w:noProof w:val="0"/>
          <w:snapToGrid w:val="0"/>
        </w:rPr>
      </w:pPr>
      <w:r>
        <w:rPr>
          <w:noProof w:val="0"/>
          <w:snapToGrid w:val="0"/>
        </w:rPr>
        <w:tab/>
        <w:t>PositioningMeasurementUpdate,</w:t>
      </w:r>
    </w:p>
    <w:p w14:paraId="61753ED4" w14:textId="77777777" w:rsidR="008336D2" w:rsidRDefault="008336D2" w:rsidP="008336D2">
      <w:pPr>
        <w:pStyle w:val="PL"/>
      </w:pPr>
      <w:r>
        <w:rPr>
          <w:noProof w:val="0"/>
          <w:snapToGrid w:val="0"/>
        </w:rPr>
        <w:tab/>
      </w:r>
      <w:r>
        <w:t>TRPInformationRequest,</w:t>
      </w:r>
    </w:p>
    <w:p w14:paraId="69F826CD" w14:textId="77777777" w:rsidR="008336D2" w:rsidRDefault="008336D2" w:rsidP="008336D2">
      <w:pPr>
        <w:pStyle w:val="PL"/>
      </w:pPr>
      <w:r>
        <w:tab/>
        <w:t>TRPInformationResponse,</w:t>
      </w:r>
    </w:p>
    <w:p w14:paraId="6FF573DE" w14:textId="77777777" w:rsidR="008336D2" w:rsidRDefault="008336D2" w:rsidP="008336D2">
      <w:pPr>
        <w:pStyle w:val="PL"/>
        <w:rPr>
          <w:noProof w:val="0"/>
          <w:snapToGrid w:val="0"/>
        </w:rPr>
      </w:pPr>
      <w:r>
        <w:tab/>
        <w:t>TRPInformationFailure</w:t>
      </w:r>
      <w:r>
        <w:rPr>
          <w:noProof w:val="0"/>
          <w:snapToGrid w:val="0"/>
        </w:rPr>
        <w:t>,</w:t>
      </w:r>
    </w:p>
    <w:p w14:paraId="366AECFB" w14:textId="77777777" w:rsidR="008336D2" w:rsidRDefault="008336D2" w:rsidP="008336D2">
      <w:pPr>
        <w:pStyle w:val="PL"/>
        <w:rPr>
          <w:noProof w:val="0"/>
          <w:snapToGrid w:val="0"/>
        </w:rPr>
      </w:pPr>
      <w:r>
        <w:rPr>
          <w:noProof w:val="0"/>
          <w:snapToGrid w:val="0"/>
        </w:rPr>
        <w:tab/>
        <w:t>PositioningInformationRequest,</w:t>
      </w:r>
    </w:p>
    <w:p w14:paraId="3F12313A" w14:textId="77777777" w:rsidR="008336D2" w:rsidRDefault="008336D2" w:rsidP="008336D2">
      <w:pPr>
        <w:pStyle w:val="PL"/>
        <w:rPr>
          <w:noProof w:val="0"/>
          <w:snapToGrid w:val="0"/>
        </w:rPr>
      </w:pPr>
      <w:r>
        <w:rPr>
          <w:noProof w:val="0"/>
          <w:snapToGrid w:val="0"/>
        </w:rPr>
        <w:tab/>
        <w:t>PositioningInformationResponse,</w:t>
      </w:r>
    </w:p>
    <w:p w14:paraId="37F741F5" w14:textId="77777777" w:rsidR="008336D2" w:rsidRDefault="008336D2" w:rsidP="008336D2">
      <w:pPr>
        <w:pStyle w:val="PL"/>
        <w:rPr>
          <w:noProof w:val="0"/>
          <w:snapToGrid w:val="0"/>
        </w:rPr>
      </w:pPr>
      <w:r>
        <w:rPr>
          <w:noProof w:val="0"/>
          <w:snapToGrid w:val="0"/>
        </w:rPr>
        <w:tab/>
        <w:t>PositioningInformationFailure,</w:t>
      </w:r>
    </w:p>
    <w:p w14:paraId="23AA1D36" w14:textId="77777777" w:rsidR="008336D2" w:rsidRDefault="008336D2" w:rsidP="008336D2">
      <w:pPr>
        <w:pStyle w:val="PL"/>
        <w:rPr>
          <w:noProof w:val="0"/>
          <w:snapToGrid w:val="0"/>
        </w:rPr>
      </w:pPr>
      <w:r>
        <w:rPr>
          <w:noProof w:val="0"/>
          <w:snapToGrid w:val="0"/>
        </w:rPr>
        <w:tab/>
        <w:t>PositioningActivationRequest,</w:t>
      </w:r>
    </w:p>
    <w:p w14:paraId="502F65DA" w14:textId="77777777" w:rsidR="008336D2" w:rsidRDefault="008336D2" w:rsidP="008336D2">
      <w:pPr>
        <w:pStyle w:val="PL"/>
        <w:rPr>
          <w:noProof w:val="0"/>
          <w:snapToGrid w:val="0"/>
        </w:rPr>
      </w:pPr>
      <w:r>
        <w:rPr>
          <w:noProof w:val="0"/>
          <w:snapToGrid w:val="0"/>
        </w:rPr>
        <w:tab/>
        <w:t>PositioningActivationResponse,</w:t>
      </w:r>
    </w:p>
    <w:p w14:paraId="45632FBE" w14:textId="77777777" w:rsidR="008336D2" w:rsidRDefault="008336D2" w:rsidP="008336D2">
      <w:pPr>
        <w:pStyle w:val="PL"/>
        <w:rPr>
          <w:noProof w:val="0"/>
          <w:snapToGrid w:val="0"/>
        </w:rPr>
      </w:pPr>
      <w:r>
        <w:rPr>
          <w:noProof w:val="0"/>
          <w:snapToGrid w:val="0"/>
        </w:rPr>
        <w:tab/>
        <w:t>PositioningActivationFailure,</w:t>
      </w:r>
    </w:p>
    <w:p w14:paraId="092B53CF" w14:textId="77777777" w:rsidR="008336D2" w:rsidRDefault="008336D2" w:rsidP="008336D2">
      <w:pPr>
        <w:pStyle w:val="PL"/>
        <w:rPr>
          <w:noProof w:val="0"/>
          <w:snapToGrid w:val="0"/>
        </w:rPr>
      </w:pPr>
      <w:r>
        <w:rPr>
          <w:noProof w:val="0"/>
          <w:snapToGrid w:val="0"/>
        </w:rPr>
        <w:tab/>
        <w:t>PositioningDeactivation,</w:t>
      </w:r>
    </w:p>
    <w:p w14:paraId="5E3AE01F" w14:textId="77777777" w:rsidR="008336D2" w:rsidRPr="00546E5E" w:rsidRDefault="008336D2" w:rsidP="008336D2">
      <w:pPr>
        <w:pStyle w:val="PL"/>
        <w:rPr>
          <w:noProof w:val="0"/>
          <w:snapToGrid w:val="0"/>
        </w:rPr>
      </w:pPr>
      <w:r>
        <w:rPr>
          <w:noProof w:val="0"/>
          <w:snapToGrid w:val="0"/>
        </w:rPr>
        <w:tab/>
        <w:t>PositioningInformationUpdate</w:t>
      </w:r>
      <w:r w:rsidRPr="00546E5E">
        <w:rPr>
          <w:noProof w:val="0"/>
          <w:snapToGrid w:val="0"/>
        </w:rPr>
        <w:t>,</w:t>
      </w:r>
    </w:p>
    <w:p w14:paraId="13B500BF" w14:textId="77777777" w:rsidR="008336D2" w:rsidRPr="00546E5E" w:rsidRDefault="008336D2" w:rsidP="008336D2">
      <w:pPr>
        <w:pStyle w:val="PL"/>
        <w:spacing w:line="0" w:lineRule="atLeast"/>
        <w:rPr>
          <w:snapToGrid w:val="0"/>
        </w:rPr>
      </w:pPr>
      <w:r w:rsidRPr="00546E5E">
        <w:rPr>
          <w:noProof w:val="0"/>
          <w:snapToGrid w:val="0"/>
        </w:rPr>
        <w:tab/>
      </w:r>
      <w:r w:rsidRPr="00546E5E">
        <w:rPr>
          <w:snapToGrid w:val="0"/>
        </w:rPr>
        <w:t>E-CIDMeasurementInitiationRequest,</w:t>
      </w:r>
    </w:p>
    <w:p w14:paraId="21EA600D" w14:textId="77777777" w:rsidR="008336D2" w:rsidRPr="00546E5E" w:rsidRDefault="008336D2" w:rsidP="008336D2">
      <w:pPr>
        <w:pStyle w:val="PL"/>
        <w:spacing w:line="0" w:lineRule="atLeast"/>
        <w:rPr>
          <w:snapToGrid w:val="0"/>
        </w:rPr>
      </w:pPr>
      <w:r w:rsidRPr="00546E5E">
        <w:rPr>
          <w:snapToGrid w:val="0"/>
        </w:rPr>
        <w:tab/>
        <w:t>E-CIDMeasurementInitiationResponse,</w:t>
      </w:r>
    </w:p>
    <w:p w14:paraId="3773A332" w14:textId="77777777" w:rsidR="008336D2" w:rsidRPr="00546E5E" w:rsidRDefault="008336D2" w:rsidP="008336D2">
      <w:pPr>
        <w:pStyle w:val="PL"/>
        <w:spacing w:line="0" w:lineRule="atLeast"/>
        <w:rPr>
          <w:snapToGrid w:val="0"/>
        </w:rPr>
      </w:pPr>
      <w:r w:rsidRPr="00546E5E">
        <w:rPr>
          <w:snapToGrid w:val="0"/>
        </w:rPr>
        <w:tab/>
        <w:t>E-CIDMeasurementInitiationFailure,</w:t>
      </w:r>
    </w:p>
    <w:p w14:paraId="6A489226" w14:textId="77777777" w:rsidR="008336D2" w:rsidRPr="00546E5E" w:rsidRDefault="008336D2" w:rsidP="008336D2">
      <w:pPr>
        <w:pStyle w:val="PL"/>
        <w:spacing w:line="0" w:lineRule="atLeast"/>
        <w:rPr>
          <w:snapToGrid w:val="0"/>
        </w:rPr>
      </w:pPr>
      <w:r w:rsidRPr="00546E5E">
        <w:rPr>
          <w:snapToGrid w:val="0"/>
        </w:rPr>
        <w:tab/>
        <w:t>E-CIDMeasurementFailureIndication,</w:t>
      </w:r>
    </w:p>
    <w:p w14:paraId="7D1BA59A" w14:textId="77777777" w:rsidR="008336D2" w:rsidRPr="00546E5E" w:rsidRDefault="008336D2" w:rsidP="008336D2">
      <w:pPr>
        <w:pStyle w:val="PL"/>
        <w:spacing w:line="0" w:lineRule="atLeast"/>
        <w:rPr>
          <w:snapToGrid w:val="0"/>
        </w:rPr>
      </w:pPr>
      <w:r w:rsidRPr="00546E5E">
        <w:rPr>
          <w:snapToGrid w:val="0"/>
        </w:rPr>
        <w:tab/>
        <w:t>E-CIDMeasurementReport,</w:t>
      </w:r>
    </w:p>
    <w:p w14:paraId="28ACF112" w14:textId="77777777" w:rsidR="008336D2" w:rsidRPr="00707B3F" w:rsidRDefault="008336D2" w:rsidP="008336D2">
      <w:pPr>
        <w:pStyle w:val="PL"/>
        <w:spacing w:line="0" w:lineRule="atLeast"/>
        <w:rPr>
          <w:snapToGrid w:val="0"/>
        </w:rPr>
      </w:pPr>
      <w:r w:rsidRPr="00546E5E">
        <w:rPr>
          <w:snapToGrid w:val="0"/>
        </w:rPr>
        <w:tab/>
        <w:t>E-CIDMeasurementTerminationCommand</w:t>
      </w:r>
      <w:r>
        <w:rPr>
          <w:snapToGrid w:val="0"/>
        </w:rPr>
        <w:t>,</w:t>
      </w:r>
    </w:p>
    <w:p w14:paraId="0DA8F737" w14:textId="77777777" w:rsidR="008336D2" w:rsidRPr="00DA11D0" w:rsidRDefault="008336D2" w:rsidP="008336D2">
      <w:pPr>
        <w:pStyle w:val="PL"/>
        <w:rPr>
          <w:noProof w:val="0"/>
          <w:snapToGrid w:val="0"/>
        </w:rPr>
      </w:pPr>
      <w:r w:rsidRPr="00DA11D0">
        <w:rPr>
          <w:noProof w:val="0"/>
          <w:snapToGrid w:val="0"/>
        </w:rPr>
        <w:tab/>
        <w:t>BroadcastContextSetupRequest,</w:t>
      </w:r>
    </w:p>
    <w:p w14:paraId="2620AAE2" w14:textId="77777777" w:rsidR="008336D2" w:rsidRPr="00DA11D0" w:rsidRDefault="008336D2" w:rsidP="008336D2">
      <w:pPr>
        <w:pStyle w:val="PL"/>
        <w:rPr>
          <w:noProof w:val="0"/>
          <w:snapToGrid w:val="0"/>
        </w:rPr>
      </w:pPr>
      <w:r w:rsidRPr="00DA11D0">
        <w:rPr>
          <w:noProof w:val="0"/>
          <w:snapToGrid w:val="0"/>
        </w:rPr>
        <w:tab/>
        <w:t>BroadcastContextSetupResponse,</w:t>
      </w:r>
    </w:p>
    <w:p w14:paraId="4E4878E4" w14:textId="77777777" w:rsidR="008336D2" w:rsidRPr="00DA11D0" w:rsidRDefault="008336D2" w:rsidP="008336D2">
      <w:pPr>
        <w:pStyle w:val="PL"/>
        <w:rPr>
          <w:noProof w:val="0"/>
          <w:snapToGrid w:val="0"/>
        </w:rPr>
      </w:pPr>
      <w:r w:rsidRPr="00DA11D0">
        <w:rPr>
          <w:noProof w:val="0"/>
          <w:snapToGrid w:val="0"/>
        </w:rPr>
        <w:tab/>
        <w:t>BroadcastContextSetupFailure,</w:t>
      </w:r>
    </w:p>
    <w:p w14:paraId="4D52A608" w14:textId="77777777" w:rsidR="008336D2" w:rsidRPr="00DA11D0" w:rsidRDefault="008336D2" w:rsidP="008336D2">
      <w:pPr>
        <w:pStyle w:val="PL"/>
        <w:rPr>
          <w:noProof w:val="0"/>
          <w:snapToGrid w:val="0"/>
        </w:rPr>
      </w:pPr>
      <w:r w:rsidRPr="00DA11D0">
        <w:rPr>
          <w:noProof w:val="0"/>
          <w:snapToGrid w:val="0"/>
        </w:rPr>
        <w:tab/>
        <w:t>BroadcastContextReleaseCommand,</w:t>
      </w:r>
    </w:p>
    <w:p w14:paraId="76B86DA0" w14:textId="77777777" w:rsidR="008336D2" w:rsidRPr="00DA11D0" w:rsidRDefault="008336D2" w:rsidP="008336D2">
      <w:pPr>
        <w:pStyle w:val="PL"/>
        <w:rPr>
          <w:noProof w:val="0"/>
          <w:snapToGrid w:val="0"/>
        </w:rPr>
      </w:pPr>
      <w:r w:rsidRPr="00DA11D0">
        <w:rPr>
          <w:noProof w:val="0"/>
          <w:snapToGrid w:val="0"/>
        </w:rPr>
        <w:tab/>
        <w:t>BroadcastContextReleaseComplete,</w:t>
      </w:r>
    </w:p>
    <w:p w14:paraId="1C528279" w14:textId="77777777" w:rsidR="008336D2" w:rsidRPr="00DA11D0" w:rsidRDefault="008336D2" w:rsidP="008336D2">
      <w:pPr>
        <w:pStyle w:val="PL"/>
        <w:rPr>
          <w:noProof w:val="0"/>
          <w:snapToGrid w:val="0"/>
        </w:rPr>
      </w:pPr>
      <w:r w:rsidRPr="00DA11D0">
        <w:rPr>
          <w:noProof w:val="0"/>
          <w:snapToGrid w:val="0"/>
        </w:rPr>
        <w:tab/>
      </w:r>
      <w:r w:rsidRPr="00F85EA2">
        <w:rPr>
          <w:noProof w:val="0"/>
          <w:snapToGrid w:val="0"/>
        </w:rPr>
        <w:t>BroadcastContextReleaseRequest,</w:t>
      </w:r>
    </w:p>
    <w:p w14:paraId="24640C70" w14:textId="77777777" w:rsidR="008336D2" w:rsidRPr="00DA11D0" w:rsidRDefault="008336D2" w:rsidP="008336D2">
      <w:pPr>
        <w:pStyle w:val="PL"/>
        <w:rPr>
          <w:noProof w:val="0"/>
          <w:snapToGrid w:val="0"/>
        </w:rPr>
      </w:pPr>
      <w:r w:rsidRPr="00DA11D0">
        <w:rPr>
          <w:noProof w:val="0"/>
          <w:snapToGrid w:val="0"/>
        </w:rPr>
        <w:tab/>
        <w:t>BroadcastContextModificationRequest,</w:t>
      </w:r>
    </w:p>
    <w:p w14:paraId="2D3DEC2C" w14:textId="77777777" w:rsidR="008336D2" w:rsidRPr="00DA11D0" w:rsidRDefault="008336D2" w:rsidP="008336D2">
      <w:pPr>
        <w:pStyle w:val="PL"/>
        <w:rPr>
          <w:noProof w:val="0"/>
          <w:snapToGrid w:val="0"/>
        </w:rPr>
      </w:pPr>
      <w:r w:rsidRPr="00DA11D0">
        <w:rPr>
          <w:noProof w:val="0"/>
          <w:snapToGrid w:val="0"/>
        </w:rPr>
        <w:tab/>
        <w:t>BroadcastContextModificationResponse,</w:t>
      </w:r>
    </w:p>
    <w:p w14:paraId="3B9A1266" w14:textId="77777777" w:rsidR="008336D2" w:rsidRPr="00DA11D0" w:rsidRDefault="008336D2" w:rsidP="008336D2">
      <w:pPr>
        <w:pStyle w:val="PL"/>
        <w:spacing w:line="0" w:lineRule="atLeast"/>
        <w:rPr>
          <w:noProof w:val="0"/>
          <w:snapToGrid w:val="0"/>
        </w:rPr>
      </w:pPr>
      <w:r w:rsidRPr="00DA11D0">
        <w:rPr>
          <w:noProof w:val="0"/>
          <w:snapToGrid w:val="0"/>
        </w:rPr>
        <w:tab/>
        <w:t>BroadcastContextModificationFailure,</w:t>
      </w:r>
    </w:p>
    <w:p w14:paraId="20C0B8A9" w14:textId="77777777" w:rsidR="008336D2" w:rsidRPr="00DA11D0" w:rsidRDefault="008336D2" w:rsidP="008336D2">
      <w:pPr>
        <w:pStyle w:val="PL"/>
        <w:spacing w:line="0" w:lineRule="atLeast"/>
        <w:rPr>
          <w:noProof w:val="0"/>
        </w:rPr>
      </w:pPr>
      <w:r w:rsidRPr="00DA11D0">
        <w:rPr>
          <w:noProof w:val="0"/>
          <w:snapToGrid w:val="0"/>
        </w:rPr>
        <w:tab/>
      </w:r>
      <w:r w:rsidRPr="00DA11D0">
        <w:rPr>
          <w:noProof w:val="0"/>
        </w:rPr>
        <w:t>MulticastGroupPaging,</w:t>
      </w:r>
    </w:p>
    <w:p w14:paraId="1C78EA90" w14:textId="77777777" w:rsidR="008336D2" w:rsidRPr="00F85EA2" w:rsidRDefault="008336D2" w:rsidP="008336D2">
      <w:pPr>
        <w:pStyle w:val="PL"/>
        <w:spacing w:line="0" w:lineRule="atLeast"/>
        <w:rPr>
          <w:noProof w:val="0"/>
        </w:rPr>
      </w:pPr>
      <w:r w:rsidRPr="00DA11D0">
        <w:rPr>
          <w:noProof w:val="0"/>
        </w:rPr>
        <w:tab/>
      </w:r>
      <w:r w:rsidRPr="00F85EA2">
        <w:rPr>
          <w:noProof w:val="0"/>
        </w:rPr>
        <w:t>MulticastContextSetupRequest,</w:t>
      </w:r>
    </w:p>
    <w:p w14:paraId="65CB4E82" w14:textId="77777777" w:rsidR="008336D2" w:rsidRPr="00F85EA2" w:rsidRDefault="008336D2" w:rsidP="008336D2">
      <w:pPr>
        <w:pStyle w:val="PL"/>
        <w:spacing w:line="0" w:lineRule="atLeast"/>
        <w:rPr>
          <w:noProof w:val="0"/>
        </w:rPr>
      </w:pPr>
      <w:r w:rsidRPr="00F85EA2">
        <w:rPr>
          <w:noProof w:val="0"/>
        </w:rPr>
        <w:tab/>
        <w:t>MulticastContextSetupResponse,</w:t>
      </w:r>
    </w:p>
    <w:p w14:paraId="438FB3E8" w14:textId="77777777" w:rsidR="008336D2" w:rsidRPr="00F85EA2" w:rsidRDefault="008336D2" w:rsidP="008336D2">
      <w:pPr>
        <w:pStyle w:val="PL"/>
        <w:spacing w:line="0" w:lineRule="atLeast"/>
        <w:rPr>
          <w:noProof w:val="0"/>
        </w:rPr>
      </w:pPr>
      <w:r w:rsidRPr="00F85EA2">
        <w:rPr>
          <w:noProof w:val="0"/>
        </w:rPr>
        <w:tab/>
        <w:t>MulticastContextSetupFailure,</w:t>
      </w:r>
    </w:p>
    <w:p w14:paraId="7AF5AD95" w14:textId="77777777" w:rsidR="008336D2" w:rsidRPr="00F85EA2" w:rsidRDefault="008336D2" w:rsidP="008336D2">
      <w:pPr>
        <w:pStyle w:val="PL"/>
        <w:spacing w:line="0" w:lineRule="atLeast"/>
        <w:rPr>
          <w:noProof w:val="0"/>
        </w:rPr>
      </w:pPr>
      <w:r w:rsidRPr="00F85EA2">
        <w:rPr>
          <w:noProof w:val="0"/>
        </w:rPr>
        <w:tab/>
        <w:t>MulticastContextReleaseCommand,</w:t>
      </w:r>
    </w:p>
    <w:p w14:paraId="3E113952" w14:textId="77777777" w:rsidR="008336D2" w:rsidRPr="00F85EA2" w:rsidRDefault="008336D2" w:rsidP="008336D2">
      <w:pPr>
        <w:pStyle w:val="PL"/>
        <w:spacing w:line="0" w:lineRule="atLeast"/>
        <w:rPr>
          <w:noProof w:val="0"/>
        </w:rPr>
      </w:pPr>
      <w:r w:rsidRPr="00F85EA2">
        <w:rPr>
          <w:noProof w:val="0"/>
        </w:rPr>
        <w:tab/>
        <w:t>MulticastContextReleaseComplete,</w:t>
      </w:r>
    </w:p>
    <w:p w14:paraId="35D0D2EF" w14:textId="77777777" w:rsidR="008336D2" w:rsidRPr="00F85EA2" w:rsidRDefault="008336D2" w:rsidP="008336D2">
      <w:pPr>
        <w:pStyle w:val="PL"/>
        <w:spacing w:line="0" w:lineRule="atLeast"/>
        <w:rPr>
          <w:noProof w:val="0"/>
        </w:rPr>
      </w:pPr>
      <w:r w:rsidRPr="00F85EA2">
        <w:rPr>
          <w:noProof w:val="0"/>
        </w:rPr>
        <w:tab/>
        <w:t>MulticastContextReleaseRequest,</w:t>
      </w:r>
    </w:p>
    <w:p w14:paraId="2738F3FE" w14:textId="77777777" w:rsidR="008336D2" w:rsidRPr="00F85EA2" w:rsidRDefault="008336D2" w:rsidP="008336D2">
      <w:pPr>
        <w:pStyle w:val="PL"/>
        <w:spacing w:line="0" w:lineRule="atLeast"/>
        <w:rPr>
          <w:noProof w:val="0"/>
        </w:rPr>
      </w:pPr>
      <w:r w:rsidRPr="00F85EA2">
        <w:rPr>
          <w:noProof w:val="0"/>
        </w:rPr>
        <w:tab/>
        <w:t>MulticastContextModificationRequest,</w:t>
      </w:r>
    </w:p>
    <w:p w14:paraId="4EF51098" w14:textId="77777777" w:rsidR="008336D2" w:rsidRPr="00F85EA2" w:rsidRDefault="008336D2" w:rsidP="008336D2">
      <w:pPr>
        <w:pStyle w:val="PL"/>
        <w:spacing w:line="0" w:lineRule="atLeast"/>
        <w:rPr>
          <w:noProof w:val="0"/>
        </w:rPr>
      </w:pPr>
      <w:r w:rsidRPr="00F85EA2">
        <w:rPr>
          <w:noProof w:val="0"/>
        </w:rPr>
        <w:tab/>
        <w:t>MulticastContextModificationResponse,</w:t>
      </w:r>
    </w:p>
    <w:p w14:paraId="2A8A6F56" w14:textId="77777777" w:rsidR="008336D2" w:rsidRPr="00F85EA2" w:rsidRDefault="008336D2" w:rsidP="008336D2">
      <w:pPr>
        <w:pStyle w:val="PL"/>
        <w:spacing w:line="0" w:lineRule="atLeast"/>
        <w:rPr>
          <w:noProof w:val="0"/>
        </w:rPr>
      </w:pPr>
      <w:r w:rsidRPr="00F85EA2">
        <w:rPr>
          <w:noProof w:val="0"/>
        </w:rPr>
        <w:tab/>
        <w:t>MulticastContextModificationFailure,</w:t>
      </w:r>
    </w:p>
    <w:p w14:paraId="1BDE0119" w14:textId="77777777" w:rsidR="008336D2" w:rsidRPr="00F85EA2" w:rsidRDefault="008336D2" w:rsidP="008336D2">
      <w:pPr>
        <w:pStyle w:val="PL"/>
        <w:spacing w:line="0" w:lineRule="atLeast"/>
        <w:rPr>
          <w:noProof w:val="0"/>
        </w:rPr>
      </w:pPr>
      <w:r w:rsidRPr="00F85EA2">
        <w:rPr>
          <w:noProof w:val="0"/>
        </w:rPr>
        <w:tab/>
        <w:t>MulticastDistributionSetupRequest,</w:t>
      </w:r>
    </w:p>
    <w:p w14:paraId="2EDCE12B" w14:textId="77777777" w:rsidR="008336D2" w:rsidRPr="00F85EA2" w:rsidRDefault="008336D2" w:rsidP="008336D2">
      <w:pPr>
        <w:pStyle w:val="PL"/>
        <w:spacing w:line="0" w:lineRule="atLeast"/>
        <w:rPr>
          <w:noProof w:val="0"/>
        </w:rPr>
      </w:pPr>
      <w:r w:rsidRPr="00F85EA2">
        <w:rPr>
          <w:noProof w:val="0"/>
        </w:rPr>
        <w:tab/>
        <w:t>MulticastDistributionSetupResponse,</w:t>
      </w:r>
    </w:p>
    <w:p w14:paraId="6AB6F43A" w14:textId="77777777" w:rsidR="008336D2" w:rsidRPr="00F85EA2" w:rsidRDefault="008336D2" w:rsidP="008336D2">
      <w:pPr>
        <w:pStyle w:val="PL"/>
        <w:spacing w:line="0" w:lineRule="atLeast"/>
        <w:rPr>
          <w:noProof w:val="0"/>
        </w:rPr>
      </w:pPr>
      <w:r w:rsidRPr="00F85EA2">
        <w:rPr>
          <w:noProof w:val="0"/>
        </w:rPr>
        <w:tab/>
        <w:t>MulticastDistributionSetupFailure,</w:t>
      </w:r>
    </w:p>
    <w:p w14:paraId="07C44B76" w14:textId="77777777" w:rsidR="008336D2" w:rsidRPr="00F85EA2" w:rsidRDefault="008336D2" w:rsidP="008336D2">
      <w:pPr>
        <w:pStyle w:val="PL"/>
        <w:spacing w:line="0" w:lineRule="atLeast"/>
        <w:rPr>
          <w:noProof w:val="0"/>
        </w:rPr>
      </w:pPr>
      <w:r w:rsidRPr="00F85EA2">
        <w:rPr>
          <w:noProof w:val="0"/>
        </w:rPr>
        <w:tab/>
        <w:t>MulticastDistributionReleaseCommand,</w:t>
      </w:r>
    </w:p>
    <w:p w14:paraId="108FA10C" w14:textId="77777777" w:rsidR="008336D2" w:rsidRPr="00DA11D0" w:rsidRDefault="008336D2" w:rsidP="008336D2">
      <w:pPr>
        <w:pStyle w:val="PL"/>
        <w:spacing w:line="0" w:lineRule="atLeast"/>
        <w:rPr>
          <w:noProof w:val="0"/>
        </w:rPr>
      </w:pPr>
      <w:r w:rsidRPr="00F85EA2">
        <w:rPr>
          <w:noProof w:val="0"/>
        </w:rPr>
        <w:tab/>
        <w:t>MulticastDistributionReleaseComplete</w:t>
      </w:r>
      <w:r>
        <w:rPr>
          <w:noProof w:val="0"/>
        </w:rPr>
        <w:t>,</w:t>
      </w:r>
    </w:p>
    <w:p w14:paraId="7121FF28" w14:textId="77777777" w:rsidR="008336D2" w:rsidRPr="00546E5E" w:rsidRDefault="008336D2" w:rsidP="008336D2">
      <w:pPr>
        <w:pStyle w:val="PL"/>
        <w:spacing w:line="0" w:lineRule="atLeast"/>
        <w:rPr>
          <w:snapToGrid w:val="0"/>
        </w:rPr>
      </w:pPr>
      <w:r w:rsidRPr="00546E5E">
        <w:rPr>
          <w:snapToGrid w:val="0"/>
        </w:rPr>
        <w:tab/>
      </w:r>
      <w:r>
        <w:rPr>
          <w:snapToGrid w:val="0"/>
        </w:rPr>
        <w:t>PDC</w:t>
      </w:r>
      <w:r w:rsidRPr="00546E5E">
        <w:rPr>
          <w:snapToGrid w:val="0"/>
        </w:rPr>
        <w:t>MeasurementInitiationRequest,</w:t>
      </w:r>
    </w:p>
    <w:p w14:paraId="40468B68" w14:textId="77777777" w:rsidR="008336D2" w:rsidRPr="00546E5E" w:rsidRDefault="008336D2" w:rsidP="008336D2">
      <w:pPr>
        <w:pStyle w:val="PL"/>
        <w:spacing w:line="0" w:lineRule="atLeast"/>
        <w:rPr>
          <w:snapToGrid w:val="0"/>
        </w:rPr>
      </w:pPr>
      <w:r w:rsidRPr="00546E5E">
        <w:rPr>
          <w:snapToGrid w:val="0"/>
        </w:rPr>
        <w:tab/>
      </w:r>
      <w:r>
        <w:rPr>
          <w:snapToGrid w:val="0"/>
        </w:rPr>
        <w:t>PDC</w:t>
      </w:r>
      <w:r w:rsidRPr="00546E5E">
        <w:rPr>
          <w:snapToGrid w:val="0"/>
        </w:rPr>
        <w:t>MeasurementInitiationResponse,</w:t>
      </w:r>
    </w:p>
    <w:p w14:paraId="6D5EE195" w14:textId="77777777" w:rsidR="008336D2" w:rsidRPr="00546E5E" w:rsidRDefault="008336D2" w:rsidP="008336D2">
      <w:pPr>
        <w:pStyle w:val="PL"/>
        <w:spacing w:line="0" w:lineRule="atLeast"/>
        <w:rPr>
          <w:snapToGrid w:val="0"/>
        </w:rPr>
      </w:pPr>
      <w:r w:rsidRPr="00546E5E">
        <w:rPr>
          <w:snapToGrid w:val="0"/>
        </w:rPr>
        <w:tab/>
      </w:r>
      <w:r>
        <w:rPr>
          <w:snapToGrid w:val="0"/>
        </w:rPr>
        <w:t>PDC</w:t>
      </w:r>
      <w:r w:rsidRPr="00546E5E">
        <w:rPr>
          <w:snapToGrid w:val="0"/>
        </w:rPr>
        <w:t>MeasurementInitiationFailure,</w:t>
      </w:r>
    </w:p>
    <w:p w14:paraId="6C00F1EF" w14:textId="77777777" w:rsidR="008336D2" w:rsidRPr="00707B3F" w:rsidRDefault="008336D2" w:rsidP="008336D2">
      <w:pPr>
        <w:pStyle w:val="PL"/>
        <w:spacing w:line="0" w:lineRule="atLeast"/>
        <w:rPr>
          <w:snapToGrid w:val="0"/>
        </w:rPr>
      </w:pPr>
      <w:r w:rsidRPr="00546E5E">
        <w:rPr>
          <w:snapToGrid w:val="0"/>
        </w:rPr>
        <w:tab/>
      </w:r>
      <w:r>
        <w:rPr>
          <w:snapToGrid w:val="0"/>
        </w:rPr>
        <w:t>PDC</w:t>
      </w:r>
      <w:r w:rsidRPr="00546E5E">
        <w:rPr>
          <w:snapToGrid w:val="0"/>
        </w:rPr>
        <w:t>MeasurementReport</w:t>
      </w:r>
      <w:r>
        <w:rPr>
          <w:snapToGrid w:val="0"/>
        </w:rPr>
        <w:t>,</w:t>
      </w:r>
    </w:p>
    <w:p w14:paraId="7B4E51BC" w14:textId="77777777" w:rsidR="008336D2" w:rsidRDefault="008336D2" w:rsidP="008336D2">
      <w:pPr>
        <w:pStyle w:val="PL"/>
        <w:rPr>
          <w:noProof w:val="0"/>
          <w:snapToGrid w:val="0"/>
        </w:rPr>
      </w:pPr>
      <w:r>
        <w:rPr>
          <w:noProof w:val="0"/>
          <w:snapToGrid w:val="0"/>
        </w:rPr>
        <w:tab/>
        <w:t>PDCMeasurementTerminationCommand,</w:t>
      </w:r>
    </w:p>
    <w:p w14:paraId="06A29981" w14:textId="77777777" w:rsidR="008336D2" w:rsidRPr="00707B3F" w:rsidRDefault="008336D2" w:rsidP="008336D2">
      <w:pPr>
        <w:pStyle w:val="PL"/>
        <w:rPr>
          <w:noProof w:val="0"/>
          <w:snapToGrid w:val="0"/>
        </w:rPr>
      </w:pPr>
      <w:r>
        <w:rPr>
          <w:noProof w:val="0"/>
          <w:snapToGrid w:val="0"/>
        </w:rPr>
        <w:tab/>
        <w:t>PDCMeasurementFailureIndication,</w:t>
      </w:r>
    </w:p>
    <w:p w14:paraId="26E79540" w14:textId="77777777" w:rsidR="008336D2" w:rsidRDefault="008336D2" w:rsidP="008336D2">
      <w:pPr>
        <w:pStyle w:val="PL"/>
        <w:rPr>
          <w:snapToGrid w:val="0"/>
        </w:rPr>
      </w:pPr>
      <w:r>
        <w:rPr>
          <w:snapToGrid w:val="0"/>
        </w:rPr>
        <w:lastRenderedPageBreak/>
        <w:tab/>
        <w:t>PRSConfigurationRequest,</w:t>
      </w:r>
    </w:p>
    <w:p w14:paraId="1D55723F" w14:textId="77777777" w:rsidR="008336D2" w:rsidRDefault="008336D2" w:rsidP="008336D2">
      <w:pPr>
        <w:pStyle w:val="PL"/>
        <w:rPr>
          <w:snapToGrid w:val="0"/>
        </w:rPr>
      </w:pPr>
      <w:r>
        <w:rPr>
          <w:snapToGrid w:val="0"/>
        </w:rPr>
        <w:tab/>
        <w:t>PRSConfigurationResponse,</w:t>
      </w:r>
    </w:p>
    <w:p w14:paraId="720CA4FD" w14:textId="77777777" w:rsidR="008336D2" w:rsidRPr="001165E5" w:rsidRDefault="008336D2" w:rsidP="008336D2">
      <w:pPr>
        <w:pStyle w:val="PL"/>
        <w:spacing w:line="0" w:lineRule="atLeast"/>
        <w:rPr>
          <w:snapToGrid w:val="0"/>
        </w:rPr>
      </w:pPr>
      <w:r>
        <w:rPr>
          <w:snapToGrid w:val="0"/>
        </w:rPr>
        <w:tab/>
        <w:t>PRSConfigurationFailure</w:t>
      </w:r>
      <w:r w:rsidRPr="001165E5">
        <w:rPr>
          <w:snapToGrid w:val="0"/>
        </w:rPr>
        <w:t>,</w:t>
      </w:r>
    </w:p>
    <w:p w14:paraId="6A227066" w14:textId="77777777" w:rsidR="008336D2" w:rsidRPr="001165E5" w:rsidRDefault="008336D2" w:rsidP="008336D2">
      <w:pPr>
        <w:pStyle w:val="PL"/>
        <w:spacing w:line="0" w:lineRule="atLeast"/>
        <w:rPr>
          <w:snapToGrid w:val="0"/>
        </w:rPr>
      </w:pPr>
      <w:r w:rsidRPr="001165E5">
        <w:rPr>
          <w:snapToGrid w:val="0"/>
        </w:rPr>
        <w:tab/>
        <w:t>MeasurementPreconfigurationRequired,</w:t>
      </w:r>
    </w:p>
    <w:p w14:paraId="463EE7E0" w14:textId="77777777" w:rsidR="008336D2" w:rsidRPr="001165E5" w:rsidRDefault="008336D2" w:rsidP="008336D2">
      <w:pPr>
        <w:pStyle w:val="PL"/>
        <w:spacing w:line="0" w:lineRule="atLeast"/>
        <w:rPr>
          <w:snapToGrid w:val="0"/>
        </w:rPr>
      </w:pPr>
      <w:r w:rsidRPr="001165E5">
        <w:rPr>
          <w:snapToGrid w:val="0"/>
        </w:rPr>
        <w:tab/>
        <w:t>MeasurementPreconfigurationConfirm,</w:t>
      </w:r>
    </w:p>
    <w:p w14:paraId="765248A6" w14:textId="77777777" w:rsidR="008336D2" w:rsidRPr="001165E5" w:rsidRDefault="008336D2" w:rsidP="008336D2">
      <w:pPr>
        <w:pStyle w:val="PL"/>
        <w:spacing w:line="0" w:lineRule="atLeast"/>
        <w:rPr>
          <w:snapToGrid w:val="0"/>
        </w:rPr>
      </w:pPr>
      <w:r w:rsidRPr="001165E5">
        <w:rPr>
          <w:snapToGrid w:val="0"/>
        </w:rPr>
        <w:tab/>
        <w:t>MeasurementPreconfigurationRefuse,</w:t>
      </w:r>
    </w:p>
    <w:p w14:paraId="4DBA050F" w14:textId="77777777" w:rsidR="008336D2" w:rsidRPr="00707B3F" w:rsidRDefault="008336D2" w:rsidP="008336D2">
      <w:pPr>
        <w:pStyle w:val="PL"/>
        <w:spacing w:line="0" w:lineRule="atLeast"/>
        <w:rPr>
          <w:snapToGrid w:val="0"/>
        </w:rPr>
      </w:pPr>
      <w:r w:rsidRPr="001165E5">
        <w:rPr>
          <w:snapToGrid w:val="0"/>
        </w:rPr>
        <w:tab/>
        <w:t>MeasurementActivation</w:t>
      </w:r>
      <w:r>
        <w:rPr>
          <w:snapToGrid w:val="0"/>
        </w:rPr>
        <w:t>,</w:t>
      </w:r>
    </w:p>
    <w:p w14:paraId="7460FAEB" w14:textId="77777777" w:rsidR="008336D2" w:rsidRDefault="008336D2" w:rsidP="008336D2">
      <w:pPr>
        <w:pStyle w:val="PL"/>
        <w:rPr>
          <w:snapToGrid w:val="0"/>
        </w:rPr>
      </w:pPr>
      <w:r>
        <w:rPr>
          <w:snapToGrid w:val="0"/>
        </w:rPr>
        <w:tab/>
        <w:t>QoEInformation</w:t>
      </w:r>
      <w:r w:rsidRPr="001A21E3">
        <w:rPr>
          <w:snapToGrid w:val="0"/>
        </w:rPr>
        <w:t>Transfer</w:t>
      </w:r>
      <w:r>
        <w:rPr>
          <w:snapToGrid w:val="0"/>
        </w:rPr>
        <w:t>,</w:t>
      </w:r>
    </w:p>
    <w:p w14:paraId="2763ADD9" w14:textId="77777777" w:rsidR="00B354DF" w:rsidRDefault="008336D2" w:rsidP="008336D2">
      <w:pPr>
        <w:pStyle w:val="PL"/>
        <w:tabs>
          <w:tab w:val="left" w:pos="685"/>
        </w:tabs>
        <w:rPr>
          <w:ins w:id="200" w:author="Nokia" w:date="2023-09-27T11:57:00Z"/>
          <w:noProof w:val="0"/>
          <w:snapToGrid w:val="0"/>
        </w:rPr>
      </w:pPr>
      <w:r>
        <w:rPr>
          <w:noProof w:val="0"/>
          <w:snapToGrid w:val="0"/>
        </w:rPr>
        <w:tab/>
        <w:t>Pos</w:t>
      </w:r>
      <w:r w:rsidRPr="00EA5FA7">
        <w:rPr>
          <w:noProof w:val="0"/>
          <w:snapToGrid w:val="0"/>
        </w:rPr>
        <w:t>S</w:t>
      </w:r>
      <w:r>
        <w:rPr>
          <w:noProof w:val="0"/>
          <w:snapToGrid w:val="0"/>
        </w:rPr>
        <w:t>ystemInformationDeliveryCommand</w:t>
      </w:r>
      <w:ins w:id="201" w:author="Nokia" w:date="2023-08-10T08:49:00Z">
        <w:r>
          <w:rPr>
            <w:noProof w:val="0"/>
            <w:snapToGrid w:val="0"/>
          </w:rPr>
          <w:t>,</w:t>
        </w:r>
      </w:ins>
    </w:p>
    <w:p w14:paraId="232AF6B4" w14:textId="56AC16CF" w:rsidR="008336D2" w:rsidRPr="00EA5FA7" w:rsidRDefault="00B354DF" w:rsidP="008336D2">
      <w:pPr>
        <w:pStyle w:val="PL"/>
        <w:tabs>
          <w:tab w:val="left" w:pos="685"/>
        </w:tabs>
        <w:rPr>
          <w:noProof w:val="0"/>
          <w:snapToGrid w:val="0"/>
        </w:rPr>
      </w:pPr>
      <w:ins w:id="202" w:author="Nokia" w:date="2023-09-27T11:57:00Z">
        <w:r>
          <w:rPr>
            <w:noProof w:val="0"/>
            <w:snapToGrid w:val="0"/>
          </w:rPr>
          <w:tab/>
        </w:r>
      </w:ins>
      <w:ins w:id="203" w:author="Nokia" w:date="2023-08-10T08:49:00Z">
        <w:r w:rsidR="008336D2">
          <w:rPr>
            <w:noProof w:val="0"/>
            <w:snapToGrid w:val="0"/>
          </w:rPr>
          <w:t>QoEInformationTransferDeactivation</w:t>
        </w:r>
      </w:ins>
    </w:p>
    <w:p w14:paraId="42472C0F" w14:textId="77777777" w:rsidR="008336D2" w:rsidRPr="00EA5FA7" w:rsidRDefault="008336D2" w:rsidP="008336D2">
      <w:pPr>
        <w:pStyle w:val="PL"/>
        <w:tabs>
          <w:tab w:val="left" w:pos="685"/>
        </w:tabs>
        <w:rPr>
          <w:noProof w:val="0"/>
          <w:snapToGrid w:val="0"/>
        </w:rPr>
      </w:pPr>
    </w:p>
    <w:p w14:paraId="3F721F07" w14:textId="77777777" w:rsidR="008336D2" w:rsidRPr="00036EE1" w:rsidRDefault="008336D2" w:rsidP="008336D2">
      <w:pPr>
        <w:pStyle w:val="PL"/>
        <w:rPr>
          <w:snapToGrid w:val="0"/>
        </w:rPr>
      </w:pPr>
    </w:p>
    <w:p w14:paraId="181D38BF" w14:textId="77777777" w:rsidR="008336D2" w:rsidRPr="00EA5FA7" w:rsidRDefault="008336D2" w:rsidP="008336D2">
      <w:pPr>
        <w:pStyle w:val="PL"/>
        <w:rPr>
          <w:noProof w:val="0"/>
          <w:snapToGrid w:val="0"/>
        </w:rPr>
      </w:pPr>
    </w:p>
    <w:p w14:paraId="3416ABC3" w14:textId="77777777" w:rsidR="008336D2" w:rsidRPr="00EA5FA7" w:rsidRDefault="008336D2" w:rsidP="008336D2">
      <w:pPr>
        <w:pStyle w:val="PL"/>
        <w:tabs>
          <w:tab w:val="left" w:pos="685"/>
        </w:tabs>
        <w:rPr>
          <w:noProof w:val="0"/>
          <w:snapToGrid w:val="0"/>
        </w:rPr>
      </w:pPr>
    </w:p>
    <w:p w14:paraId="64C83067" w14:textId="77777777" w:rsidR="008336D2" w:rsidRPr="00EA5FA7" w:rsidRDefault="008336D2" w:rsidP="008336D2">
      <w:pPr>
        <w:pStyle w:val="PL"/>
        <w:rPr>
          <w:noProof w:val="0"/>
          <w:snapToGrid w:val="0"/>
        </w:rPr>
      </w:pPr>
    </w:p>
    <w:p w14:paraId="6EF5D414" w14:textId="77777777" w:rsidR="008336D2" w:rsidRPr="00EA5FA7" w:rsidRDefault="008336D2" w:rsidP="008336D2">
      <w:pPr>
        <w:pStyle w:val="PL"/>
        <w:rPr>
          <w:noProof w:val="0"/>
          <w:snapToGrid w:val="0"/>
        </w:rPr>
      </w:pPr>
      <w:r w:rsidRPr="00EA5FA7">
        <w:rPr>
          <w:noProof w:val="0"/>
          <w:snapToGrid w:val="0"/>
        </w:rPr>
        <w:t>FROM F1AP-PDU-Contents</w:t>
      </w:r>
    </w:p>
    <w:p w14:paraId="67D5FC59" w14:textId="77777777" w:rsidR="008336D2" w:rsidRPr="00EA5FA7" w:rsidRDefault="008336D2" w:rsidP="008336D2">
      <w:pPr>
        <w:pStyle w:val="PL"/>
        <w:rPr>
          <w:noProof w:val="0"/>
          <w:snapToGrid w:val="0"/>
        </w:rPr>
      </w:pPr>
      <w:r w:rsidRPr="00EA5FA7">
        <w:rPr>
          <w:noProof w:val="0"/>
          <w:snapToGrid w:val="0"/>
        </w:rPr>
        <w:tab/>
        <w:t>id-Reset,</w:t>
      </w:r>
    </w:p>
    <w:p w14:paraId="173ED08E" w14:textId="77777777" w:rsidR="008336D2" w:rsidRPr="00EA5FA7" w:rsidRDefault="008336D2" w:rsidP="008336D2">
      <w:pPr>
        <w:pStyle w:val="PL"/>
        <w:rPr>
          <w:noProof w:val="0"/>
          <w:snapToGrid w:val="0"/>
        </w:rPr>
      </w:pPr>
      <w:r w:rsidRPr="00EA5FA7">
        <w:rPr>
          <w:noProof w:val="0"/>
          <w:snapToGrid w:val="0"/>
        </w:rPr>
        <w:tab/>
        <w:t>id-F1Setup,</w:t>
      </w:r>
    </w:p>
    <w:p w14:paraId="5FD3927A" w14:textId="77777777" w:rsidR="008336D2" w:rsidRPr="00EA5FA7" w:rsidRDefault="008336D2" w:rsidP="008336D2">
      <w:pPr>
        <w:pStyle w:val="PL"/>
        <w:rPr>
          <w:noProof w:val="0"/>
          <w:snapToGrid w:val="0"/>
        </w:rPr>
      </w:pPr>
      <w:r w:rsidRPr="00EA5FA7">
        <w:rPr>
          <w:noProof w:val="0"/>
          <w:snapToGrid w:val="0"/>
        </w:rPr>
        <w:tab/>
        <w:t>id-gNBDUConfigurationUpdate,</w:t>
      </w:r>
    </w:p>
    <w:p w14:paraId="52A749AE" w14:textId="77777777" w:rsidR="008336D2" w:rsidRPr="00EA5FA7" w:rsidRDefault="008336D2" w:rsidP="008336D2">
      <w:pPr>
        <w:pStyle w:val="PL"/>
        <w:rPr>
          <w:noProof w:val="0"/>
          <w:snapToGrid w:val="0"/>
        </w:rPr>
      </w:pPr>
      <w:r w:rsidRPr="00EA5FA7">
        <w:rPr>
          <w:noProof w:val="0"/>
          <w:snapToGrid w:val="0"/>
        </w:rPr>
        <w:tab/>
        <w:t>id-gNBCUConfigurationUpdate,</w:t>
      </w:r>
    </w:p>
    <w:p w14:paraId="76C27F9C" w14:textId="77777777" w:rsidR="008336D2" w:rsidRPr="00EA5FA7" w:rsidRDefault="008336D2" w:rsidP="008336D2">
      <w:pPr>
        <w:pStyle w:val="PL"/>
        <w:rPr>
          <w:noProof w:val="0"/>
          <w:snapToGrid w:val="0"/>
        </w:rPr>
      </w:pPr>
      <w:r w:rsidRPr="00EA5FA7">
        <w:rPr>
          <w:noProof w:val="0"/>
          <w:snapToGrid w:val="0"/>
        </w:rPr>
        <w:tab/>
        <w:t>id-UEContextSetup,</w:t>
      </w:r>
    </w:p>
    <w:p w14:paraId="1EA676FD" w14:textId="77777777" w:rsidR="008336D2" w:rsidRPr="00EA5FA7" w:rsidRDefault="008336D2" w:rsidP="008336D2">
      <w:pPr>
        <w:pStyle w:val="PL"/>
        <w:rPr>
          <w:noProof w:val="0"/>
          <w:snapToGrid w:val="0"/>
        </w:rPr>
      </w:pPr>
      <w:r w:rsidRPr="00EA5FA7">
        <w:rPr>
          <w:noProof w:val="0"/>
          <w:snapToGrid w:val="0"/>
        </w:rPr>
        <w:tab/>
        <w:t>id-UEContextRelease,</w:t>
      </w:r>
    </w:p>
    <w:p w14:paraId="732F905D" w14:textId="77777777" w:rsidR="008336D2" w:rsidRPr="00EA5FA7" w:rsidRDefault="008336D2" w:rsidP="008336D2">
      <w:pPr>
        <w:pStyle w:val="PL"/>
        <w:rPr>
          <w:noProof w:val="0"/>
          <w:snapToGrid w:val="0"/>
        </w:rPr>
      </w:pPr>
      <w:r w:rsidRPr="00EA5FA7">
        <w:rPr>
          <w:noProof w:val="0"/>
          <w:snapToGrid w:val="0"/>
        </w:rPr>
        <w:tab/>
        <w:t>id-UEContextModification,</w:t>
      </w:r>
    </w:p>
    <w:p w14:paraId="02C2326E" w14:textId="77777777" w:rsidR="008336D2" w:rsidRPr="00EA5FA7" w:rsidRDefault="008336D2" w:rsidP="008336D2">
      <w:pPr>
        <w:pStyle w:val="PL"/>
        <w:rPr>
          <w:noProof w:val="0"/>
          <w:snapToGrid w:val="0"/>
        </w:rPr>
      </w:pPr>
      <w:r w:rsidRPr="00EA5FA7">
        <w:rPr>
          <w:noProof w:val="0"/>
          <w:snapToGrid w:val="0"/>
        </w:rPr>
        <w:tab/>
        <w:t>id-UEContextModificationRequired,</w:t>
      </w:r>
    </w:p>
    <w:p w14:paraId="6F155623" w14:textId="77777777" w:rsidR="008336D2" w:rsidRPr="00EA5FA7" w:rsidRDefault="008336D2" w:rsidP="008336D2">
      <w:pPr>
        <w:pStyle w:val="PL"/>
        <w:rPr>
          <w:noProof w:val="0"/>
          <w:snapToGrid w:val="0"/>
        </w:rPr>
      </w:pPr>
      <w:r w:rsidRPr="00EA5FA7">
        <w:rPr>
          <w:noProof w:val="0"/>
          <w:snapToGrid w:val="0"/>
        </w:rPr>
        <w:tab/>
        <w:t>id-ErrorIndication,</w:t>
      </w:r>
      <w:r w:rsidRPr="00EA5FA7">
        <w:rPr>
          <w:noProof w:val="0"/>
        </w:rPr>
        <w:t xml:space="preserve"> </w:t>
      </w:r>
    </w:p>
    <w:p w14:paraId="2096750E" w14:textId="77777777" w:rsidR="008336D2" w:rsidRPr="00EA5FA7" w:rsidRDefault="008336D2" w:rsidP="008336D2">
      <w:pPr>
        <w:pStyle w:val="PL"/>
        <w:rPr>
          <w:noProof w:val="0"/>
          <w:snapToGrid w:val="0"/>
        </w:rPr>
      </w:pPr>
      <w:r w:rsidRPr="00EA5FA7">
        <w:rPr>
          <w:noProof w:val="0"/>
          <w:snapToGrid w:val="0"/>
        </w:rPr>
        <w:tab/>
        <w:t>id-UEContextReleaseRequest,</w:t>
      </w:r>
    </w:p>
    <w:p w14:paraId="471559B3" w14:textId="77777777" w:rsidR="008336D2" w:rsidRPr="00EA5FA7" w:rsidRDefault="008336D2" w:rsidP="008336D2">
      <w:pPr>
        <w:pStyle w:val="PL"/>
        <w:rPr>
          <w:noProof w:val="0"/>
          <w:snapToGrid w:val="0"/>
        </w:rPr>
      </w:pPr>
      <w:r w:rsidRPr="00EA5FA7">
        <w:rPr>
          <w:noProof w:val="0"/>
          <w:snapToGrid w:val="0"/>
        </w:rPr>
        <w:tab/>
        <w:t>id-DLRRCMessageTransfer,</w:t>
      </w:r>
    </w:p>
    <w:p w14:paraId="191F0A09" w14:textId="77777777" w:rsidR="008336D2" w:rsidRPr="00EA5FA7" w:rsidRDefault="008336D2" w:rsidP="008336D2">
      <w:pPr>
        <w:pStyle w:val="PL"/>
        <w:rPr>
          <w:noProof w:val="0"/>
          <w:snapToGrid w:val="0"/>
        </w:rPr>
      </w:pPr>
      <w:r w:rsidRPr="00EA5FA7">
        <w:rPr>
          <w:noProof w:val="0"/>
          <w:snapToGrid w:val="0"/>
        </w:rPr>
        <w:tab/>
        <w:t>id-ULRRCMessageTransfer,</w:t>
      </w:r>
    </w:p>
    <w:p w14:paraId="56D0C539" w14:textId="77777777" w:rsidR="008336D2" w:rsidRPr="00EA5FA7" w:rsidRDefault="008336D2" w:rsidP="008336D2">
      <w:pPr>
        <w:pStyle w:val="PL"/>
        <w:rPr>
          <w:noProof w:val="0"/>
          <w:snapToGrid w:val="0"/>
        </w:rPr>
      </w:pPr>
      <w:r w:rsidRPr="00EA5FA7">
        <w:rPr>
          <w:noProof w:val="0"/>
          <w:snapToGrid w:val="0"/>
        </w:rPr>
        <w:tab/>
        <w:t>id-GNBDUResourceCoordination,</w:t>
      </w:r>
    </w:p>
    <w:p w14:paraId="222B0043" w14:textId="77777777" w:rsidR="008336D2" w:rsidRPr="00EA5FA7" w:rsidRDefault="008336D2" w:rsidP="008336D2">
      <w:pPr>
        <w:pStyle w:val="PL"/>
        <w:rPr>
          <w:noProof w:val="0"/>
          <w:snapToGrid w:val="0"/>
        </w:rPr>
      </w:pPr>
      <w:r w:rsidRPr="00EA5FA7">
        <w:rPr>
          <w:noProof w:val="0"/>
          <w:snapToGrid w:val="0"/>
        </w:rPr>
        <w:tab/>
        <w:t>id-privateMessage,</w:t>
      </w:r>
    </w:p>
    <w:p w14:paraId="66B5DB09" w14:textId="77777777" w:rsidR="008336D2" w:rsidRPr="00EA5FA7" w:rsidRDefault="008336D2" w:rsidP="008336D2">
      <w:pPr>
        <w:pStyle w:val="PL"/>
        <w:rPr>
          <w:noProof w:val="0"/>
          <w:snapToGrid w:val="0"/>
        </w:rPr>
      </w:pPr>
      <w:r w:rsidRPr="00EA5FA7">
        <w:rPr>
          <w:noProof w:val="0"/>
          <w:snapToGrid w:val="0"/>
        </w:rPr>
        <w:tab/>
        <w:t>id-UEInactivityNotification,</w:t>
      </w:r>
    </w:p>
    <w:p w14:paraId="69A0DA29" w14:textId="77777777" w:rsidR="008336D2" w:rsidRPr="00EA5FA7" w:rsidRDefault="008336D2" w:rsidP="008336D2">
      <w:pPr>
        <w:pStyle w:val="PL"/>
        <w:rPr>
          <w:noProof w:val="0"/>
          <w:snapToGrid w:val="0"/>
        </w:rPr>
      </w:pPr>
      <w:r w:rsidRPr="00EA5FA7">
        <w:rPr>
          <w:noProof w:val="0"/>
          <w:snapToGrid w:val="0"/>
        </w:rPr>
        <w:tab/>
        <w:t>id-InitialULRRCMessageTransfer,</w:t>
      </w:r>
    </w:p>
    <w:p w14:paraId="5ADE3454" w14:textId="77777777" w:rsidR="008336D2" w:rsidRPr="00EA5FA7" w:rsidRDefault="008336D2" w:rsidP="008336D2">
      <w:pPr>
        <w:pStyle w:val="PL"/>
        <w:rPr>
          <w:noProof w:val="0"/>
          <w:snapToGrid w:val="0"/>
        </w:rPr>
      </w:pPr>
      <w:r w:rsidRPr="00EA5FA7">
        <w:rPr>
          <w:noProof w:val="0"/>
          <w:snapToGrid w:val="0"/>
        </w:rPr>
        <w:tab/>
        <w:t>id-SystemInformationDeliveryCommand,</w:t>
      </w:r>
    </w:p>
    <w:p w14:paraId="198A67C4" w14:textId="77777777" w:rsidR="008336D2" w:rsidRPr="00EA5FA7" w:rsidRDefault="008336D2" w:rsidP="008336D2">
      <w:pPr>
        <w:pStyle w:val="PL"/>
        <w:rPr>
          <w:noProof w:val="0"/>
          <w:snapToGrid w:val="0"/>
        </w:rPr>
      </w:pPr>
      <w:r w:rsidRPr="00EA5FA7">
        <w:rPr>
          <w:noProof w:val="0"/>
          <w:snapToGrid w:val="0"/>
        </w:rPr>
        <w:tab/>
        <w:t>id-Paging,</w:t>
      </w:r>
    </w:p>
    <w:p w14:paraId="6DBB773C" w14:textId="77777777" w:rsidR="008336D2" w:rsidRPr="00EA5FA7" w:rsidRDefault="008336D2" w:rsidP="008336D2">
      <w:pPr>
        <w:pStyle w:val="PL"/>
        <w:rPr>
          <w:noProof w:val="0"/>
          <w:snapToGrid w:val="0"/>
        </w:rPr>
      </w:pPr>
      <w:r w:rsidRPr="00EA5FA7">
        <w:rPr>
          <w:noProof w:val="0"/>
          <w:snapToGrid w:val="0"/>
        </w:rPr>
        <w:tab/>
        <w:t>id-Notify,</w:t>
      </w:r>
    </w:p>
    <w:p w14:paraId="4BDA1901" w14:textId="77777777" w:rsidR="008336D2" w:rsidRPr="00EA5FA7" w:rsidRDefault="008336D2" w:rsidP="008336D2">
      <w:pPr>
        <w:pStyle w:val="PL"/>
        <w:rPr>
          <w:noProof w:val="0"/>
          <w:snapToGrid w:val="0"/>
        </w:rPr>
      </w:pPr>
      <w:r w:rsidRPr="00EA5FA7">
        <w:rPr>
          <w:noProof w:val="0"/>
          <w:snapToGrid w:val="0"/>
        </w:rPr>
        <w:tab/>
        <w:t>id-WriteReplaceWarning,</w:t>
      </w:r>
    </w:p>
    <w:p w14:paraId="08FE1DE6" w14:textId="77777777" w:rsidR="008336D2" w:rsidRPr="00EA5FA7" w:rsidRDefault="008336D2" w:rsidP="008336D2">
      <w:pPr>
        <w:pStyle w:val="PL"/>
        <w:rPr>
          <w:noProof w:val="0"/>
          <w:snapToGrid w:val="0"/>
        </w:rPr>
      </w:pPr>
      <w:r w:rsidRPr="00EA5FA7">
        <w:rPr>
          <w:noProof w:val="0"/>
          <w:snapToGrid w:val="0"/>
        </w:rPr>
        <w:tab/>
        <w:t>id-PWSCancel,</w:t>
      </w:r>
    </w:p>
    <w:p w14:paraId="17CDAE90" w14:textId="77777777" w:rsidR="008336D2" w:rsidRPr="00EA5FA7" w:rsidRDefault="008336D2" w:rsidP="008336D2">
      <w:pPr>
        <w:pStyle w:val="PL"/>
        <w:rPr>
          <w:noProof w:val="0"/>
          <w:snapToGrid w:val="0"/>
        </w:rPr>
      </w:pPr>
      <w:r w:rsidRPr="00EA5FA7">
        <w:rPr>
          <w:noProof w:val="0"/>
          <w:snapToGrid w:val="0"/>
        </w:rPr>
        <w:tab/>
        <w:t>id-PWSRestartIndication,</w:t>
      </w:r>
    </w:p>
    <w:p w14:paraId="48AE9205" w14:textId="77777777" w:rsidR="008336D2" w:rsidRPr="00EA5FA7" w:rsidRDefault="008336D2" w:rsidP="008336D2">
      <w:pPr>
        <w:pStyle w:val="PL"/>
        <w:rPr>
          <w:noProof w:val="0"/>
          <w:snapToGrid w:val="0"/>
        </w:rPr>
      </w:pPr>
      <w:r w:rsidRPr="00EA5FA7">
        <w:rPr>
          <w:noProof w:val="0"/>
          <w:snapToGrid w:val="0"/>
        </w:rPr>
        <w:tab/>
        <w:t>id-PWSFailureIndication,</w:t>
      </w:r>
    </w:p>
    <w:p w14:paraId="6C249D22" w14:textId="77777777" w:rsidR="008336D2" w:rsidRPr="00EA5FA7" w:rsidRDefault="008336D2" w:rsidP="008336D2">
      <w:pPr>
        <w:pStyle w:val="PL"/>
        <w:rPr>
          <w:noProof w:val="0"/>
          <w:snapToGrid w:val="0"/>
        </w:rPr>
      </w:pPr>
      <w:r w:rsidRPr="00EA5FA7">
        <w:rPr>
          <w:noProof w:val="0"/>
          <w:snapToGrid w:val="0"/>
        </w:rPr>
        <w:tab/>
        <w:t>id-GNBDUStatusIndication,</w:t>
      </w:r>
    </w:p>
    <w:p w14:paraId="53AD20F4" w14:textId="77777777" w:rsidR="008336D2" w:rsidRPr="00EA5FA7" w:rsidRDefault="008336D2" w:rsidP="008336D2">
      <w:pPr>
        <w:pStyle w:val="PL"/>
        <w:rPr>
          <w:noProof w:val="0"/>
          <w:snapToGrid w:val="0"/>
        </w:rPr>
      </w:pPr>
      <w:r w:rsidRPr="00EA5FA7">
        <w:rPr>
          <w:noProof w:val="0"/>
          <w:snapToGrid w:val="0"/>
        </w:rPr>
        <w:tab/>
        <w:t>id-RRCDeliveryReport,</w:t>
      </w:r>
    </w:p>
    <w:p w14:paraId="33D6175E" w14:textId="77777777" w:rsidR="008336D2" w:rsidRPr="00EA5FA7" w:rsidRDefault="008336D2" w:rsidP="008336D2">
      <w:pPr>
        <w:pStyle w:val="PL"/>
        <w:rPr>
          <w:noProof w:val="0"/>
          <w:snapToGrid w:val="0"/>
        </w:rPr>
      </w:pPr>
      <w:r w:rsidRPr="00EA5FA7">
        <w:rPr>
          <w:noProof w:val="0"/>
          <w:snapToGrid w:val="0"/>
        </w:rPr>
        <w:tab/>
        <w:t>id-F1Removal,</w:t>
      </w:r>
    </w:p>
    <w:p w14:paraId="374B4C1D" w14:textId="77777777" w:rsidR="008336D2" w:rsidRPr="00EA5FA7" w:rsidRDefault="008336D2" w:rsidP="008336D2">
      <w:pPr>
        <w:pStyle w:val="PL"/>
        <w:rPr>
          <w:noProof w:val="0"/>
          <w:snapToGrid w:val="0"/>
        </w:rPr>
      </w:pPr>
      <w:r w:rsidRPr="00EA5FA7">
        <w:rPr>
          <w:noProof w:val="0"/>
          <w:snapToGrid w:val="0"/>
        </w:rPr>
        <w:tab/>
        <w:t>id-NetworkAccessRateReduction,</w:t>
      </w:r>
    </w:p>
    <w:p w14:paraId="5EB3BBA4" w14:textId="77777777" w:rsidR="008336D2" w:rsidRPr="00EA5FA7" w:rsidRDefault="008336D2" w:rsidP="008336D2">
      <w:pPr>
        <w:pStyle w:val="PL"/>
        <w:rPr>
          <w:noProof w:val="0"/>
          <w:snapToGrid w:val="0"/>
        </w:rPr>
      </w:pPr>
      <w:r w:rsidRPr="00EA5FA7">
        <w:rPr>
          <w:noProof w:val="0"/>
          <w:snapToGrid w:val="0"/>
        </w:rPr>
        <w:tab/>
        <w:t>id-TraceStart,</w:t>
      </w:r>
    </w:p>
    <w:p w14:paraId="30326AE1" w14:textId="77777777" w:rsidR="008336D2" w:rsidRPr="00EA5FA7" w:rsidRDefault="008336D2" w:rsidP="008336D2">
      <w:pPr>
        <w:pStyle w:val="PL"/>
        <w:rPr>
          <w:noProof w:val="0"/>
          <w:snapToGrid w:val="0"/>
        </w:rPr>
      </w:pPr>
      <w:r w:rsidRPr="00EA5FA7">
        <w:rPr>
          <w:noProof w:val="0"/>
          <w:snapToGrid w:val="0"/>
        </w:rPr>
        <w:tab/>
        <w:t>id-DeactivateTrace,</w:t>
      </w:r>
    </w:p>
    <w:p w14:paraId="193B0D96" w14:textId="77777777" w:rsidR="008336D2" w:rsidRPr="00EA5FA7" w:rsidRDefault="008336D2" w:rsidP="008336D2">
      <w:pPr>
        <w:pStyle w:val="PL"/>
        <w:rPr>
          <w:noProof w:val="0"/>
          <w:snapToGrid w:val="0"/>
        </w:rPr>
      </w:pPr>
      <w:r w:rsidRPr="00EA5FA7">
        <w:rPr>
          <w:noProof w:val="0"/>
          <w:snapToGrid w:val="0"/>
        </w:rPr>
        <w:tab/>
        <w:t>id-DUCURadioInformationTransfer,</w:t>
      </w:r>
    </w:p>
    <w:p w14:paraId="0984F0CA" w14:textId="77777777" w:rsidR="008336D2" w:rsidRPr="00EA5FA7" w:rsidRDefault="008336D2" w:rsidP="008336D2">
      <w:pPr>
        <w:pStyle w:val="PL"/>
        <w:rPr>
          <w:noProof w:val="0"/>
          <w:snapToGrid w:val="0"/>
        </w:rPr>
      </w:pPr>
      <w:r w:rsidRPr="00EA5FA7">
        <w:rPr>
          <w:noProof w:val="0"/>
          <w:snapToGrid w:val="0"/>
        </w:rPr>
        <w:tab/>
        <w:t>id-CUDURadioInformationTransfer</w:t>
      </w:r>
      <w:r>
        <w:rPr>
          <w:noProof w:val="0"/>
          <w:snapToGrid w:val="0"/>
        </w:rPr>
        <w:t>,</w:t>
      </w:r>
    </w:p>
    <w:p w14:paraId="4C1618D3" w14:textId="77777777" w:rsidR="008336D2" w:rsidRPr="00FF7A2B" w:rsidRDefault="008336D2" w:rsidP="008336D2">
      <w:pPr>
        <w:pStyle w:val="PL"/>
        <w:rPr>
          <w:noProof w:val="0"/>
          <w:snapToGrid w:val="0"/>
        </w:rPr>
      </w:pPr>
      <w:r w:rsidRPr="00FF7A2B">
        <w:rPr>
          <w:noProof w:val="0"/>
          <w:snapToGrid w:val="0"/>
        </w:rPr>
        <w:tab/>
        <w:t>id-BAPMappingConfiguration,</w:t>
      </w:r>
    </w:p>
    <w:p w14:paraId="06C32D46" w14:textId="77777777" w:rsidR="008336D2" w:rsidRPr="00FF7A2B" w:rsidRDefault="008336D2" w:rsidP="008336D2">
      <w:pPr>
        <w:pStyle w:val="PL"/>
        <w:rPr>
          <w:noProof w:val="0"/>
          <w:snapToGrid w:val="0"/>
        </w:rPr>
      </w:pPr>
      <w:r w:rsidRPr="00FF7A2B">
        <w:rPr>
          <w:noProof w:val="0"/>
          <w:snapToGrid w:val="0"/>
        </w:rPr>
        <w:tab/>
        <w:t>id-GNBDUResourceConfiguration,</w:t>
      </w:r>
    </w:p>
    <w:p w14:paraId="08AC8903" w14:textId="77777777" w:rsidR="008336D2" w:rsidRPr="00FF7A2B" w:rsidRDefault="008336D2" w:rsidP="008336D2">
      <w:pPr>
        <w:pStyle w:val="PL"/>
        <w:rPr>
          <w:noProof w:val="0"/>
          <w:snapToGrid w:val="0"/>
        </w:rPr>
      </w:pPr>
      <w:r w:rsidRPr="00FF7A2B">
        <w:rPr>
          <w:noProof w:val="0"/>
          <w:snapToGrid w:val="0"/>
        </w:rPr>
        <w:tab/>
        <w:t>id-IABTNLAddressAllocation,</w:t>
      </w:r>
    </w:p>
    <w:p w14:paraId="5E10DC81" w14:textId="77777777" w:rsidR="008336D2" w:rsidRPr="000F12C4" w:rsidRDefault="008336D2" w:rsidP="008336D2">
      <w:pPr>
        <w:pStyle w:val="PL"/>
        <w:rPr>
          <w:noProof w:val="0"/>
          <w:snapToGrid w:val="0"/>
        </w:rPr>
      </w:pPr>
      <w:r w:rsidRPr="00FF7A2B">
        <w:rPr>
          <w:noProof w:val="0"/>
          <w:snapToGrid w:val="0"/>
        </w:rPr>
        <w:tab/>
        <w:t>id-IABUPConfigurationUpdate</w:t>
      </w:r>
      <w:r w:rsidRPr="000F12C4">
        <w:rPr>
          <w:noProof w:val="0"/>
          <w:snapToGrid w:val="0"/>
        </w:rPr>
        <w:t>,</w:t>
      </w:r>
    </w:p>
    <w:p w14:paraId="47E82558" w14:textId="77777777" w:rsidR="008336D2" w:rsidRPr="000F12C4" w:rsidRDefault="008336D2" w:rsidP="008336D2">
      <w:pPr>
        <w:pStyle w:val="PL"/>
        <w:rPr>
          <w:noProof w:val="0"/>
          <w:snapToGrid w:val="0"/>
        </w:rPr>
      </w:pPr>
      <w:r w:rsidRPr="000F12C4">
        <w:rPr>
          <w:noProof w:val="0"/>
          <w:snapToGrid w:val="0"/>
        </w:rPr>
        <w:tab/>
        <w:t>id-resourceStatusReportingInitiation,</w:t>
      </w:r>
    </w:p>
    <w:p w14:paraId="2FED6AB3" w14:textId="77777777" w:rsidR="008336D2" w:rsidRPr="000F12C4" w:rsidRDefault="008336D2" w:rsidP="008336D2">
      <w:pPr>
        <w:pStyle w:val="PL"/>
        <w:rPr>
          <w:noProof w:val="0"/>
          <w:snapToGrid w:val="0"/>
        </w:rPr>
      </w:pPr>
      <w:r w:rsidRPr="000F12C4">
        <w:rPr>
          <w:noProof w:val="0"/>
          <w:snapToGrid w:val="0"/>
        </w:rPr>
        <w:tab/>
        <w:t>id-resourceStatusReporting,</w:t>
      </w:r>
    </w:p>
    <w:p w14:paraId="422324AD" w14:textId="77777777" w:rsidR="008336D2" w:rsidRPr="00495DA4" w:rsidRDefault="008336D2" w:rsidP="008336D2">
      <w:pPr>
        <w:pStyle w:val="PL"/>
        <w:rPr>
          <w:noProof w:val="0"/>
          <w:snapToGrid w:val="0"/>
        </w:rPr>
      </w:pPr>
      <w:r w:rsidRPr="000F12C4">
        <w:rPr>
          <w:noProof w:val="0"/>
          <w:snapToGrid w:val="0"/>
        </w:rPr>
        <w:lastRenderedPageBreak/>
        <w:tab/>
        <w:t>id-accessAndMobilityIndication</w:t>
      </w:r>
      <w:r w:rsidRPr="00495DA4">
        <w:rPr>
          <w:noProof w:val="0"/>
          <w:snapToGrid w:val="0"/>
        </w:rPr>
        <w:t>,</w:t>
      </w:r>
    </w:p>
    <w:p w14:paraId="5942DDE8" w14:textId="77777777" w:rsidR="008336D2" w:rsidRPr="00495DA4" w:rsidRDefault="008336D2" w:rsidP="008336D2">
      <w:pPr>
        <w:pStyle w:val="PL"/>
        <w:rPr>
          <w:noProof w:val="0"/>
          <w:snapToGrid w:val="0"/>
        </w:rPr>
      </w:pPr>
      <w:r w:rsidRPr="00495DA4">
        <w:rPr>
          <w:noProof w:val="0"/>
          <w:snapToGrid w:val="0"/>
        </w:rPr>
        <w:tab/>
        <w:t>id-ReferenceTimeInformationReportingControl,</w:t>
      </w:r>
    </w:p>
    <w:p w14:paraId="7547FE0C" w14:textId="77777777" w:rsidR="008336D2" w:rsidRPr="005251DB" w:rsidRDefault="008336D2" w:rsidP="008336D2">
      <w:pPr>
        <w:pStyle w:val="PL"/>
        <w:rPr>
          <w:noProof w:val="0"/>
          <w:snapToGrid w:val="0"/>
        </w:rPr>
      </w:pPr>
      <w:r w:rsidRPr="00495DA4">
        <w:rPr>
          <w:noProof w:val="0"/>
          <w:snapToGrid w:val="0"/>
        </w:rPr>
        <w:tab/>
        <w:t>id-ReferenceTimeInformationReport</w:t>
      </w:r>
      <w:r w:rsidRPr="005251DB">
        <w:rPr>
          <w:noProof w:val="0"/>
          <w:snapToGrid w:val="0"/>
        </w:rPr>
        <w:t>,</w:t>
      </w:r>
    </w:p>
    <w:p w14:paraId="65E9FA5C" w14:textId="77777777" w:rsidR="008336D2" w:rsidRPr="000C19B4" w:rsidRDefault="008336D2" w:rsidP="008336D2">
      <w:pPr>
        <w:pStyle w:val="PL"/>
        <w:rPr>
          <w:noProof w:val="0"/>
          <w:snapToGrid w:val="0"/>
        </w:rPr>
      </w:pPr>
      <w:r w:rsidRPr="005251DB">
        <w:rPr>
          <w:noProof w:val="0"/>
          <w:snapToGrid w:val="0"/>
        </w:rPr>
        <w:tab/>
        <w:t>id-accessSuccess</w:t>
      </w:r>
      <w:r w:rsidRPr="000C19B4">
        <w:rPr>
          <w:noProof w:val="0"/>
          <w:snapToGrid w:val="0"/>
        </w:rPr>
        <w:t>,</w:t>
      </w:r>
    </w:p>
    <w:p w14:paraId="5C3679C1" w14:textId="77777777" w:rsidR="008336D2" w:rsidRDefault="008336D2" w:rsidP="008336D2">
      <w:pPr>
        <w:pStyle w:val="PL"/>
        <w:rPr>
          <w:noProof w:val="0"/>
          <w:snapToGrid w:val="0"/>
        </w:rPr>
      </w:pPr>
      <w:r w:rsidRPr="000C19B4">
        <w:rPr>
          <w:noProof w:val="0"/>
          <w:snapToGrid w:val="0"/>
        </w:rPr>
        <w:tab/>
        <w:t>id-cellTrafficTrace</w:t>
      </w:r>
      <w:r>
        <w:rPr>
          <w:noProof w:val="0"/>
          <w:snapToGrid w:val="0"/>
        </w:rPr>
        <w:t>,</w:t>
      </w:r>
    </w:p>
    <w:p w14:paraId="30E9D541" w14:textId="77777777" w:rsidR="008336D2" w:rsidRDefault="008336D2" w:rsidP="008336D2">
      <w:pPr>
        <w:pStyle w:val="PL"/>
        <w:rPr>
          <w:noProof w:val="0"/>
          <w:snapToGrid w:val="0"/>
        </w:rPr>
      </w:pPr>
      <w:r>
        <w:rPr>
          <w:noProof w:val="0"/>
          <w:snapToGrid w:val="0"/>
        </w:rPr>
        <w:tab/>
        <w:t>id-PositioningMeasurementExchange,</w:t>
      </w:r>
    </w:p>
    <w:p w14:paraId="15A6E6EC" w14:textId="77777777" w:rsidR="008336D2" w:rsidRDefault="008336D2" w:rsidP="008336D2">
      <w:pPr>
        <w:pStyle w:val="PL"/>
        <w:rPr>
          <w:noProof w:val="0"/>
          <w:snapToGrid w:val="0"/>
        </w:rPr>
      </w:pPr>
      <w:r>
        <w:rPr>
          <w:noProof w:val="0"/>
          <w:snapToGrid w:val="0"/>
        </w:rPr>
        <w:tab/>
        <w:t>id-PositioningAssistanceInformationControl,</w:t>
      </w:r>
    </w:p>
    <w:p w14:paraId="3EF5AA13" w14:textId="77777777" w:rsidR="008336D2" w:rsidRDefault="008336D2" w:rsidP="008336D2">
      <w:pPr>
        <w:pStyle w:val="PL"/>
        <w:rPr>
          <w:noProof w:val="0"/>
          <w:snapToGrid w:val="0"/>
        </w:rPr>
      </w:pPr>
      <w:r>
        <w:rPr>
          <w:noProof w:val="0"/>
          <w:snapToGrid w:val="0"/>
        </w:rPr>
        <w:tab/>
        <w:t>id-PositioningAssistanceInformationFeedback,</w:t>
      </w:r>
    </w:p>
    <w:p w14:paraId="718A7989" w14:textId="77777777" w:rsidR="008336D2" w:rsidRDefault="008336D2" w:rsidP="008336D2">
      <w:pPr>
        <w:pStyle w:val="PL"/>
        <w:rPr>
          <w:noProof w:val="0"/>
          <w:snapToGrid w:val="0"/>
        </w:rPr>
      </w:pPr>
      <w:r>
        <w:rPr>
          <w:noProof w:val="0"/>
          <w:snapToGrid w:val="0"/>
        </w:rPr>
        <w:tab/>
        <w:t>id-PositioningMeasurementReport,</w:t>
      </w:r>
    </w:p>
    <w:p w14:paraId="6865666B" w14:textId="77777777" w:rsidR="008336D2" w:rsidRDefault="008336D2" w:rsidP="008336D2">
      <w:pPr>
        <w:pStyle w:val="PL"/>
        <w:rPr>
          <w:noProof w:val="0"/>
          <w:snapToGrid w:val="0"/>
        </w:rPr>
      </w:pPr>
      <w:r>
        <w:rPr>
          <w:noProof w:val="0"/>
          <w:snapToGrid w:val="0"/>
        </w:rPr>
        <w:tab/>
        <w:t>id-PositioningMeasurementAbort,</w:t>
      </w:r>
    </w:p>
    <w:p w14:paraId="1516F535" w14:textId="77777777" w:rsidR="008336D2" w:rsidRDefault="008336D2" w:rsidP="008336D2">
      <w:pPr>
        <w:pStyle w:val="PL"/>
        <w:rPr>
          <w:noProof w:val="0"/>
          <w:snapToGrid w:val="0"/>
        </w:rPr>
      </w:pPr>
      <w:r>
        <w:rPr>
          <w:noProof w:val="0"/>
          <w:snapToGrid w:val="0"/>
        </w:rPr>
        <w:tab/>
        <w:t>id-PositioningMeasurementFailureIndication,</w:t>
      </w:r>
    </w:p>
    <w:p w14:paraId="2CC9C008" w14:textId="77777777" w:rsidR="008336D2" w:rsidRDefault="008336D2" w:rsidP="008336D2">
      <w:pPr>
        <w:pStyle w:val="PL"/>
        <w:rPr>
          <w:noProof w:val="0"/>
          <w:snapToGrid w:val="0"/>
        </w:rPr>
      </w:pPr>
      <w:r>
        <w:rPr>
          <w:noProof w:val="0"/>
          <w:snapToGrid w:val="0"/>
        </w:rPr>
        <w:tab/>
        <w:t>id-PositioningMeasurementUpdate,</w:t>
      </w:r>
    </w:p>
    <w:p w14:paraId="52D8BB36" w14:textId="77777777" w:rsidR="008336D2" w:rsidRDefault="008336D2" w:rsidP="008336D2">
      <w:pPr>
        <w:pStyle w:val="PL"/>
        <w:rPr>
          <w:noProof w:val="0"/>
          <w:snapToGrid w:val="0"/>
        </w:rPr>
      </w:pPr>
      <w:r>
        <w:rPr>
          <w:noProof w:val="0"/>
          <w:snapToGrid w:val="0"/>
        </w:rPr>
        <w:tab/>
        <w:t>id-TRPInformationExchange,</w:t>
      </w:r>
    </w:p>
    <w:p w14:paraId="5F92EB52" w14:textId="77777777" w:rsidR="008336D2" w:rsidRDefault="008336D2" w:rsidP="008336D2">
      <w:pPr>
        <w:pStyle w:val="PL"/>
        <w:spacing w:line="0" w:lineRule="atLeast"/>
        <w:rPr>
          <w:snapToGrid w:val="0"/>
        </w:rPr>
      </w:pPr>
      <w:r>
        <w:rPr>
          <w:noProof w:val="0"/>
          <w:snapToGrid w:val="0"/>
        </w:rPr>
        <w:tab/>
        <w:t>id-PositioningInformationExchange</w:t>
      </w:r>
      <w:r>
        <w:rPr>
          <w:snapToGrid w:val="0"/>
        </w:rPr>
        <w:t>,</w:t>
      </w:r>
    </w:p>
    <w:p w14:paraId="225A876D" w14:textId="77777777" w:rsidR="008336D2" w:rsidRDefault="008336D2" w:rsidP="008336D2">
      <w:pPr>
        <w:pStyle w:val="PL"/>
        <w:rPr>
          <w:noProof w:val="0"/>
          <w:snapToGrid w:val="0"/>
        </w:rPr>
      </w:pPr>
      <w:r>
        <w:rPr>
          <w:snapToGrid w:val="0"/>
        </w:rPr>
        <w:tab/>
      </w:r>
      <w:r>
        <w:rPr>
          <w:noProof w:val="0"/>
          <w:snapToGrid w:val="0"/>
        </w:rPr>
        <w:t>id-PositioningActivation,</w:t>
      </w:r>
    </w:p>
    <w:p w14:paraId="060A23E3" w14:textId="77777777" w:rsidR="008336D2" w:rsidRDefault="008336D2" w:rsidP="008336D2">
      <w:pPr>
        <w:pStyle w:val="PL"/>
        <w:rPr>
          <w:snapToGrid w:val="0"/>
        </w:rPr>
      </w:pPr>
      <w:r>
        <w:rPr>
          <w:snapToGrid w:val="0"/>
        </w:rPr>
        <w:tab/>
        <w:t>id-PositioningDeactivation,</w:t>
      </w:r>
    </w:p>
    <w:p w14:paraId="4E0F7349" w14:textId="77777777" w:rsidR="008336D2" w:rsidRPr="00546E5E" w:rsidRDefault="008336D2" w:rsidP="008336D2">
      <w:pPr>
        <w:pStyle w:val="PL"/>
        <w:rPr>
          <w:snapToGrid w:val="0"/>
        </w:rPr>
      </w:pPr>
      <w:r>
        <w:rPr>
          <w:snapToGrid w:val="0"/>
        </w:rPr>
        <w:tab/>
      </w:r>
      <w:r w:rsidRPr="00CC165C">
        <w:rPr>
          <w:snapToGrid w:val="0"/>
        </w:rPr>
        <w:t>id-PositioningInformationUpdate</w:t>
      </w:r>
      <w:r w:rsidRPr="00546E5E">
        <w:rPr>
          <w:snapToGrid w:val="0"/>
        </w:rPr>
        <w:t>,</w:t>
      </w:r>
    </w:p>
    <w:p w14:paraId="41C69DB9" w14:textId="77777777" w:rsidR="008336D2" w:rsidRPr="00546E5E" w:rsidRDefault="008336D2" w:rsidP="008336D2">
      <w:pPr>
        <w:pStyle w:val="PL"/>
        <w:spacing w:line="0" w:lineRule="atLeast"/>
        <w:rPr>
          <w:snapToGrid w:val="0"/>
        </w:rPr>
      </w:pPr>
      <w:r w:rsidRPr="00546E5E">
        <w:rPr>
          <w:snapToGrid w:val="0"/>
        </w:rPr>
        <w:tab/>
        <w:t>id-E-CIDMeasurementInitiation,</w:t>
      </w:r>
    </w:p>
    <w:p w14:paraId="7B9D92C0" w14:textId="77777777" w:rsidR="008336D2" w:rsidRPr="00546E5E" w:rsidRDefault="008336D2" w:rsidP="008336D2">
      <w:pPr>
        <w:pStyle w:val="PL"/>
        <w:spacing w:line="0" w:lineRule="atLeast"/>
        <w:rPr>
          <w:snapToGrid w:val="0"/>
        </w:rPr>
      </w:pPr>
      <w:r w:rsidRPr="00546E5E">
        <w:rPr>
          <w:snapToGrid w:val="0"/>
        </w:rPr>
        <w:tab/>
        <w:t>id-E-CIDMeasurementFailureIndication,</w:t>
      </w:r>
    </w:p>
    <w:p w14:paraId="6713DA11" w14:textId="77777777" w:rsidR="008336D2" w:rsidRPr="00546E5E" w:rsidRDefault="008336D2" w:rsidP="008336D2">
      <w:pPr>
        <w:pStyle w:val="PL"/>
        <w:spacing w:line="0" w:lineRule="atLeast"/>
        <w:rPr>
          <w:snapToGrid w:val="0"/>
        </w:rPr>
      </w:pPr>
      <w:r w:rsidRPr="00546E5E">
        <w:rPr>
          <w:snapToGrid w:val="0"/>
        </w:rPr>
        <w:tab/>
        <w:t>id-E-CIDMeasurementReport,</w:t>
      </w:r>
    </w:p>
    <w:p w14:paraId="7FA1A400" w14:textId="77777777" w:rsidR="008336D2" w:rsidRPr="00EA5FA7" w:rsidRDefault="008336D2" w:rsidP="008336D2">
      <w:pPr>
        <w:pStyle w:val="PL"/>
        <w:rPr>
          <w:noProof w:val="0"/>
          <w:snapToGrid w:val="0"/>
        </w:rPr>
      </w:pPr>
      <w:r w:rsidRPr="00546E5E">
        <w:rPr>
          <w:snapToGrid w:val="0"/>
        </w:rPr>
        <w:tab/>
        <w:t>id-E-CIDMeasurementTermination</w:t>
      </w:r>
      <w:r>
        <w:rPr>
          <w:snapToGrid w:val="0"/>
        </w:rPr>
        <w:t>,</w:t>
      </w:r>
    </w:p>
    <w:p w14:paraId="771D8E6E" w14:textId="77777777" w:rsidR="008336D2" w:rsidRPr="00DA11D0" w:rsidRDefault="008336D2" w:rsidP="008336D2">
      <w:pPr>
        <w:pStyle w:val="PL"/>
        <w:rPr>
          <w:noProof w:val="0"/>
          <w:snapToGrid w:val="0"/>
        </w:rPr>
      </w:pPr>
      <w:r w:rsidRPr="00DA11D0">
        <w:rPr>
          <w:noProof w:val="0"/>
          <w:snapToGrid w:val="0"/>
        </w:rPr>
        <w:tab/>
        <w:t>id-BroadcastContextSetup,</w:t>
      </w:r>
    </w:p>
    <w:p w14:paraId="43EE0AAC" w14:textId="77777777" w:rsidR="008336D2" w:rsidRPr="00DA11D0" w:rsidRDefault="008336D2" w:rsidP="008336D2">
      <w:pPr>
        <w:pStyle w:val="PL"/>
        <w:rPr>
          <w:noProof w:val="0"/>
          <w:snapToGrid w:val="0"/>
        </w:rPr>
      </w:pPr>
      <w:r w:rsidRPr="00DA11D0">
        <w:rPr>
          <w:noProof w:val="0"/>
          <w:snapToGrid w:val="0"/>
        </w:rPr>
        <w:tab/>
        <w:t>id-BroadcastContextRelease,</w:t>
      </w:r>
    </w:p>
    <w:p w14:paraId="1E1C33F1" w14:textId="77777777" w:rsidR="008336D2" w:rsidRPr="00F85EA2" w:rsidRDefault="008336D2" w:rsidP="008336D2">
      <w:pPr>
        <w:pStyle w:val="PL"/>
        <w:rPr>
          <w:rFonts w:eastAsia="Yu Mincho"/>
          <w:noProof w:val="0"/>
          <w:snapToGrid w:val="0"/>
        </w:rPr>
      </w:pPr>
      <w:r w:rsidRPr="00DA11D0">
        <w:rPr>
          <w:noProof w:val="0"/>
          <w:snapToGrid w:val="0"/>
        </w:rPr>
        <w:tab/>
      </w:r>
      <w:r w:rsidRPr="00F85EA2">
        <w:rPr>
          <w:noProof w:val="0"/>
          <w:snapToGrid w:val="0"/>
        </w:rPr>
        <w:t>id-BroadcastContextReleaseRequest,</w:t>
      </w:r>
    </w:p>
    <w:p w14:paraId="3B0154A8" w14:textId="77777777" w:rsidR="008336D2" w:rsidRPr="00DA11D0" w:rsidRDefault="008336D2" w:rsidP="008336D2">
      <w:pPr>
        <w:pStyle w:val="PL"/>
        <w:rPr>
          <w:noProof w:val="0"/>
          <w:snapToGrid w:val="0"/>
        </w:rPr>
      </w:pPr>
      <w:r w:rsidRPr="00DA11D0">
        <w:rPr>
          <w:noProof w:val="0"/>
          <w:snapToGrid w:val="0"/>
        </w:rPr>
        <w:tab/>
        <w:t>id-BroadcastContextModification,</w:t>
      </w:r>
    </w:p>
    <w:p w14:paraId="3D197C09" w14:textId="77777777" w:rsidR="008336D2" w:rsidRPr="00DA11D0" w:rsidRDefault="008336D2" w:rsidP="008336D2">
      <w:pPr>
        <w:pStyle w:val="PL"/>
        <w:rPr>
          <w:noProof w:val="0"/>
        </w:rPr>
      </w:pPr>
      <w:r w:rsidRPr="00DA11D0">
        <w:rPr>
          <w:noProof w:val="0"/>
        </w:rPr>
        <w:tab/>
        <w:t>id-MulticastGroupPaging,</w:t>
      </w:r>
    </w:p>
    <w:p w14:paraId="15B8384B" w14:textId="77777777" w:rsidR="008336D2" w:rsidRPr="00F85EA2" w:rsidRDefault="008336D2" w:rsidP="008336D2">
      <w:pPr>
        <w:pStyle w:val="PL"/>
        <w:spacing w:line="0" w:lineRule="atLeast"/>
        <w:rPr>
          <w:noProof w:val="0"/>
        </w:rPr>
      </w:pPr>
      <w:r w:rsidRPr="00DA11D0">
        <w:rPr>
          <w:noProof w:val="0"/>
        </w:rPr>
        <w:tab/>
      </w:r>
      <w:r w:rsidRPr="00F85EA2">
        <w:rPr>
          <w:noProof w:val="0"/>
        </w:rPr>
        <w:t>id-MulticastContextSetup,</w:t>
      </w:r>
    </w:p>
    <w:p w14:paraId="5754529C" w14:textId="77777777" w:rsidR="008336D2" w:rsidRPr="00F85EA2" w:rsidRDefault="008336D2" w:rsidP="008336D2">
      <w:pPr>
        <w:pStyle w:val="PL"/>
        <w:spacing w:line="0" w:lineRule="atLeast"/>
        <w:rPr>
          <w:noProof w:val="0"/>
        </w:rPr>
      </w:pPr>
      <w:r w:rsidRPr="00F85EA2">
        <w:rPr>
          <w:noProof w:val="0"/>
        </w:rPr>
        <w:tab/>
        <w:t>id-MulticastContextRelease,</w:t>
      </w:r>
    </w:p>
    <w:p w14:paraId="58F221CF" w14:textId="77777777" w:rsidR="008336D2" w:rsidRPr="00F85EA2" w:rsidRDefault="008336D2" w:rsidP="008336D2">
      <w:pPr>
        <w:pStyle w:val="PL"/>
        <w:spacing w:line="0" w:lineRule="atLeast"/>
        <w:rPr>
          <w:noProof w:val="0"/>
        </w:rPr>
      </w:pPr>
      <w:r w:rsidRPr="00F85EA2">
        <w:rPr>
          <w:noProof w:val="0"/>
        </w:rPr>
        <w:tab/>
        <w:t>id-MulticastContextReleaseRequest,</w:t>
      </w:r>
    </w:p>
    <w:p w14:paraId="5C07D4B2" w14:textId="77777777" w:rsidR="008336D2" w:rsidRPr="00F85EA2" w:rsidRDefault="008336D2" w:rsidP="008336D2">
      <w:pPr>
        <w:pStyle w:val="PL"/>
        <w:spacing w:line="0" w:lineRule="atLeast"/>
        <w:rPr>
          <w:noProof w:val="0"/>
        </w:rPr>
      </w:pPr>
      <w:r w:rsidRPr="00F85EA2">
        <w:rPr>
          <w:noProof w:val="0"/>
        </w:rPr>
        <w:tab/>
        <w:t>id-MulticastContextModification,</w:t>
      </w:r>
    </w:p>
    <w:p w14:paraId="337789FB" w14:textId="77777777" w:rsidR="008336D2" w:rsidRPr="00F85EA2" w:rsidRDefault="008336D2" w:rsidP="008336D2">
      <w:pPr>
        <w:pStyle w:val="PL"/>
        <w:spacing w:line="0" w:lineRule="atLeast"/>
        <w:rPr>
          <w:noProof w:val="0"/>
        </w:rPr>
      </w:pPr>
      <w:r w:rsidRPr="00F85EA2">
        <w:rPr>
          <w:noProof w:val="0"/>
        </w:rPr>
        <w:tab/>
        <w:t>id-MulticastDistributionSetup,</w:t>
      </w:r>
    </w:p>
    <w:p w14:paraId="0BF52972" w14:textId="77777777" w:rsidR="008336D2" w:rsidRPr="00DA11D0" w:rsidRDefault="008336D2" w:rsidP="008336D2">
      <w:pPr>
        <w:pStyle w:val="PL"/>
        <w:spacing w:line="0" w:lineRule="atLeast"/>
        <w:rPr>
          <w:noProof w:val="0"/>
        </w:rPr>
      </w:pPr>
      <w:r w:rsidRPr="00F85EA2">
        <w:rPr>
          <w:noProof w:val="0"/>
        </w:rPr>
        <w:tab/>
        <w:t>id-MulticastDistributionRelease</w:t>
      </w:r>
      <w:r>
        <w:rPr>
          <w:noProof w:val="0"/>
        </w:rPr>
        <w:t>,</w:t>
      </w:r>
    </w:p>
    <w:p w14:paraId="5743A3EC" w14:textId="77777777" w:rsidR="008336D2" w:rsidRDefault="008336D2" w:rsidP="008336D2">
      <w:pPr>
        <w:pStyle w:val="PL"/>
        <w:rPr>
          <w:snapToGrid w:val="0"/>
        </w:rPr>
      </w:pPr>
      <w:r>
        <w:rPr>
          <w:snapToGrid w:val="0"/>
        </w:rPr>
        <w:tab/>
      </w:r>
      <w:r w:rsidRPr="008C20F9">
        <w:rPr>
          <w:snapToGrid w:val="0"/>
        </w:rPr>
        <w:t>id-</w:t>
      </w:r>
      <w:r>
        <w:rPr>
          <w:snapToGrid w:val="0"/>
        </w:rPr>
        <w:t>PDC</w:t>
      </w:r>
      <w:r w:rsidRPr="008C20F9">
        <w:rPr>
          <w:snapToGrid w:val="0"/>
        </w:rPr>
        <w:t>MeasurementInitiation</w:t>
      </w:r>
      <w:r>
        <w:rPr>
          <w:snapToGrid w:val="0"/>
        </w:rPr>
        <w:t>,</w:t>
      </w:r>
    </w:p>
    <w:p w14:paraId="58F486B3" w14:textId="77777777" w:rsidR="008336D2" w:rsidRPr="00546E5E" w:rsidRDefault="008336D2" w:rsidP="008336D2">
      <w:pPr>
        <w:pStyle w:val="PL"/>
        <w:spacing w:line="0" w:lineRule="atLeast"/>
        <w:rPr>
          <w:snapToGrid w:val="0"/>
        </w:rPr>
      </w:pPr>
      <w:r w:rsidRPr="00546E5E">
        <w:rPr>
          <w:snapToGrid w:val="0"/>
        </w:rPr>
        <w:tab/>
      </w:r>
      <w:r>
        <w:rPr>
          <w:snapToGrid w:val="0"/>
        </w:rPr>
        <w:t>id-PDC</w:t>
      </w:r>
      <w:r w:rsidRPr="00546E5E">
        <w:rPr>
          <w:snapToGrid w:val="0"/>
        </w:rPr>
        <w:t>MeasurementInitiationRequest,</w:t>
      </w:r>
    </w:p>
    <w:p w14:paraId="37E0656F" w14:textId="77777777" w:rsidR="008336D2" w:rsidRPr="00546E5E" w:rsidRDefault="008336D2" w:rsidP="008336D2">
      <w:pPr>
        <w:pStyle w:val="PL"/>
        <w:spacing w:line="0" w:lineRule="atLeast"/>
        <w:rPr>
          <w:snapToGrid w:val="0"/>
        </w:rPr>
      </w:pPr>
      <w:r w:rsidRPr="00546E5E">
        <w:rPr>
          <w:snapToGrid w:val="0"/>
        </w:rPr>
        <w:tab/>
      </w:r>
      <w:r>
        <w:rPr>
          <w:snapToGrid w:val="0"/>
        </w:rPr>
        <w:t>id-PDC</w:t>
      </w:r>
      <w:r w:rsidRPr="00546E5E">
        <w:rPr>
          <w:snapToGrid w:val="0"/>
        </w:rPr>
        <w:t>MeasurementInitiationResponse,</w:t>
      </w:r>
    </w:p>
    <w:p w14:paraId="36A01616" w14:textId="77777777" w:rsidR="008336D2" w:rsidRPr="00546E5E" w:rsidRDefault="008336D2" w:rsidP="008336D2">
      <w:pPr>
        <w:pStyle w:val="PL"/>
        <w:spacing w:line="0" w:lineRule="atLeast"/>
        <w:rPr>
          <w:snapToGrid w:val="0"/>
        </w:rPr>
      </w:pPr>
      <w:r w:rsidRPr="00546E5E">
        <w:rPr>
          <w:snapToGrid w:val="0"/>
        </w:rPr>
        <w:tab/>
      </w:r>
      <w:r>
        <w:rPr>
          <w:snapToGrid w:val="0"/>
        </w:rPr>
        <w:t>id-PDC</w:t>
      </w:r>
      <w:r w:rsidRPr="00546E5E">
        <w:rPr>
          <w:snapToGrid w:val="0"/>
        </w:rPr>
        <w:t>MeasurementInitiationFailure,</w:t>
      </w:r>
    </w:p>
    <w:p w14:paraId="367C1DC3" w14:textId="77777777" w:rsidR="008336D2" w:rsidRDefault="008336D2" w:rsidP="008336D2">
      <w:pPr>
        <w:pStyle w:val="PL"/>
        <w:rPr>
          <w:noProof w:val="0"/>
          <w:snapToGrid w:val="0"/>
        </w:rPr>
      </w:pPr>
      <w:r>
        <w:rPr>
          <w:noProof w:val="0"/>
          <w:snapToGrid w:val="0"/>
        </w:rPr>
        <w:tab/>
        <w:t>id-PDCMeasurementTerminationCommand,</w:t>
      </w:r>
    </w:p>
    <w:p w14:paraId="528E9E86" w14:textId="77777777" w:rsidR="008336D2" w:rsidRPr="00546E5E" w:rsidRDefault="008336D2" w:rsidP="008336D2">
      <w:pPr>
        <w:pStyle w:val="PL"/>
        <w:rPr>
          <w:noProof w:val="0"/>
          <w:snapToGrid w:val="0"/>
        </w:rPr>
      </w:pPr>
      <w:r>
        <w:rPr>
          <w:noProof w:val="0"/>
          <w:snapToGrid w:val="0"/>
        </w:rPr>
        <w:tab/>
        <w:t>id-PDCMeasurementFailureIndication,</w:t>
      </w:r>
    </w:p>
    <w:p w14:paraId="44646EF8" w14:textId="77777777" w:rsidR="008336D2" w:rsidRPr="00EA5FA7" w:rsidRDefault="008336D2" w:rsidP="008336D2">
      <w:pPr>
        <w:pStyle w:val="PL"/>
        <w:rPr>
          <w:noProof w:val="0"/>
          <w:snapToGrid w:val="0"/>
        </w:rPr>
      </w:pPr>
      <w:r w:rsidRPr="00546E5E">
        <w:rPr>
          <w:snapToGrid w:val="0"/>
        </w:rPr>
        <w:tab/>
      </w:r>
      <w:r>
        <w:rPr>
          <w:snapToGrid w:val="0"/>
        </w:rPr>
        <w:t>id-PDC</w:t>
      </w:r>
      <w:r w:rsidRPr="00546E5E">
        <w:rPr>
          <w:snapToGrid w:val="0"/>
        </w:rPr>
        <w:t>MeasurementReport</w:t>
      </w:r>
      <w:r>
        <w:rPr>
          <w:snapToGrid w:val="0"/>
        </w:rPr>
        <w:t>,</w:t>
      </w:r>
    </w:p>
    <w:p w14:paraId="5C01F656" w14:textId="77777777" w:rsidR="008336D2" w:rsidRPr="001165E5" w:rsidRDefault="008336D2" w:rsidP="008336D2">
      <w:pPr>
        <w:pStyle w:val="PL"/>
        <w:rPr>
          <w:snapToGrid w:val="0"/>
        </w:rPr>
      </w:pPr>
      <w:r>
        <w:rPr>
          <w:snapToGrid w:val="0"/>
        </w:rPr>
        <w:tab/>
        <w:t>id-pRSConfigurationExchange</w:t>
      </w:r>
      <w:r w:rsidRPr="001165E5">
        <w:rPr>
          <w:snapToGrid w:val="0"/>
        </w:rPr>
        <w:t>,</w:t>
      </w:r>
    </w:p>
    <w:p w14:paraId="52541DB4" w14:textId="77777777" w:rsidR="008336D2" w:rsidRPr="001165E5" w:rsidRDefault="008336D2" w:rsidP="008336D2">
      <w:pPr>
        <w:pStyle w:val="PL"/>
        <w:rPr>
          <w:snapToGrid w:val="0"/>
        </w:rPr>
      </w:pPr>
      <w:r w:rsidRPr="001165E5">
        <w:rPr>
          <w:snapToGrid w:val="0"/>
        </w:rPr>
        <w:tab/>
        <w:t>id-measurementPreconfiguration,</w:t>
      </w:r>
    </w:p>
    <w:p w14:paraId="000461C7" w14:textId="77777777" w:rsidR="008336D2" w:rsidRPr="00EA5FA7" w:rsidRDefault="008336D2" w:rsidP="008336D2">
      <w:pPr>
        <w:pStyle w:val="PL"/>
        <w:rPr>
          <w:noProof w:val="0"/>
          <w:snapToGrid w:val="0"/>
        </w:rPr>
      </w:pPr>
      <w:r w:rsidRPr="001165E5">
        <w:rPr>
          <w:snapToGrid w:val="0"/>
        </w:rPr>
        <w:tab/>
        <w:t>id-measurementActivation</w:t>
      </w:r>
      <w:r>
        <w:rPr>
          <w:snapToGrid w:val="0"/>
        </w:rPr>
        <w:t>,</w:t>
      </w:r>
    </w:p>
    <w:p w14:paraId="4327CB89" w14:textId="77777777" w:rsidR="008336D2" w:rsidRDefault="008336D2" w:rsidP="008336D2">
      <w:pPr>
        <w:pStyle w:val="PL"/>
        <w:rPr>
          <w:snapToGrid w:val="0"/>
        </w:rPr>
      </w:pPr>
      <w:r>
        <w:rPr>
          <w:snapToGrid w:val="0"/>
        </w:rPr>
        <w:tab/>
        <w:t>id-QoEInformation</w:t>
      </w:r>
      <w:r w:rsidRPr="001A21E3">
        <w:rPr>
          <w:snapToGrid w:val="0"/>
        </w:rPr>
        <w:t>Transfer</w:t>
      </w:r>
      <w:r>
        <w:rPr>
          <w:snapToGrid w:val="0"/>
        </w:rPr>
        <w:t>,</w:t>
      </w:r>
    </w:p>
    <w:p w14:paraId="246AD247" w14:textId="77777777" w:rsidR="00B354DF" w:rsidRDefault="008336D2" w:rsidP="008336D2">
      <w:pPr>
        <w:pStyle w:val="PL"/>
        <w:rPr>
          <w:ins w:id="204" w:author="Nokia" w:date="2023-09-27T11:57:00Z"/>
          <w:noProof w:val="0"/>
          <w:snapToGrid w:val="0"/>
        </w:rPr>
      </w:pPr>
      <w:r>
        <w:rPr>
          <w:noProof w:val="0"/>
          <w:snapToGrid w:val="0"/>
        </w:rPr>
        <w:tab/>
        <w:t>id-Pos</w:t>
      </w:r>
      <w:r w:rsidRPr="00EA5FA7">
        <w:rPr>
          <w:noProof w:val="0"/>
          <w:snapToGrid w:val="0"/>
        </w:rPr>
        <w:t>SystemInformationDeliveryCommand</w:t>
      </w:r>
      <w:ins w:id="205" w:author="Nokia" w:date="2023-08-10T08:49:00Z">
        <w:r>
          <w:rPr>
            <w:noProof w:val="0"/>
            <w:snapToGrid w:val="0"/>
          </w:rPr>
          <w:t>,</w:t>
        </w:r>
      </w:ins>
    </w:p>
    <w:p w14:paraId="7B015D9E" w14:textId="74A10139" w:rsidR="008336D2" w:rsidRPr="00036EE1" w:rsidRDefault="00B354DF" w:rsidP="008336D2">
      <w:pPr>
        <w:pStyle w:val="PL"/>
        <w:rPr>
          <w:noProof w:val="0"/>
          <w:snapToGrid w:val="0"/>
        </w:rPr>
      </w:pPr>
      <w:ins w:id="206" w:author="Nokia" w:date="2023-09-27T11:57:00Z">
        <w:r>
          <w:rPr>
            <w:noProof w:val="0"/>
            <w:snapToGrid w:val="0"/>
          </w:rPr>
          <w:tab/>
        </w:r>
      </w:ins>
      <w:ins w:id="207" w:author="Nokia" w:date="2023-08-10T08:49:00Z">
        <w:r w:rsidR="008336D2">
          <w:rPr>
            <w:noProof w:val="0"/>
            <w:snapToGrid w:val="0"/>
          </w:rPr>
          <w:t>id-QoEInformationTransferDeactivation</w:t>
        </w:r>
      </w:ins>
    </w:p>
    <w:p w14:paraId="7E71613E" w14:textId="77777777" w:rsidR="008336D2" w:rsidRPr="00036EE1" w:rsidRDefault="008336D2" w:rsidP="008336D2">
      <w:pPr>
        <w:pStyle w:val="PL"/>
        <w:rPr>
          <w:snapToGrid w:val="0"/>
        </w:rPr>
      </w:pPr>
    </w:p>
    <w:p w14:paraId="5EAC88A0" w14:textId="77777777" w:rsidR="008336D2" w:rsidRPr="00EA5FA7" w:rsidRDefault="008336D2" w:rsidP="008336D2">
      <w:pPr>
        <w:pStyle w:val="PL"/>
        <w:rPr>
          <w:noProof w:val="0"/>
          <w:snapToGrid w:val="0"/>
        </w:rPr>
      </w:pPr>
    </w:p>
    <w:p w14:paraId="1C023AC5" w14:textId="77777777" w:rsidR="008336D2" w:rsidRPr="00EA5FA7" w:rsidRDefault="008336D2" w:rsidP="008336D2">
      <w:pPr>
        <w:pStyle w:val="PL"/>
        <w:rPr>
          <w:noProof w:val="0"/>
          <w:snapToGrid w:val="0"/>
        </w:rPr>
      </w:pPr>
    </w:p>
    <w:p w14:paraId="1C954679" w14:textId="77777777" w:rsidR="008336D2" w:rsidRPr="00907BAF" w:rsidRDefault="008336D2" w:rsidP="008336D2">
      <w:pPr>
        <w:rPr>
          <w:rFonts w:eastAsia="SimSun"/>
          <w:color w:val="0000FF"/>
          <w:lang w:val="en-US" w:eastAsia="zh-CN"/>
        </w:rPr>
      </w:pPr>
      <w:r>
        <w:rPr>
          <w:rFonts w:eastAsia="SimSun" w:hint="eastAsia"/>
          <w:color w:val="0000FF"/>
          <w:lang w:val="en-US" w:eastAsia="zh-CN"/>
        </w:rPr>
        <w:t>&lt;unchanged omitted&gt;</w:t>
      </w:r>
    </w:p>
    <w:p w14:paraId="25BD5E8F" w14:textId="77777777" w:rsidR="008336D2" w:rsidRPr="00EA5FA7" w:rsidRDefault="008336D2" w:rsidP="008336D2">
      <w:pPr>
        <w:pStyle w:val="PL"/>
        <w:rPr>
          <w:noProof w:val="0"/>
          <w:snapToGrid w:val="0"/>
        </w:rPr>
      </w:pPr>
    </w:p>
    <w:p w14:paraId="6CE15C2D" w14:textId="77777777" w:rsidR="008336D2" w:rsidRPr="00EA5FA7" w:rsidRDefault="008336D2" w:rsidP="008336D2">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1C9A2E73" w14:textId="77777777" w:rsidR="008336D2" w:rsidRPr="00EA5FA7" w:rsidRDefault="008336D2" w:rsidP="008336D2">
      <w:pPr>
        <w:pStyle w:val="PL"/>
        <w:rPr>
          <w:noProof w:val="0"/>
          <w:snapToGrid w:val="0"/>
        </w:rPr>
      </w:pPr>
      <w:r w:rsidRPr="00EA5FA7">
        <w:rPr>
          <w:noProof w:val="0"/>
          <w:snapToGrid w:val="0"/>
        </w:rPr>
        <w:lastRenderedPageBreak/>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1F4AE3E" w14:textId="77777777" w:rsidR="008336D2" w:rsidRPr="00EA5FA7" w:rsidRDefault="008336D2" w:rsidP="008336D2">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2CD70C5" w14:textId="77777777" w:rsidR="008336D2" w:rsidRPr="00EA5FA7" w:rsidRDefault="008336D2" w:rsidP="008336D2">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E6BECCA" w14:textId="77777777" w:rsidR="008336D2" w:rsidRPr="00EA5FA7" w:rsidRDefault="008336D2" w:rsidP="008336D2">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D67D635" w14:textId="77777777" w:rsidR="008336D2" w:rsidRPr="00EA5FA7" w:rsidRDefault="008336D2" w:rsidP="008336D2">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3916B0D" w14:textId="77777777" w:rsidR="008336D2" w:rsidRPr="00EA5FA7" w:rsidRDefault="008336D2" w:rsidP="008336D2">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CC4833F" w14:textId="77777777" w:rsidR="008336D2" w:rsidRPr="00EA5FA7" w:rsidRDefault="008336D2" w:rsidP="008336D2">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9EC0A90" w14:textId="77777777" w:rsidR="008336D2" w:rsidRPr="00EA5FA7" w:rsidRDefault="008336D2" w:rsidP="008336D2">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F5E07C3" w14:textId="77777777" w:rsidR="008336D2" w:rsidRPr="00EA5FA7" w:rsidRDefault="008336D2" w:rsidP="008336D2">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55C8854" w14:textId="77777777" w:rsidR="008336D2" w:rsidRPr="00EA5FA7" w:rsidRDefault="008336D2" w:rsidP="008336D2">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9E6B2BD" w14:textId="77777777" w:rsidR="008336D2" w:rsidRPr="00EA5FA7" w:rsidRDefault="008336D2" w:rsidP="008336D2">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263EDA7" w14:textId="77777777" w:rsidR="008336D2" w:rsidRPr="00EA5FA7" w:rsidRDefault="008336D2" w:rsidP="008336D2">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EA0F635" w14:textId="77777777" w:rsidR="008336D2" w:rsidRPr="00EA5FA7" w:rsidRDefault="008336D2" w:rsidP="008336D2">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0124796" w14:textId="77777777" w:rsidR="008336D2" w:rsidRPr="00EA5FA7" w:rsidRDefault="008336D2" w:rsidP="008336D2">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8513AC1" w14:textId="77777777" w:rsidR="008336D2" w:rsidRPr="00EA5FA7" w:rsidRDefault="008336D2" w:rsidP="008336D2">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F47E238" w14:textId="77777777" w:rsidR="008336D2" w:rsidRPr="00EA5FA7" w:rsidRDefault="008336D2" w:rsidP="008336D2">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23BE4B99" w14:textId="77777777" w:rsidR="008336D2" w:rsidRPr="00EA5FA7" w:rsidRDefault="008336D2" w:rsidP="008336D2">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5666EA79" w14:textId="77777777" w:rsidR="008336D2" w:rsidRPr="00EA5FA7" w:rsidRDefault="008336D2" w:rsidP="008336D2">
      <w:pPr>
        <w:pStyle w:val="PL"/>
      </w:pPr>
      <w:r w:rsidRPr="00EA5FA7">
        <w:tab/>
        <w:t>dUCURadioInformationTransfer</w:t>
      </w:r>
      <w:r w:rsidRPr="00EA5FA7">
        <w:tab/>
      </w:r>
      <w:r w:rsidRPr="00EA5FA7">
        <w:tab/>
      </w:r>
      <w:r w:rsidRPr="00EA5FA7">
        <w:tab/>
        <w:t>|</w:t>
      </w:r>
    </w:p>
    <w:p w14:paraId="453DFF25" w14:textId="77777777" w:rsidR="008336D2" w:rsidRDefault="008336D2" w:rsidP="008336D2">
      <w:pPr>
        <w:pStyle w:val="PL"/>
      </w:pPr>
      <w:r w:rsidRPr="00EA5FA7">
        <w:tab/>
        <w:t>cUDURadioInformationTransfer</w:t>
      </w:r>
      <w:r w:rsidRPr="00EA5FA7">
        <w:tab/>
      </w:r>
      <w:r w:rsidRPr="00EA5FA7">
        <w:tab/>
      </w:r>
      <w:r w:rsidRPr="00EA5FA7">
        <w:tab/>
      </w:r>
      <w:r>
        <w:t>|</w:t>
      </w:r>
    </w:p>
    <w:p w14:paraId="76720A73" w14:textId="77777777" w:rsidR="008336D2" w:rsidRDefault="008336D2" w:rsidP="008336D2">
      <w:pPr>
        <w:pStyle w:val="PL"/>
      </w:pPr>
      <w:r>
        <w:tab/>
      </w:r>
      <w:r w:rsidRPr="000838AE">
        <w:t>resourceStatusReporting</w:t>
      </w:r>
      <w:r>
        <w:tab/>
      </w:r>
      <w:r>
        <w:tab/>
      </w:r>
      <w:r>
        <w:tab/>
      </w:r>
      <w:r>
        <w:tab/>
      </w:r>
      <w:r>
        <w:tab/>
      </w:r>
      <w:r w:rsidRPr="00EA5FA7">
        <w:t>|</w:t>
      </w:r>
    </w:p>
    <w:p w14:paraId="1007E015" w14:textId="77777777" w:rsidR="008336D2" w:rsidRDefault="008336D2" w:rsidP="008336D2">
      <w:pPr>
        <w:pStyle w:val="PL"/>
      </w:pPr>
      <w:r w:rsidRPr="00EA5FA7">
        <w:tab/>
      </w:r>
      <w:r>
        <w:rPr>
          <w:noProof w:val="0"/>
          <w:snapToGrid w:val="0"/>
        </w:rPr>
        <w:t>accessAndMobilityIndication</w:t>
      </w:r>
      <w:r>
        <w:tab/>
      </w:r>
      <w:r>
        <w:tab/>
      </w:r>
      <w:r>
        <w:tab/>
      </w:r>
      <w:r>
        <w:tab/>
        <w:t>|</w:t>
      </w:r>
    </w:p>
    <w:p w14:paraId="192C3450" w14:textId="77777777" w:rsidR="008336D2" w:rsidRDefault="008336D2" w:rsidP="008336D2">
      <w:pPr>
        <w:pStyle w:val="PL"/>
      </w:pPr>
      <w:r>
        <w:tab/>
        <w:t>referenceTimeInformationReportingControl|</w:t>
      </w:r>
    </w:p>
    <w:p w14:paraId="4FDF9AC2" w14:textId="77777777" w:rsidR="008336D2" w:rsidRDefault="008336D2" w:rsidP="008336D2">
      <w:pPr>
        <w:pStyle w:val="PL"/>
      </w:pPr>
      <w:r>
        <w:tab/>
        <w:t>referenceTimeInformationReport</w:t>
      </w:r>
      <w:r>
        <w:tab/>
      </w:r>
      <w:r>
        <w:tab/>
      </w:r>
      <w:r>
        <w:tab/>
        <w:t>|</w:t>
      </w:r>
    </w:p>
    <w:p w14:paraId="5040D912" w14:textId="77777777" w:rsidR="008336D2" w:rsidRDefault="008336D2" w:rsidP="008336D2">
      <w:pPr>
        <w:pStyle w:val="PL"/>
      </w:pPr>
      <w:r>
        <w:tab/>
        <w:t>accessSuccess</w:t>
      </w:r>
      <w:r>
        <w:tab/>
      </w:r>
      <w:r>
        <w:tab/>
      </w:r>
      <w:r>
        <w:tab/>
      </w:r>
      <w:r>
        <w:tab/>
      </w:r>
      <w:r>
        <w:tab/>
      </w:r>
      <w:r>
        <w:tab/>
      </w:r>
      <w:r>
        <w:tab/>
        <w:t>|</w:t>
      </w:r>
    </w:p>
    <w:p w14:paraId="62D46426" w14:textId="77777777" w:rsidR="008336D2" w:rsidRDefault="008336D2" w:rsidP="008336D2">
      <w:pPr>
        <w:pStyle w:val="PL"/>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w:t>
      </w:r>
    </w:p>
    <w:p w14:paraId="0912F321" w14:textId="77777777" w:rsidR="008336D2" w:rsidRDefault="008336D2" w:rsidP="008336D2">
      <w:pPr>
        <w:pStyle w:val="PL"/>
        <w:rPr>
          <w:noProof w:val="0"/>
          <w:snapToGrid w:val="0"/>
        </w:rPr>
      </w:pPr>
      <w:r>
        <w:rPr>
          <w:noProof w:val="0"/>
          <w:snapToGrid w:val="0"/>
        </w:rPr>
        <w:tab/>
        <w:t>positioningAssistanceInformationControl</w:t>
      </w:r>
      <w:r>
        <w:rPr>
          <w:noProof w:val="0"/>
          <w:snapToGrid w:val="0"/>
        </w:rPr>
        <w:tab/>
      </w:r>
      <w:r>
        <w:rPr>
          <w:noProof w:val="0"/>
          <w:snapToGrid w:val="0"/>
        </w:rPr>
        <w:tab/>
        <w:t>|</w:t>
      </w:r>
    </w:p>
    <w:p w14:paraId="3705ECFD" w14:textId="77777777" w:rsidR="008336D2" w:rsidRDefault="008336D2" w:rsidP="008336D2">
      <w:pPr>
        <w:pStyle w:val="PL"/>
        <w:rPr>
          <w:noProof w:val="0"/>
          <w:snapToGrid w:val="0"/>
        </w:rPr>
      </w:pPr>
      <w:r>
        <w:rPr>
          <w:noProof w:val="0"/>
          <w:snapToGrid w:val="0"/>
        </w:rPr>
        <w:tab/>
        <w:t>positioningAssistanceInformationFeedback</w:t>
      </w:r>
      <w:r>
        <w:rPr>
          <w:noProof w:val="0"/>
          <w:snapToGrid w:val="0"/>
        </w:rPr>
        <w:tab/>
        <w:t>|</w:t>
      </w:r>
    </w:p>
    <w:p w14:paraId="796181FE" w14:textId="77777777" w:rsidR="008336D2" w:rsidRDefault="008336D2" w:rsidP="008336D2">
      <w:pPr>
        <w:pStyle w:val="PL"/>
        <w:rPr>
          <w:noProof w:val="0"/>
          <w:snapToGrid w:val="0"/>
        </w:rPr>
      </w:pP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p>
    <w:p w14:paraId="2CC4F68B" w14:textId="77777777" w:rsidR="008336D2" w:rsidRDefault="008336D2" w:rsidP="008336D2">
      <w:pPr>
        <w:pStyle w:val="PL"/>
        <w:rPr>
          <w:noProof w:val="0"/>
          <w:snapToGrid w:val="0"/>
        </w:rPr>
      </w:pPr>
      <w:r>
        <w:rPr>
          <w:noProof w:val="0"/>
          <w:snapToGrid w:val="0"/>
        </w:rPr>
        <w:tab/>
        <w:t>positioningMeasurementAbort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1B330359" w14:textId="77777777" w:rsidR="008336D2" w:rsidRDefault="008336D2" w:rsidP="008336D2">
      <w:pPr>
        <w:pStyle w:val="PL"/>
        <w:rPr>
          <w:noProof w:val="0"/>
          <w:snapToGrid w:val="0"/>
        </w:rPr>
      </w:pPr>
      <w:r>
        <w:rPr>
          <w:noProof w:val="0"/>
          <w:snapToGrid w:val="0"/>
        </w:rPr>
        <w:tab/>
        <w:t>positioningMeasurementFailureIndication</w:t>
      </w:r>
      <w:r>
        <w:rPr>
          <w:noProof w:val="0"/>
          <w:snapToGrid w:val="0"/>
        </w:rPr>
        <w:tab/>
      </w:r>
      <w:r>
        <w:rPr>
          <w:noProof w:val="0"/>
          <w:snapToGrid w:val="0"/>
        </w:rPr>
        <w:tab/>
        <w:t>|</w:t>
      </w:r>
    </w:p>
    <w:p w14:paraId="0F142070" w14:textId="77777777" w:rsidR="008336D2" w:rsidRPr="00FC39A8" w:rsidRDefault="008336D2" w:rsidP="008336D2">
      <w:pPr>
        <w:pStyle w:val="PL"/>
        <w:rPr>
          <w:noProof w:val="0"/>
          <w:snapToGrid w:val="0"/>
        </w:rPr>
      </w:pPr>
      <w:r>
        <w:rPr>
          <w:noProof w:val="0"/>
          <w:snapToGrid w:val="0"/>
        </w:rPr>
        <w:tab/>
      </w:r>
      <w:r w:rsidRPr="00FC39A8">
        <w:rPr>
          <w:noProof w:val="0"/>
          <w:snapToGrid w:val="0"/>
        </w:rPr>
        <w:t>positioningMeasurementUpdate</w:t>
      </w:r>
      <w:r w:rsidRPr="00FC39A8">
        <w:rPr>
          <w:noProof w:val="0"/>
          <w:snapToGrid w:val="0"/>
        </w:rPr>
        <w:tab/>
      </w:r>
      <w:r w:rsidRPr="00FC39A8">
        <w:rPr>
          <w:noProof w:val="0"/>
          <w:snapToGrid w:val="0"/>
        </w:rPr>
        <w:tab/>
      </w:r>
      <w:r w:rsidRPr="00FC39A8">
        <w:rPr>
          <w:noProof w:val="0"/>
          <w:snapToGrid w:val="0"/>
        </w:rPr>
        <w:tab/>
      </w:r>
      <w:r w:rsidRPr="00FC39A8">
        <w:rPr>
          <w:noProof w:val="0"/>
          <w:snapToGrid w:val="0"/>
        </w:rPr>
        <w:tab/>
        <w:t>|</w:t>
      </w:r>
    </w:p>
    <w:p w14:paraId="122D1785" w14:textId="77777777" w:rsidR="008336D2" w:rsidRPr="008C20F9" w:rsidRDefault="008336D2" w:rsidP="008336D2">
      <w:pPr>
        <w:pStyle w:val="PL"/>
        <w:rPr>
          <w:snapToGrid w:val="0"/>
        </w:rPr>
      </w:pPr>
      <w:r w:rsidRPr="00FC39A8">
        <w:rPr>
          <w:noProof w:val="0"/>
          <w:snapToGrid w:val="0"/>
        </w:rPr>
        <w:tab/>
        <w:t>positioningDeactivation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C20F9">
        <w:rPr>
          <w:snapToGrid w:val="0"/>
        </w:rPr>
        <w:t>|</w:t>
      </w:r>
    </w:p>
    <w:p w14:paraId="66EC10F2" w14:textId="77777777" w:rsidR="008336D2" w:rsidRPr="008C20F9" w:rsidRDefault="008336D2" w:rsidP="008336D2">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095306A2" w14:textId="77777777" w:rsidR="008336D2" w:rsidRPr="008C20F9" w:rsidRDefault="008336D2" w:rsidP="008336D2">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51322BD9" w14:textId="77777777" w:rsidR="008336D2" w:rsidRPr="00FC39A8" w:rsidRDefault="008336D2" w:rsidP="008336D2">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0CC90A1D" w14:textId="77777777" w:rsidR="008336D2" w:rsidRPr="00DA11D0" w:rsidRDefault="008336D2" w:rsidP="008336D2">
      <w:pPr>
        <w:pStyle w:val="PL"/>
        <w:rPr>
          <w:noProof w:val="0"/>
        </w:rPr>
      </w:pPr>
      <w:r w:rsidRPr="008C20F9">
        <w:rPr>
          <w:noProof w:val="0"/>
          <w:snapToGrid w:val="0"/>
        </w:rPr>
        <w:tab/>
        <w:t>positioningInformationUpdate</w:t>
      </w:r>
      <w:r>
        <w:rPr>
          <w:noProof w:val="0"/>
          <w:snapToGrid w:val="0"/>
        </w:rPr>
        <w:tab/>
      </w:r>
      <w:r>
        <w:rPr>
          <w:noProof w:val="0"/>
          <w:snapToGrid w:val="0"/>
        </w:rPr>
        <w:tab/>
      </w:r>
      <w:r>
        <w:rPr>
          <w:noProof w:val="0"/>
          <w:snapToGrid w:val="0"/>
        </w:rPr>
        <w:tab/>
      </w:r>
      <w:r>
        <w:rPr>
          <w:noProof w:val="0"/>
          <w:snapToGrid w:val="0"/>
        </w:rPr>
        <w:tab/>
      </w:r>
      <w:r w:rsidRPr="00DA11D0">
        <w:rPr>
          <w:snapToGrid w:val="0"/>
        </w:rPr>
        <w:t>|</w:t>
      </w:r>
    </w:p>
    <w:p w14:paraId="1795ABB1" w14:textId="77777777" w:rsidR="008336D2" w:rsidRPr="00F85EA2" w:rsidRDefault="008336D2" w:rsidP="008336D2">
      <w:pPr>
        <w:pStyle w:val="PL"/>
        <w:rPr>
          <w:noProof w:val="0"/>
        </w:rPr>
      </w:pPr>
      <w:r w:rsidRPr="00DA11D0">
        <w:rPr>
          <w:noProof w:val="0"/>
        </w:rPr>
        <w:tab/>
        <w:t>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F85EA2">
        <w:rPr>
          <w:noProof w:val="0"/>
        </w:rPr>
        <w:t>|</w:t>
      </w:r>
    </w:p>
    <w:p w14:paraId="63E85EC5" w14:textId="77777777" w:rsidR="008336D2" w:rsidRPr="00F85EA2" w:rsidRDefault="008336D2" w:rsidP="008336D2">
      <w:pPr>
        <w:pStyle w:val="PL"/>
        <w:rPr>
          <w:noProof w:val="0"/>
        </w:rPr>
      </w:pPr>
      <w:r w:rsidRPr="00F85EA2">
        <w:rPr>
          <w:noProof w:val="0"/>
        </w:rPr>
        <w:tab/>
        <w:t>b</w:t>
      </w:r>
      <w:r w:rsidRPr="00F85EA2">
        <w:rPr>
          <w:noProof w:val="0"/>
          <w:snapToGrid w:val="0"/>
        </w:rPr>
        <w:t>roadcastContextReleaseRequest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w:t>
      </w:r>
    </w:p>
    <w:p w14:paraId="6488919E" w14:textId="77777777" w:rsidR="008336D2" w:rsidRDefault="008336D2" w:rsidP="008336D2">
      <w:pPr>
        <w:pStyle w:val="PL"/>
        <w:rPr>
          <w:snapToGrid w:val="0"/>
        </w:rPr>
      </w:pPr>
      <w:r w:rsidRPr="00F85EA2">
        <w:rPr>
          <w:noProof w:val="0"/>
        </w:rPr>
        <w:tab/>
        <w:t>multicastContextReleaseRequest</w:t>
      </w:r>
      <w:r>
        <w:rPr>
          <w:noProof w:val="0"/>
        </w:rPr>
        <w:tab/>
      </w:r>
      <w:r>
        <w:rPr>
          <w:noProof w:val="0"/>
        </w:rPr>
        <w:tab/>
      </w:r>
      <w:r>
        <w:rPr>
          <w:noProof w:val="0"/>
        </w:rPr>
        <w:tab/>
      </w:r>
      <w:r>
        <w:rPr>
          <w:noProof w:val="0"/>
        </w:rPr>
        <w:tab/>
      </w:r>
      <w:r>
        <w:rPr>
          <w:snapToGrid w:val="0"/>
        </w:rPr>
        <w:t>|</w:t>
      </w:r>
    </w:p>
    <w:p w14:paraId="6647435F" w14:textId="77777777" w:rsidR="008336D2" w:rsidRPr="00EA5FA7" w:rsidRDefault="008336D2" w:rsidP="008336D2">
      <w:pPr>
        <w:pStyle w:val="PL"/>
        <w:rPr>
          <w:noProof w:val="0"/>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w:t>
      </w:r>
    </w:p>
    <w:p w14:paraId="56F07FB5" w14:textId="77777777" w:rsidR="008336D2" w:rsidRDefault="008336D2" w:rsidP="008336D2">
      <w:pPr>
        <w:pStyle w:val="PL"/>
        <w:rPr>
          <w:noProof w:val="0"/>
          <w:snapToGrid w:val="0"/>
        </w:rPr>
      </w:pPr>
      <w:r>
        <w:rPr>
          <w:noProof w:val="0"/>
          <w:snapToGrid w:val="0"/>
        </w:rPr>
        <w:tab/>
        <w:t>pDCMeasurementTerminationCommand</w:t>
      </w:r>
      <w:r>
        <w:rPr>
          <w:noProof w:val="0"/>
          <w:snapToGrid w:val="0"/>
        </w:rPr>
        <w:tab/>
      </w:r>
      <w:r>
        <w:rPr>
          <w:noProof w:val="0"/>
          <w:snapToGrid w:val="0"/>
        </w:rPr>
        <w:tab/>
      </w:r>
      <w:r>
        <w:rPr>
          <w:noProof w:val="0"/>
          <w:snapToGrid w:val="0"/>
        </w:rPr>
        <w:tab/>
        <w:t>|</w:t>
      </w:r>
    </w:p>
    <w:p w14:paraId="636027AE" w14:textId="77777777" w:rsidR="008336D2" w:rsidRPr="00EA5FA7" w:rsidRDefault="008336D2" w:rsidP="008336D2">
      <w:pPr>
        <w:pStyle w:val="PL"/>
        <w:rPr>
          <w:noProof w:val="0"/>
          <w:snapToGrid w:val="0"/>
        </w:rPr>
      </w:pPr>
      <w:r>
        <w:rPr>
          <w:noProof w:val="0"/>
          <w:snapToGrid w:val="0"/>
        </w:rPr>
        <w:tab/>
        <w:t>pDCMeasurementFailureIndication</w:t>
      </w:r>
      <w:r>
        <w:rPr>
          <w:noProof w:val="0"/>
          <w:snapToGrid w:val="0"/>
        </w:rPr>
        <w:tab/>
      </w:r>
      <w:r>
        <w:rPr>
          <w:noProof w:val="0"/>
          <w:snapToGrid w:val="0"/>
        </w:rPr>
        <w:tab/>
      </w:r>
      <w:r>
        <w:rPr>
          <w:noProof w:val="0"/>
          <w:snapToGrid w:val="0"/>
        </w:rPr>
        <w:tab/>
      </w:r>
      <w:r>
        <w:rPr>
          <w:noProof w:val="0"/>
          <w:snapToGrid w:val="0"/>
        </w:rPr>
        <w:tab/>
        <w:t>|</w:t>
      </w:r>
    </w:p>
    <w:p w14:paraId="7ADF31BF" w14:textId="77777777" w:rsidR="008336D2" w:rsidRPr="00036EE1" w:rsidRDefault="008336D2" w:rsidP="008336D2">
      <w:pPr>
        <w:pStyle w:val="PL"/>
        <w:rPr>
          <w:snapToGrid w:val="0"/>
        </w:rPr>
      </w:pPr>
      <w:r w:rsidRPr="00BD0994">
        <w:rPr>
          <w:snapToGrid w:val="0"/>
        </w:rPr>
        <w:tab/>
        <w:t>measurementActivation</w:t>
      </w:r>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Pr="00036EE1">
        <w:rPr>
          <w:snapToGrid w:val="0"/>
        </w:rPr>
        <w:t>|</w:t>
      </w:r>
    </w:p>
    <w:p w14:paraId="5F847009" w14:textId="77777777" w:rsidR="008336D2" w:rsidRDefault="008336D2" w:rsidP="008336D2">
      <w:pPr>
        <w:pStyle w:val="PL"/>
        <w:rPr>
          <w:noProof w:val="0"/>
          <w:snapToGrid w:val="0"/>
        </w:rPr>
      </w:pPr>
      <w:r w:rsidRPr="00036EE1">
        <w:rPr>
          <w:snapToGrid w:val="0"/>
        </w:rPr>
        <w:tab/>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w:t>
      </w:r>
    </w:p>
    <w:p w14:paraId="4E88850E" w14:textId="77777777" w:rsidR="00B354DF" w:rsidRDefault="008336D2" w:rsidP="008336D2">
      <w:pPr>
        <w:pStyle w:val="PL"/>
        <w:rPr>
          <w:ins w:id="208" w:author="Nokia" w:date="2023-09-27T11:58:00Z"/>
          <w:noProof w:val="0"/>
          <w:snapToGrid w:val="0"/>
        </w:rPr>
      </w:pPr>
      <w:r w:rsidRPr="00EA5FA7">
        <w:rPr>
          <w:noProof w:val="0"/>
          <w:snapToGrid w:val="0"/>
        </w:rPr>
        <w:tab/>
      </w:r>
      <w:r>
        <w:rPr>
          <w:noProof w:val="0"/>
          <w:snapToGrid w:val="0"/>
        </w:rPr>
        <w:t>posS</w:t>
      </w:r>
      <w:r w:rsidRPr="00EA5FA7">
        <w:rPr>
          <w:noProof w:val="0"/>
          <w:snapToGrid w:val="0"/>
        </w:rPr>
        <w:t>ystemInformationDelivery</w:t>
      </w:r>
      <w:ins w:id="209" w:author="Nokia" w:date="2023-08-10T08:50:00Z">
        <w:r>
          <w:rPr>
            <w:noProof w:val="0"/>
            <w:snapToGrid w:val="0"/>
          </w:rPr>
          <w:tab/>
        </w:r>
        <w:r>
          <w:rPr>
            <w:noProof w:val="0"/>
            <w:snapToGrid w:val="0"/>
          </w:rPr>
          <w:tab/>
        </w:r>
        <w:r>
          <w:rPr>
            <w:noProof w:val="0"/>
            <w:snapToGrid w:val="0"/>
          </w:rPr>
          <w:tab/>
        </w:r>
        <w:r>
          <w:rPr>
            <w:noProof w:val="0"/>
            <w:snapToGrid w:val="0"/>
          </w:rPr>
          <w:tab/>
          <w:t>|</w:t>
        </w:r>
      </w:ins>
    </w:p>
    <w:p w14:paraId="614C3146" w14:textId="04F440C5" w:rsidR="008336D2" w:rsidRPr="00EA5FA7" w:rsidRDefault="00B354DF" w:rsidP="008336D2">
      <w:pPr>
        <w:pStyle w:val="PL"/>
        <w:rPr>
          <w:noProof w:val="0"/>
          <w:snapToGrid w:val="0"/>
        </w:rPr>
      </w:pPr>
      <w:ins w:id="210" w:author="Nokia" w:date="2023-09-27T11:58:00Z">
        <w:r>
          <w:rPr>
            <w:noProof w:val="0"/>
            <w:snapToGrid w:val="0"/>
          </w:rPr>
          <w:tab/>
        </w:r>
      </w:ins>
      <w:ins w:id="211" w:author="Nokia" w:date="2023-08-10T08:50:00Z">
        <w:r w:rsidR="008336D2">
          <w:rPr>
            <w:noProof w:val="0"/>
            <w:snapToGrid w:val="0"/>
          </w:rPr>
          <w:t>qoEInformationTransferDeactivation</w:t>
        </w:r>
      </w:ins>
      <w:r w:rsidR="008336D2" w:rsidRPr="00EA5FA7">
        <w:rPr>
          <w:noProof w:val="0"/>
          <w:snapToGrid w:val="0"/>
        </w:rPr>
        <w:t>,</w:t>
      </w:r>
    </w:p>
    <w:p w14:paraId="430B25C4" w14:textId="77777777" w:rsidR="008336D2" w:rsidRPr="00EA5FA7" w:rsidRDefault="008336D2" w:rsidP="008336D2">
      <w:pPr>
        <w:pStyle w:val="PL"/>
        <w:rPr>
          <w:noProof w:val="0"/>
          <w:snapToGrid w:val="0"/>
        </w:rPr>
      </w:pPr>
      <w:r w:rsidRPr="00EA5FA7">
        <w:rPr>
          <w:noProof w:val="0"/>
          <w:snapToGrid w:val="0"/>
        </w:rPr>
        <w:tab/>
        <w:t>...</w:t>
      </w:r>
    </w:p>
    <w:p w14:paraId="1DB4BA27" w14:textId="77777777" w:rsidR="008336D2" w:rsidRPr="00EA5FA7" w:rsidRDefault="008336D2" w:rsidP="008336D2">
      <w:pPr>
        <w:pStyle w:val="PL"/>
        <w:rPr>
          <w:noProof w:val="0"/>
          <w:snapToGrid w:val="0"/>
        </w:rPr>
      </w:pPr>
      <w:r w:rsidRPr="00EA5FA7">
        <w:rPr>
          <w:noProof w:val="0"/>
          <w:snapToGrid w:val="0"/>
        </w:rPr>
        <w:t>}</w:t>
      </w:r>
    </w:p>
    <w:p w14:paraId="39563DDD" w14:textId="77777777" w:rsidR="008336D2" w:rsidRPr="00EA5FA7" w:rsidRDefault="008336D2" w:rsidP="008336D2">
      <w:pPr>
        <w:pStyle w:val="PL"/>
        <w:rPr>
          <w:noProof w:val="0"/>
          <w:snapToGrid w:val="0"/>
        </w:rPr>
      </w:pPr>
      <w:r w:rsidRPr="00EA5FA7">
        <w:rPr>
          <w:noProof w:val="0"/>
          <w:snapToGrid w:val="0"/>
        </w:rPr>
        <w:t>-- **************************************************************</w:t>
      </w:r>
    </w:p>
    <w:p w14:paraId="3C901D01" w14:textId="77777777" w:rsidR="008336D2" w:rsidRPr="00EA5FA7" w:rsidRDefault="008336D2" w:rsidP="008336D2">
      <w:pPr>
        <w:pStyle w:val="PL"/>
        <w:rPr>
          <w:noProof w:val="0"/>
          <w:snapToGrid w:val="0"/>
        </w:rPr>
      </w:pPr>
      <w:r w:rsidRPr="00EA5FA7">
        <w:rPr>
          <w:noProof w:val="0"/>
          <w:snapToGrid w:val="0"/>
        </w:rPr>
        <w:t>--</w:t>
      </w:r>
    </w:p>
    <w:p w14:paraId="7FB58168" w14:textId="77777777" w:rsidR="008336D2" w:rsidRPr="00EA5FA7" w:rsidRDefault="008336D2" w:rsidP="008336D2">
      <w:pPr>
        <w:pStyle w:val="PL"/>
        <w:rPr>
          <w:noProof w:val="0"/>
          <w:snapToGrid w:val="0"/>
        </w:rPr>
      </w:pPr>
      <w:r w:rsidRPr="00EA5FA7">
        <w:rPr>
          <w:noProof w:val="0"/>
          <w:snapToGrid w:val="0"/>
        </w:rPr>
        <w:t>-- Interface Elementary Procedures</w:t>
      </w:r>
    </w:p>
    <w:p w14:paraId="71326F02" w14:textId="77777777" w:rsidR="008336D2" w:rsidRPr="00EA5FA7" w:rsidRDefault="008336D2" w:rsidP="008336D2">
      <w:pPr>
        <w:pStyle w:val="PL"/>
        <w:rPr>
          <w:noProof w:val="0"/>
          <w:snapToGrid w:val="0"/>
        </w:rPr>
      </w:pPr>
      <w:r w:rsidRPr="00EA5FA7">
        <w:rPr>
          <w:noProof w:val="0"/>
          <w:snapToGrid w:val="0"/>
        </w:rPr>
        <w:t>--</w:t>
      </w:r>
    </w:p>
    <w:p w14:paraId="36D9A639" w14:textId="77777777" w:rsidR="008336D2" w:rsidRPr="00EA5FA7" w:rsidRDefault="008336D2" w:rsidP="008336D2">
      <w:pPr>
        <w:pStyle w:val="PL"/>
        <w:rPr>
          <w:noProof w:val="0"/>
          <w:snapToGrid w:val="0"/>
        </w:rPr>
      </w:pPr>
      <w:r w:rsidRPr="00EA5FA7">
        <w:rPr>
          <w:noProof w:val="0"/>
          <w:snapToGrid w:val="0"/>
        </w:rPr>
        <w:t>-- **************************************************************</w:t>
      </w:r>
    </w:p>
    <w:p w14:paraId="56CAB458" w14:textId="77777777" w:rsidR="008336D2" w:rsidRPr="00EA5FA7" w:rsidRDefault="008336D2" w:rsidP="008336D2">
      <w:pPr>
        <w:pStyle w:val="PL"/>
        <w:rPr>
          <w:noProof w:val="0"/>
          <w:snapToGrid w:val="0"/>
        </w:rPr>
      </w:pPr>
    </w:p>
    <w:p w14:paraId="3975736E" w14:textId="77777777" w:rsidR="008336D2" w:rsidRPr="00EA5FA7" w:rsidRDefault="008336D2" w:rsidP="008336D2">
      <w:pPr>
        <w:pStyle w:val="PL"/>
        <w:rPr>
          <w:noProof w:val="0"/>
        </w:rPr>
      </w:pPr>
      <w:r w:rsidRPr="00EA5FA7">
        <w:rPr>
          <w:noProof w:val="0"/>
        </w:rPr>
        <w:t>reset F1AP-ELEMENTARY-PROCEDURE ::= {</w:t>
      </w:r>
    </w:p>
    <w:p w14:paraId="69DA062B" w14:textId="77777777" w:rsidR="008336D2" w:rsidRPr="00EA5FA7" w:rsidRDefault="008336D2" w:rsidP="008336D2">
      <w:pPr>
        <w:pStyle w:val="PL"/>
        <w:rPr>
          <w:noProof w:val="0"/>
        </w:rPr>
      </w:pPr>
      <w:r w:rsidRPr="00EA5FA7">
        <w:rPr>
          <w:noProof w:val="0"/>
        </w:rPr>
        <w:tab/>
        <w:t>INITIATING MESSAGE</w:t>
      </w:r>
      <w:r w:rsidRPr="00EA5FA7">
        <w:rPr>
          <w:noProof w:val="0"/>
        </w:rPr>
        <w:tab/>
      </w:r>
      <w:r w:rsidRPr="00EA5FA7">
        <w:rPr>
          <w:noProof w:val="0"/>
        </w:rPr>
        <w:tab/>
        <w:t>Reset</w:t>
      </w:r>
    </w:p>
    <w:p w14:paraId="6C2B9D33" w14:textId="77777777" w:rsidR="008336D2" w:rsidRPr="00EA5FA7" w:rsidRDefault="008336D2" w:rsidP="008336D2">
      <w:pPr>
        <w:pStyle w:val="PL"/>
        <w:rPr>
          <w:noProof w:val="0"/>
        </w:rPr>
      </w:pPr>
      <w:r w:rsidRPr="00EA5FA7">
        <w:rPr>
          <w:noProof w:val="0"/>
        </w:rPr>
        <w:tab/>
        <w:t>SUCCESSFUL OUTCOME</w:t>
      </w:r>
      <w:r w:rsidRPr="00EA5FA7">
        <w:rPr>
          <w:noProof w:val="0"/>
        </w:rPr>
        <w:tab/>
      </w:r>
      <w:r w:rsidRPr="00EA5FA7">
        <w:rPr>
          <w:noProof w:val="0"/>
        </w:rPr>
        <w:tab/>
        <w:t>ResetAcknowledge</w:t>
      </w:r>
    </w:p>
    <w:p w14:paraId="603A97D9" w14:textId="77777777" w:rsidR="008336D2" w:rsidRPr="00EA5FA7" w:rsidRDefault="008336D2" w:rsidP="008336D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42E05672" w14:textId="77777777" w:rsidR="008336D2" w:rsidRPr="00EA5FA7" w:rsidRDefault="008336D2" w:rsidP="008336D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3611B7F" w14:textId="77777777" w:rsidR="008336D2" w:rsidRPr="00EA5FA7" w:rsidRDefault="008336D2" w:rsidP="008336D2">
      <w:pPr>
        <w:pStyle w:val="PL"/>
        <w:rPr>
          <w:noProof w:val="0"/>
        </w:rPr>
      </w:pPr>
      <w:r w:rsidRPr="00EA5FA7">
        <w:rPr>
          <w:noProof w:val="0"/>
        </w:rPr>
        <w:t>}</w:t>
      </w:r>
    </w:p>
    <w:p w14:paraId="2F68A6F0" w14:textId="77777777" w:rsidR="008336D2" w:rsidRPr="00EA5FA7" w:rsidRDefault="008336D2" w:rsidP="008336D2">
      <w:pPr>
        <w:pStyle w:val="PL"/>
        <w:rPr>
          <w:noProof w:val="0"/>
        </w:rPr>
      </w:pPr>
    </w:p>
    <w:p w14:paraId="5CD909D2" w14:textId="77777777" w:rsidR="008336D2" w:rsidRPr="00EA5FA7" w:rsidRDefault="008336D2" w:rsidP="008336D2">
      <w:pPr>
        <w:pStyle w:val="PL"/>
        <w:rPr>
          <w:noProof w:val="0"/>
        </w:rPr>
      </w:pPr>
      <w:r w:rsidRPr="00EA5FA7">
        <w:rPr>
          <w:noProof w:val="0"/>
        </w:rPr>
        <w:t>f1Setup F1AP-ELEMENTARY-PROCEDURE ::= {</w:t>
      </w:r>
    </w:p>
    <w:p w14:paraId="0D5AA5D1" w14:textId="77777777" w:rsidR="008336D2" w:rsidRPr="00EA5FA7" w:rsidRDefault="008336D2" w:rsidP="008336D2">
      <w:pPr>
        <w:pStyle w:val="PL"/>
        <w:rPr>
          <w:noProof w:val="0"/>
        </w:rPr>
      </w:pPr>
      <w:r w:rsidRPr="00EA5FA7">
        <w:rPr>
          <w:noProof w:val="0"/>
        </w:rPr>
        <w:tab/>
        <w:t>INITIATING MESSAGE</w:t>
      </w:r>
      <w:r w:rsidRPr="00EA5FA7">
        <w:rPr>
          <w:noProof w:val="0"/>
        </w:rPr>
        <w:tab/>
      </w:r>
      <w:r w:rsidRPr="00EA5FA7">
        <w:rPr>
          <w:noProof w:val="0"/>
        </w:rPr>
        <w:tab/>
        <w:t>F1SetupRequest</w:t>
      </w:r>
    </w:p>
    <w:p w14:paraId="6998054F" w14:textId="77777777" w:rsidR="008336D2" w:rsidRPr="00EA5FA7" w:rsidRDefault="008336D2" w:rsidP="008336D2">
      <w:pPr>
        <w:pStyle w:val="PL"/>
        <w:rPr>
          <w:noProof w:val="0"/>
        </w:rPr>
      </w:pPr>
      <w:r w:rsidRPr="00EA5FA7">
        <w:rPr>
          <w:noProof w:val="0"/>
        </w:rPr>
        <w:tab/>
        <w:t>SUCCESSFUL OUTCOME</w:t>
      </w:r>
      <w:r w:rsidRPr="00EA5FA7">
        <w:rPr>
          <w:noProof w:val="0"/>
        </w:rPr>
        <w:tab/>
      </w:r>
      <w:r w:rsidRPr="00EA5FA7">
        <w:rPr>
          <w:noProof w:val="0"/>
        </w:rPr>
        <w:tab/>
        <w:t>F1SetupResponse</w:t>
      </w:r>
    </w:p>
    <w:p w14:paraId="0810A55C" w14:textId="77777777" w:rsidR="008336D2" w:rsidRPr="00EA5FA7" w:rsidRDefault="008336D2" w:rsidP="008336D2">
      <w:pPr>
        <w:pStyle w:val="PL"/>
        <w:rPr>
          <w:noProof w:val="0"/>
        </w:rPr>
      </w:pPr>
      <w:r w:rsidRPr="00EA5FA7">
        <w:rPr>
          <w:noProof w:val="0"/>
        </w:rPr>
        <w:tab/>
        <w:t>UNSUCCESSFUL OUTCOME</w:t>
      </w:r>
      <w:r w:rsidRPr="00EA5FA7">
        <w:rPr>
          <w:noProof w:val="0"/>
        </w:rPr>
        <w:tab/>
        <w:t>F1SetupFailure</w:t>
      </w:r>
    </w:p>
    <w:p w14:paraId="01A45EFE" w14:textId="77777777" w:rsidR="008336D2" w:rsidRPr="00EA5FA7" w:rsidRDefault="008336D2" w:rsidP="008336D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19DCDBF7" w14:textId="77777777" w:rsidR="008336D2" w:rsidRPr="00EA5FA7" w:rsidRDefault="008336D2" w:rsidP="008336D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8EF5438" w14:textId="77777777" w:rsidR="008336D2" w:rsidRPr="00EA5FA7" w:rsidRDefault="008336D2" w:rsidP="008336D2">
      <w:pPr>
        <w:pStyle w:val="PL"/>
        <w:rPr>
          <w:noProof w:val="0"/>
        </w:rPr>
      </w:pPr>
      <w:r w:rsidRPr="00EA5FA7">
        <w:rPr>
          <w:noProof w:val="0"/>
        </w:rPr>
        <w:t>}</w:t>
      </w:r>
    </w:p>
    <w:p w14:paraId="207EC43F" w14:textId="77777777" w:rsidR="008336D2" w:rsidRPr="00EA5FA7" w:rsidRDefault="008336D2" w:rsidP="008336D2">
      <w:pPr>
        <w:pStyle w:val="PL"/>
        <w:rPr>
          <w:noProof w:val="0"/>
        </w:rPr>
      </w:pPr>
    </w:p>
    <w:p w14:paraId="3A3B633A" w14:textId="77777777" w:rsidR="008336D2" w:rsidRPr="00EA5FA7" w:rsidRDefault="008336D2" w:rsidP="008336D2">
      <w:pPr>
        <w:pStyle w:val="PL"/>
        <w:rPr>
          <w:noProof w:val="0"/>
        </w:rPr>
      </w:pPr>
      <w:r w:rsidRPr="00EA5FA7">
        <w:rPr>
          <w:noProof w:val="0"/>
        </w:rPr>
        <w:t>gNBDUConfigurationUpdate F1AP-ELEMENTARY-PROCEDURE ::= {</w:t>
      </w:r>
    </w:p>
    <w:p w14:paraId="135A86B5" w14:textId="77777777" w:rsidR="008336D2" w:rsidRPr="00EA5FA7" w:rsidRDefault="008336D2" w:rsidP="008336D2">
      <w:pPr>
        <w:pStyle w:val="PL"/>
        <w:rPr>
          <w:noProof w:val="0"/>
        </w:rPr>
      </w:pPr>
      <w:r w:rsidRPr="00EA5FA7">
        <w:rPr>
          <w:noProof w:val="0"/>
        </w:rPr>
        <w:tab/>
        <w:t>INITIATING MESSAGE</w:t>
      </w:r>
      <w:r w:rsidRPr="00EA5FA7">
        <w:rPr>
          <w:noProof w:val="0"/>
        </w:rPr>
        <w:tab/>
      </w:r>
      <w:r w:rsidRPr="00EA5FA7">
        <w:rPr>
          <w:noProof w:val="0"/>
        </w:rPr>
        <w:tab/>
        <w:t>GNBDUConfigurationUpdate</w:t>
      </w:r>
    </w:p>
    <w:p w14:paraId="12EE910B" w14:textId="77777777" w:rsidR="008336D2" w:rsidRPr="00EA5FA7" w:rsidRDefault="008336D2" w:rsidP="008336D2">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653F0AD1" w14:textId="77777777" w:rsidR="008336D2" w:rsidRPr="00EA5FA7" w:rsidRDefault="008336D2" w:rsidP="008336D2">
      <w:pPr>
        <w:pStyle w:val="PL"/>
        <w:rPr>
          <w:noProof w:val="0"/>
        </w:rPr>
      </w:pPr>
      <w:r w:rsidRPr="00EA5FA7">
        <w:rPr>
          <w:noProof w:val="0"/>
        </w:rPr>
        <w:tab/>
        <w:t>UNSUCCESSFUL OUTCOME</w:t>
      </w:r>
      <w:r w:rsidRPr="00EA5FA7">
        <w:rPr>
          <w:noProof w:val="0"/>
        </w:rPr>
        <w:tab/>
        <w:t>GNBDUConfigurationUpdateFailure</w:t>
      </w:r>
    </w:p>
    <w:p w14:paraId="3E8EDA21" w14:textId="77777777" w:rsidR="008336D2" w:rsidRPr="00EA5FA7" w:rsidRDefault="008336D2" w:rsidP="008336D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0952F48A" w14:textId="77777777" w:rsidR="008336D2" w:rsidRPr="00EA5FA7" w:rsidRDefault="008336D2" w:rsidP="008336D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E7C0FB9" w14:textId="77777777" w:rsidR="008336D2" w:rsidRPr="00EA5FA7" w:rsidRDefault="008336D2" w:rsidP="008336D2">
      <w:pPr>
        <w:pStyle w:val="PL"/>
        <w:rPr>
          <w:noProof w:val="0"/>
        </w:rPr>
      </w:pPr>
      <w:r w:rsidRPr="00EA5FA7">
        <w:rPr>
          <w:noProof w:val="0"/>
        </w:rPr>
        <w:t>}</w:t>
      </w:r>
    </w:p>
    <w:p w14:paraId="087411E3" w14:textId="77777777" w:rsidR="008336D2" w:rsidRPr="00EA5FA7" w:rsidRDefault="008336D2" w:rsidP="008336D2">
      <w:pPr>
        <w:pStyle w:val="PL"/>
        <w:rPr>
          <w:noProof w:val="0"/>
        </w:rPr>
      </w:pPr>
    </w:p>
    <w:p w14:paraId="67DEF798" w14:textId="77777777" w:rsidR="008336D2" w:rsidRPr="00EA5FA7" w:rsidRDefault="008336D2" w:rsidP="008336D2">
      <w:pPr>
        <w:pStyle w:val="PL"/>
        <w:rPr>
          <w:noProof w:val="0"/>
        </w:rPr>
      </w:pPr>
      <w:r w:rsidRPr="00EA5FA7">
        <w:rPr>
          <w:noProof w:val="0"/>
        </w:rPr>
        <w:t>gNBCUConfigurationUpdate F1AP-ELEMENTARY-PROCEDURE ::= {</w:t>
      </w:r>
    </w:p>
    <w:p w14:paraId="6FCD8305" w14:textId="77777777" w:rsidR="008336D2" w:rsidRPr="00EA5FA7" w:rsidRDefault="008336D2" w:rsidP="008336D2">
      <w:pPr>
        <w:pStyle w:val="PL"/>
        <w:rPr>
          <w:noProof w:val="0"/>
        </w:rPr>
      </w:pPr>
      <w:r w:rsidRPr="00EA5FA7">
        <w:rPr>
          <w:noProof w:val="0"/>
        </w:rPr>
        <w:tab/>
        <w:t>INITIATING MESSAGE</w:t>
      </w:r>
      <w:r w:rsidRPr="00EA5FA7">
        <w:rPr>
          <w:noProof w:val="0"/>
        </w:rPr>
        <w:tab/>
      </w:r>
      <w:r w:rsidRPr="00EA5FA7">
        <w:rPr>
          <w:noProof w:val="0"/>
        </w:rPr>
        <w:tab/>
        <w:t>GNBCUConfigurationUpdate</w:t>
      </w:r>
    </w:p>
    <w:p w14:paraId="3A2839DF" w14:textId="77777777" w:rsidR="008336D2" w:rsidRPr="00EA5FA7" w:rsidRDefault="008336D2" w:rsidP="008336D2">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3440FEF2" w14:textId="77777777" w:rsidR="008336D2" w:rsidRPr="00EA5FA7" w:rsidRDefault="008336D2" w:rsidP="008336D2">
      <w:pPr>
        <w:pStyle w:val="PL"/>
        <w:rPr>
          <w:noProof w:val="0"/>
        </w:rPr>
      </w:pPr>
      <w:r w:rsidRPr="00EA5FA7">
        <w:rPr>
          <w:noProof w:val="0"/>
        </w:rPr>
        <w:tab/>
        <w:t>UNSUCCESSFUL OUTCOME</w:t>
      </w:r>
      <w:r w:rsidRPr="00EA5FA7">
        <w:rPr>
          <w:noProof w:val="0"/>
        </w:rPr>
        <w:tab/>
        <w:t>GNBCUConfigurationUpdateFailure</w:t>
      </w:r>
    </w:p>
    <w:p w14:paraId="3C816913" w14:textId="77777777" w:rsidR="008336D2" w:rsidRPr="00EA5FA7" w:rsidRDefault="008336D2" w:rsidP="008336D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4BA8CB9A" w14:textId="77777777" w:rsidR="008336D2" w:rsidRPr="00EA5FA7" w:rsidRDefault="008336D2" w:rsidP="008336D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597BAA6" w14:textId="77777777" w:rsidR="008336D2" w:rsidRPr="00EA5FA7" w:rsidRDefault="008336D2" w:rsidP="008336D2">
      <w:pPr>
        <w:pStyle w:val="PL"/>
        <w:rPr>
          <w:noProof w:val="0"/>
        </w:rPr>
      </w:pPr>
      <w:r w:rsidRPr="00EA5FA7">
        <w:rPr>
          <w:noProof w:val="0"/>
        </w:rPr>
        <w:t>}</w:t>
      </w:r>
    </w:p>
    <w:p w14:paraId="48E034C4" w14:textId="77777777" w:rsidR="008336D2" w:rsidRPr="00EA5FA7" w:rsidRDefault="008336D2" w:rsidP="008336D2">
      <w:pPr>
        <w:pStyle w:val="PL"/>
        <w:rPr>
          <w:noProof w:val="0"/>
        </w:rPr>
      </w:pPr>
    </w:p>
    <w:p w14:paraId="5C552176" w14:textId="77777777" w:rsidR="008336D2" w:rsidRPr="00907BAF" w:rsidRDefault="008336D2" w:rsidP="008336D2">
      <w:pPr>
        <w:rPr>
          <w:rFonts w:eastAsia="SimSun"/>
          <w:color w:val="0000FF"/>
          <w:lang w:val="en-US" w:eastAsia="zh-CN"/>
        </w:rPr>
      </w:pPr>
      <w:r>
        <w:rPr>
          <w:rFonts w:eastAsia="SimSun" w:hint="eastAsia"/>
          <w:color w:val="0000FF"/>
          <w:lang w:val="en-US" w:eastAsia="zh-CN"/>
        </w:rPr>
        <w:t>&lt;unchanged omitted&gt;</w:t>
      </w:r>
    </w:p>
    <w:p w14:paraId="48F1990A" w14:textId="77777777" w:rsidR="008336D2" w:rsidRDefault="008336D2" w:rsidP="008336D2">
      <w:pPr>
        <w:pStyle w:val="PL"/>
        <w:rPr>
          <w:snapToGrid w:val="0"/>
        </w:rPr>
      </w:pPr>
      <w:r>
        <w:rPr>
          <w:snapToGrid w:val="0"/>
        </w:rPr>
        <w:t xml:space="preserve"> </w:t>
      </w:r>
    </w:p>
    <w:p w14:paraId="7788E10E" w14:textId="77777777" w:rsidR="008336D2" w:rsidRDefault="008336D2" w:rsidP="008336D2">
      <w:pPr>
        <w:pStyle w:val="PL"/>
        <w:rPr>
          <w:snapToGrid w:val="0"/>
        </w:rPr>
      </w:pPr>
    </w:p>
    <w:p w14:paraId="592EE0C7" w14:textId="77777777" w:rsidR="008336D2" w:rsidRPr="00A3623E" w:rsidRDefault="008336D2" w:rsidP="008336D2">
      <w:pPr>
        <w:pStyle w:val="PL"/>
        <w:rPr>
          <w:snapToGrid w:val="0"/>
        </w:rPr>
      </w:pPr>
      <w:r>
        <w:rPr>
          <w:snapToGrid w:val="0"/>
        </w:rPr>
        <w:t>measurementActivation</w:t>
      </w:r>
      <w:r>
        <w:rPr>
          <w:snapToGrid w:val="0"/>
        </w:rPr>
        <w:tab/>
      </w:r>
      <w:r>
        <w:rPr>
          <w:snapToGrid w:val="0"/>
        </w:rPr>
        <w:tab/>
      </w:r>
      <w:r w:rsidRPr="00A3623E">
        <w:rPr>
          <w:snapToGrid w:val="0"/>
        </w:rPr>
        <w:t>F1AP-ELEMENTARY-PROCEDURE ::= {</w:t>
      </w:r>
    </w:p>
    <w:p w14:paraId="76721485" w14:textId="77777777" w:rsidR="008336D2" w:rsidRPr="00A3623E" w:rsidRDefault="008336D2" w:rsidP="008336D2">
      <w:pPr>
        <w:pStyle w:val="PL"/>
        <w:rPr>
          <w:snapToGrid w:val="0"/>
        </w:rPr>
      </w:pPr>
      <w:r w:rsidRPr="00A3623E">
        <w:rPr>
          <w:snapToGrid w:val="0"/>
        </w:rPr>
        <w:tab/>
        <w:t>INITIATING MESSAGE</w:t>
      </w:r>
      <w:r w:rsidRPr="00A3623E">
        <w:rPr>
          <w:snapToGrid w:val="0"/>
        </w:rPr>
        <w:tab/>
      </w:r>
      <w:r w:rsidRPr="00A3623E">
        <w:rPr>
          <w:snapToGrid w:val="0"/>
        </w:rPr>
        <w:tab/>
      </w:r>
      <w:r>
        <w:rPr>
          <w:snapToGrid w:val="0"/>
        </w:rPr>
        <w:t>MeasurementActivation</w:t>
      </w:r>
    </w:p>
    <w:p w14:paraId="118A378B" w14:textId="77777777" w:rsidR="008336D2" w:rsidRPr="00A3623E" w:rsidRDefault="008336D2" w:rsidP="008336D2">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id-measurementActivation</w:t>
      </w:r>
    </w:p>
    <w:p w14:paraId="7E818178" w14:textId="77777777" w:rsidR="008336D2" w:rsidRPr="00A3623E" w:rsidRDefault="008336D2" w:rsidP="008336D2">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r>
      <w:r>
        <w:rPr>
          <w:snapToGrid w:val="0"/>
        </w:rPr>
        <w:t>ignore</w:t>
      </w:r>
    </w:p>
    <w:p w14:paraId="4950DEB7" w14:textId="77777777" w:rsidR="008336D2" w:rsidRDefault="008336D2" w:rsidP="008336D2">
      <w:pPr>
        <w:pStyle w:val="PL"/>
        <w:rPr>
          <w:snapToGrid w:val="0"/>
        </w:rPr>
      </w:pPr>
      <w:r w:rsidRPr="00A3623E">
        <w:rPr>
          <w:snapToGrid w:val="0"/>
        </w:rPr>
        <w:t>}</w:t>
      </w:r>
    </w:p>
    <w:p w14:paraId="3E7CF1B7" w14:textId="77777777" w:rsidR="008336D2" w:rsidRDefault="008336D2" w:rsidP="008336D2">
      <w:pPr>
        <w:pStyle w:val="PL"/>
        <w:rPr>
          <w:snapToGrid w:val="0"/>
        </w:rPr>
      </w:pPr>
    </w:p>
    <w:p w14:paraId="5A51CE26" w14:textId="77777777" w:rsidR="008336D2" w:rsidRPr="00036EE1" w:rsidRDefault="008336D2" w:rsidP="008336D2">
      <w:pPr>
        <w:pStyle w:val="PL"/>
        <w:rPr>
          <w:snapToGrid w:val="0"/>
        </w:rPr>
      </w:pPr>
      <w:r>
        <w:rPr>
          <w:snapToGrid w:val="0"/>
        </w:rPr>
        <w:t>qoEInformation</w:t>
      </w:r>
      <w:r w:rsidRPr="001A21E3">
        <w:rPr>
          <w:snapToGrid w:val="0"/>
        </w:rPr>
        <w:t>Transfer</w:t>
      </w:r>
      <w:r w:rsidRPr="00036EE1">
        <w:rPr>
          <w:snapToGrid w:val="0"/>
        </w:rPr>
        <w:t xml:space="preserve"> </w:t>
      </w:r>
      <w:r w:rsidRPr="00036EE1">
        <w:t>F1AP</w:t>
      </w:r>
      <w:r w:rsidRPr="00036EE1">
        <w:rPr>
          <w:snapToGrid w:val="0"/>
        </w:rPr>
        <w:t>-ELEMENTARY-PROCEDURE ::= {</w:t>
      </w:r>
    </w:p>
    <w:p w14:paraId="0F5E6B63" w14:textId="77777777" w:rsidR="008336D2" w:rsidRPr="00036EE1" w:rsidRDefault="008336D2" w:rsidP="008336D2">
      <w:pPr>
        <w:pStyle w:val="PL"/>
        <w:rPr>
          <w:snapToGrid w:val="0"/>
        </w:rPr>
      </w:pPr>
      <w:r w:rsidRPr="00036EE1">
        <w:rPr>
          <w:snapToGrid w:val="0"/>
        </w:rPr>
        <w:tab/>
        <w:t>INITIATING MESSAGE</w:t>
      </w:r>
      <w:r w:rsidRPr="00036EE1">
        <w:rPr>
          <w:snapToGrid w:val="0"/>
        </w:rPr>
        <w:tab/>
      </w:r>
      <w:r w:rsidRPr="00036EE1">
        <w:rPr>
          <w:snapToGrid w:val="0"/>
        </w:rPr>
        <w:tab/>
      </w:r>
      <w:r>
        <w:rPr>
          <w:snapToGrid w:val="0"/>
        </w:rPr>
        <w:t>QoEInformation</w:t>
      </w:r>
      <w:r w:rsidRPr="001A21E3">
        <w:rPr>
          <w:snapToGrid w:val="0"/>
        </w:rPr>
        <w:t>Transfer</w:t>
      </w:r>
    </w:p>
    <w:p w14:paraId="344A77CD" w14:textId="77777777" w:rsidR="008336D2" w:rsidRPr="00036EE1" w:rsidRDefault="008336D2" w:rsidP="008336D2">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QoEInformation</w:t>
      </w:r>
      <w:r w:rsidRPr="001A21E3">
        <w:rPr>
          <w:snapToGrid w:val="0"/>
        </w:rPr>
        <w:t>Transfer</w:t>
      </w:r>
      <w:r>
        <w:rPr>
          <w:snapToGrid w:val="0"/>
        </w:rPr>
        <w:t xml:space="preserve"> </w:t>
      </w:r>
    </w:p>
    <w:p w14:paraId="27E2CE36" w14:textId="77777777" w:rsidR="008336D2" w:rsidRPr="00036EE1" w:rsidRDefault="008336D2" w:rsidP="008336D2">
      <w:pPr>
        <w:pStyle w:val="PL"/>
        <w:rPr>
          <w:snapToGrid w:val="0"/>
        </w:rPr>
      </w:pP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p>
    <w:p w14:paraId="430DC62F" w14:textId="77777777" w:rsidR="008336D2" w:rsidRPr="00036EE1" w:rsidRDefault="008336D2" w:rsidP="008336D2">
      <w:pPr>
        <w:pStyle w:val="PL"/>
        <w:rPr>
          <w:snapToGrid w:val="0"/>
        </w:rPr>
      </w:pPr>
      <w:r w:rsidRPr="00036EE1">
        <w:rPr>
          <w:snapToGrid w:val="0"/>
        </w:rPr>
        <w:t>}</w:t>
      </w:r>
    </w:p>
    <w:p w14:paraId="0278C761" w14:textId="77777777" w:rsidR="008336D2" w:rsidRDefault="008336D2" w:rsidP="008336D2">
      <w:pPr>
        <w:pStyle w:val="PL"/>
        <w:rPr>
          <w:noProof w:val="0"/>
        </w:rPr>
      </w:pPr>
    </w:p>
    <w:p w14:paraId="6E858098" w14:textId="77777777" w:rsidR="008336D2" w:rsidRPr="00EA5FA7" w:rsidRDefault="008336D2" w:rsidP="008336D2">
      <w:pPr>
        <w:pStyle w:val="PL"/>
        <w:rPr>
          <w:noProof w:val="0"/>
        </w:rPr>
      </w:pPr>
      <w:r>
        <w:rPr>
          <w:noProof w:val="0"/>
        </w:rPr>
        <w:t>posS</w:t>
      </w:r>
      <w:r w:rsidRPr="00EA5FA7">
        <w:rPr>
          <w:noProof w:val="0"/>
        </w:rPr>
        <w:t>ystemInformationDelivery F1AP-ELEMENTARY-PROCEDURE ::= {</w:t>
      </w:r>
    </w:p>
    <w:p w14:paraId="12A33572" w14:textId="77777777" w:rsidR="008336D2" w:rsidRPr="00EA5FA7" w:rsidRDefault="008336D2" w:rsidP="008336D2">
      <w:pPr>
        <w:pStyle w:val="PL"/>
        <w:rPr>
          <w:noProof w:val="0"/>
        </w:rPr>
      </w:pPr>
      <w:r w:rsidRPr="00EA5FA7">
        <w:rPr>
          <w:noProof w:val="0"/>
        </w:rPr>
        <w:tab/>
        <w:t>INITIATING MESSAGE</w:t>
      </w:r>
      <w:r w:rsidRPr="00EA5FA7">
        <w:rPr>
          <w:noProof w:val="0"/>
        </w:rPr>
        <w:tab/>
      </w:r>
      <w:r w:rsidRPr="00EA5FA7">
        <w:rPr>
          <w:noProof w:val="0"/>
        </w:rPr>
        <w:tab/>
      </w:r>
      <w:r>
        <w:rPr>
          <w:noProof w:val="0"/>
        </w:rPr>
        <w:t>Pos</w:t>
      </w:r>
      <w:r w:rsidRPr="00EA5FA7">
        <w:rPr>
          <w:noProof w:val="0"/>
        </w:rPr>
        <w:t>SystemInformationDeliveryCommand</w:t>
      </w:r>
    </w:p>
    <w:p w14:paraId="1A4601F3" w14:textId="77777777" w:rsidR="008336D2" w:rsidRPr="00EA5FA7" w:rsidRDefault="008336D2" w:rsidP="008336D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Pos</w:t>
      </w:r>
      <w:r w:rsidRPr="00EA5FA7">
        <w:rPr>
          <w:noProof w:val="0"/>
        </w:rPr>
        <w:t>SystemInformationDeliveryCommand</w:t>
      </w:r>
    </w:p>
    <w:p w14:paraId="0AC58F36" w14:textId="77777777" w:rsidR="008336D2" w:rsidRPr="00EA5FA7" w:rsidRDefault="008336D2" w:rsidP="008336D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813CC7A" w14:textId="77777777" w:rsidR="008336D2" w:rsidRPr="00EA5FA7" w:rsidRDefault="008336D2" w:rsidP="008336D2">
      <w:pPr>
        <w:pStyle w:val="PL"/>
        <w:rPr>
          <w:noProof w:val="0"/>
        </w:rPr>
      </w:pPr>
      <w:r w:rsidRPr="00EA5FA7">
        <w:rPr>
          <w:noProof w:val="0"/>
        </w:rPr>
        <w:lastRenderedPageBreak/>
        <w:t>}</w:t>
      </w:r>
    </w:p>
    <w:p w14:paraId="0A985790" w14:textId="77777777" w:rsidR="008336D2" w:rsidRDefault="008336D2" w:rsidP="008336D2">
      <w:pPr>
        <w:pStyle w:val="PL"/>
        <w:rPr>
          <w:ins w:id="212" w:author="Nokia" w:date="2023-08-10T08:50:00Z"/>
          <w:rFonts w:eastAsia="Malgun Gothic"/>
        </w:rPr>
      </w:pPr>
    </w:p>
    <w:p w14:paraId="1163F0BA" w14:textId="77777777" w:rsidR="008336D2" w:rsidRPr="00036EE1" w:rsidRDefault="008336D2" w:rsidP="008336D2">
      <w:pPr>
        <w:pStyle w:val="PL"/>
        <w:rPr>
          <w:ins w:id="213" w:author="Nokia" w:date="2023-08-10T08:50:00Z"/>
          <w:snapToGrid w:val="0"/>
        </w:rPr>
      </w:pPr>
      <w:ins w:id="214" w:author="Nokia" w:date="2023-08-10T08:50:00Z">
        <w:r>
          <w:rPr>
            <w:snapToGrid w:val="0"/>
          </w:rPr>
          <w:t>qoEInformation</w:t>
        </w:r>
        <w:r w:rsidRPr="001A21E3">
          <w:rPr>
            <w:snapToGrid w:val="0"/>
          </w:rPr>
          <w:t>Transfer</w:t>
        </w:r>
        <w:r>
          <w:rPr>
            <w:snapToGrid w:val="0"/>
          </w:rPr>
          <w:t>Deactivation</w:t>
        </w:r>
        <w:r w:rsidRPr="00036EE1">
          <w:rPr>
            <w:snapToGrid w:val="0"/>
          </w:rPr>
          <w:t xml:space="preserve"> </w:t>
        </w:r>
        <w:r w:rsidRPr="00036EE1">
          <w:t>F1AP</w:t>
        </w:r>
        <w:r w:rsidRPr="00036EE1">
          <w:rPr>
            <w:snapToGrid w:val="0"/>
          </w:rPr>
          <w:t>-ELEMENTARY-PROCEDURE ::= {</w:t>
        </w:r>
      </w:ins>
    </w:p>
    <w:p w14:paraId="4216D900" w14:textId="77777777" w:rsidR="008336D2" w:rsidRPr="00036EE1" w:rsidRDefault="008336D2" w:rsidP="008336D2">
      <w:pPr>
        <w:pStyle w:val="PL"/>
        <w:rPr>
          <w:ins w:id="215" w:author="Nokia" w:date="2023-08-10T08:50:00Z"/>
          <w:snapToGrid w:val="0"/>
        </w:rPr>
      </w:pPr>
      <w:ins w:id="216" w:author="Nokia" w:date="2023-08-10T08:50:00Z">
        <w:r w:rsidRPr="00036EE1">
          <w:rPr>
            <w:snapToGrid w:val="0"/>
          </w:rPr>
          <w:tab/>
          <w:t>INITIATING MESSAGE</w:t>
        </w:r>
        <w:r w:rsidRPr="00036EE1">
          <w:rPr>
            <w:snapToGrid w:val="0"/>
          </w:rPr>
          <w:tab/>
        </w:r>
        <w:r w:rsidRPr="00036EE1">
          <w:rPr>
            <w:snapToGrid w:val="0"/>
          </w:rPr>
          <w:tab/>
        </w:r>
        <w:r>
          <w:rPr>
            <w:snapToGrid w:val="0"/>
          </w:rPr>
          <w:t>QoEInformation</w:t>
        </w:r>
        <w:r w:rsidRPr="001A21E3">
          <w:rPr>
            <w:snapToGrid w:val="0"/>
          </w:rPr>
          <w:t>Transfer</w:t>
        </w:r>
        <w:r>
          <w:rPr>
            <w:snapToGrid w:val="0"/>
          </w:rPr>
          <w:t>Deactivation</w:t>
        </w:r>
      </w:ins>
    </w:p>
    <w:p w14:paraId="018FAF25" w14:textId="77777777" w:rsidR="008336D2" w:rsidRPr="00036EE1" w:rsidRDefault="008336D2" w:rsidP="008336D2">
      <w:pPr>
        <w:pStyle w:val="PL"/>
        <w:rPr>
          <w:ins w:id="217" w:author="Nokia" w:date="2023-08-10T08:50:00Z"/>
          <w:snapToGrid w:val="0"/>
        </w:rPr>
      </w:pPr>
      <w:ins w:id="218" w:author="Nokia" w:date="2023-08-10T08:50:00Z">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QoEInformation</w:t>
        </w:r>
        <w:r w:rsidRPr="001A21E3">
          <w:rPr>
            <w:snapToGrid w:val="0"/>
          </w:rPr>
          <w:t>Transfer</w:t>
        </w:r>
        <w:r>
          <w:rPr>
            <w:snapToGrid w:val="0"/>
          </w:rPr>
          <w:t>Deactivation</w:t>
        </w:r>
      </w:ins>
    </w:p>
    <w:p w14:paraId="003EBF44" w14:textId="77777777" w:rsidR="008336D2" w:rsidRPr="00036EE1" w:rsidRDefault="008336D2" w:rsidP="008336D2">
      <w:pPr>
        <w:pStyle w:val="PL"/>
        <w:rPr>
          <w:ins w:id="219" w:author="Nokia" w:date="2023-08-10T08:50:00Z"/>
          <w:snapToGrid w:val="0"/>
        </w:rPr>
      </w:pPr>
      <w:ins w:id="220" w:author="Nokia" w:date="2023-08-10T08:50:00Z">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ins>
    </w:p>
    <w:p w14:paraId="023C3640" w14:textId="77777777" w:rsidR="008336D2" w:rsidRPr="00036EE1" w:rsidRDefault="008336D2" w:rsidP="008336D2">
      <w:pPr>
        <w:pStyle w:val="PL"/>
        <w:rPr>
          <w:ins w:id="221" w:author="Nokia" w:date="2023-08-10T08:50:00Z"/>
          <w:snapToGrid w:val="0"/>
        </w:rPr>
      </w:pPr>
      <w:ins w:id="222" w:author="Nokia" w:date="2023-08-10T08:50:00Z">
        <w:r w:rsidRPr="00036EE1">
          <w:rPr>
            <w:snapToGrid w:val="0"/>
          </w:rPr>
          <w:t>}</w:t>
        </w:r>
      </w:ins>
    </w:p>
    <w:p w14:paraId="5AF9EA1C" w14:textId="77777777" w:rsidR="008336D2" w:rsidRPr="00AE5EB9" w:rsidRDefault="008336D2" w:rsidP="008336D2">
      <w:pPr>
        <w:pStyle w:val="PL"/>
        <w:rPr>
          <w:rFonts w:eastAsia="Malgun Gothic"/>
        </w:rPr>
      </w:pPr>
    </w:p>
    <w:p w14:paraId="409712BB" w14:textId="77777777" w:rsidR="008336D2" w:rsidRDefault="008336D2" w:rsidP="008336D2">
      <w:pPr>
        <w:pStyle w:val="PL"/>
        <w:rPr>
          <w:noProof w:val="0"/>
        </w:rPr>
      </w:pPr>
    </w:p>
    <w:p w14:paraId="7EB6729C" w14:textId="77777777" w:rsidR="008336D2" w:rsidRPr="00EA5FA7" w:rsidRDefault="008336D2" w:rsidP="008336D2">
      <w:pPr>
        <w:pStyle w:val="PL"/>
        <w:rPr>
          <w:noProof w:val="0"/>
        </w:rPr>
      </w:pPr>
      <w:r w:rsidRPr="00EA5FA7">
        <w:rPr>
          <w:noProof w:val="0"/>
        </w:rPr>
        <w:t>END</w:t>
      </w:r>
      <w:bookmarkEnd w:id="199"/>
    </w:p>
    <w:p w14:paraId="3857D358" w14:textId="77777777" w:rsidR="008336D2" w:rsidRPr="00EA5FA7" w:rsidRDefault="008336D2" w:rsidP="008336D2">
      <w:pPr>
        <w:pStyle w:val="PL"/>
        <w:rPr>
          <w:noProof w:val="0"/>
          <w:snapToGrid w:val="0"/>
        </w:rPr>
      </w:pPr>
      <w:r w:rsidRPr="00EA5FA7">
        <w:rPr>
          <w:noProof w:val="0"/>
          <w:snapToGrid w:val="0"/>
        </w:rPr>
        <w:t xml:space="preserve">-- ASN1STOP </w:t>
      </w:r>
    </w:p>
    <w:p w14:paraId="1C53966F" w14:textId="77777777" w:rsidR="008336D2" w:rsidRPr="00DB4594" w:rsidRDefault="008336D2" w:rsidP="008336D2">
      <w:pPr>
        <w:jc w:val="center"/>
      </w:pPr>
    </w:p>
    <w:p w14:paraId="4DBEF465" w14:textId="77777777" w:rsidR="008336D2" w:rsidRDefault="008336D2" w:rsidP="008336D2">
      <w:pPr>
        <w:jc w:val="center"/>
      </w:pPr>
      <w:r w:rsidRPr="00D70737">
        <w:rPr>
          <w:highlight w:val="yellow"/>
        </w:rPr>
        <w:t xml:space="preserve">&lt;&lt;&lt; </w:t>
      </w:r>
      <w:r>
        <w:rPr>
          <w:highlight w:val="yellow"/>
        </w:rPr>
        <w:t>next change</w:t>
      </w:r>
      <w:r w:rsidRPr="00D70737">
        <w:rPr>
          <w:highlight w:val="yellow"/>
        </w:rPr>
        <w:t xml:space="preserve"> &gt;&gt;&gt;</w:t>
      </w:r>
    </w:p>
    <w:p w14:paraId="31B298E4" w14:textId="77777777" w:rsidR="008336D2" w:rsidRPr="00EA5FA7" w:rsidRDefault="008336D2" w:rsidP="008336D2">
      <w:pPr>
        <w:pStyle w:val="Heading3"/>
      </w:pPr>
      <w:bookmarkStart w:id="223" w:name="_Toc20956002"/>
      <w:bookmarkStart w:id="224" w:name="_Toc29893128"/>
      <w:bookmarkStart w:id="225" w:name="_Toc36557065"/>
      <w:bookmarkStart w:id="226" w:name="_Toc45832585"/>
      <w:bookmarkStart w:id="227" w:name="_Toc51763907"/>
      <w:bookmarkStart w:id="228" w:name="_Toc64449079"/>
      <w:bookmarkStart w:id="229" w:name="_Toc66289738"/>
      <w:bookmarkStart w:id="230" w:name="_Toc74154851"/>
      <w:bookmarkStart w:id="231" w:name="_Toc81383595"/>
      <w:bookmarkStart w:id="232" w:name="_Toc88658229"/>
      <w:bookmarkStart w:id="233" w:name="_Toc97911141"/>
      <w:bookmarkStart w:id="234" w:name="_Toc99038965"/>
      <w:bookmarkStart w:id="235" w:name="_Toc99731228"/>
      <w:bookmarkStart w:id="236" w:name="_Toc105511363"/>
      <w:bookmarkStart w:id="237" w:name="_Toc105927895"/>
      <w:bookmarkStart w:id="238" w:name="_Toc106110435"/>
      <w:bookmarkStart w:id="239" w:name="_Toc113835877"/>
      <w:bookmarkStart w:id="240" w:name="_Toc120124733"/>
      <w:bookmarkStart w:id="241" w:name="_Toc138796102"/>
      <w:r w:rsidRPr="00EA5FA7">
        <w:t>9.4.4</w:t>
      </w:r>
      <w:r w:rsidRPr="00EA5FA7">
        <w:tab/>
        <w:t>PDU Definitions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2BA02045" w14:textId="77777777" w:rsidR="008336D2" w:rsidRPr="00EA5FA7" w:rsidRDefault="008336D2" w:rsidP="008336D2">
      <w:pPr>
        <w:pStyle w:val="PL"/>
        <w:rPr>
          <w:noProof w:val="0"/>
          <w:snapToGrid w:val="0"/>
        </w:rPr>
      </w:pPr>
      <w:r w:rsidRPr="00EA5FA7">
        <w:rPr>
          <w:noProof w:val="0"/>
          <w:snapToGrid w:val="0"/>
        </w:rPr>
        <w:t xml:space="preserve">-- ASN1START </w:t>
      </w:r>
    </w:p>
    <w:p w14:paraId="3902CECF" w14:textId="77777777" w:rsidR="008336D2" w:rsidRPr="00EA5FA7" w:rsidRDefault="008336D2" w:rsidP="008336D2">
      <w:pPr>
        <w:pStyle w:val="PL"/>
        <w:rPr>
          <w:noProof w:val="0"/>
          <w:snapToGrid w:val="0"/>
        </w:rPr>
      </w:pPr>
      <w:r w:rsidRPr="00EA5FA7">
        <w:rPr>
          <w:noProof w:val="0"/>
          <w:snapToGrid w:val="0"/>
        </w:rPr>
        <w:t>-- **************************************************************</w:t>
      </w:r>
    </w:p>
    <w:p w14:paraId="3BC4A993" w14:textId="77777777" w:rsidR="008336D2" w:rsidRPr="00EA5FA7" w:rsidRDefault="008336D2" w:rsidP="008336D2">
      <w:pPr>
        <w:pStyle w:val="PL"/>
        <w:rPr>
          <w:noProof w:val="0"/>
          <w:snapToGrid w:val="0"/>
        </w:rPr>
      </w:pPr>
      <w:r w:rsidRPr="00EA5FA7">
        <w:rPr>
          <w:noProof w:val="0"/>
          <w:snapToGrid w:val="0"/>
        </w:rPr>
        <w:t>--</w:t>
      </w:r>
    </w:p>
    <w:p w14:paraId="02AA4618" w14:textId="77777777" w:rsidR="008336D2" w:rsidRPr="00EA5FA7" w:rsidRDefault="008336D2" w:rsidP="008336D2">
      <w:pPr>
        <w:pStyle w:val="PL"/>
        <w:rPr>
          <w:noProof w:val="0"/>
          <w:snapToGrid w:val="0"/>
        </w:rPr>
      </w:pPr>
      <w:r w:rsidRPr="00EA5FA7">
        <w:rPr>
          <w:noProof w:val="0"/>
          <w:snapToGrid w:val="0"/>
        </w:rPr>
        <w:t>-- PDU definitions for F1AP.</w:t>
      </w:r>
    </w:p>
    <w:p w14:paraId="594FCA74" w14:textId="77777777" w:rsidR="008336D2" w:rsidRPr="00EA5FA7" w:rsidRDefault="008336D2" w:rsidP="008336D2">
      <w:pPr>
        <w:pStyle w:val="PL"/>
        <w:rPr>
          <w:noProof w:val="0"/>
          <w:snapToGrid w:val="0"/>
        </w:rPr>
      </w:pPr>
      <w:r w:rsidRPr="00EA5FA7">
        <w:rPr>
          <w:noProof w:val="0"/>
          <w:snapToGrid w:val="0"/>
        </w:rPr>
        <w:t>--</w:t>
      </w:r>
    </w:p>
    <w:p w14:paraId="6516A5C6" w14:textId="77777777" w:rsidR="008336D2" w:rsidRPr="00EA5FA7" w:rsidRDefault="008336D2" w:rsidP="008336D2">
      <w:pPr>
        <w:pStyle w:val="PL"/>
        <w:rPr>
          <w:noProof w:val="0"/>
          <w:snapToGrid w:val="0"/>
        </w:rPr>
      </w:pPr>
      <w:r w:rsidRPr="00EA5FA7">
        <w:rPr>
          <w:noProof w:val="0"/>
          <w:snapToGrid w:val="0"/>
        </w:rPr>
        <w:t>-- **************************************************************</w:t>
      </w:r>
    </w:p>
    <w:p w14:paraId="30E28169" w14:textId="77777777" w:rsidR="008336D2" w:rsidRPr="00EA5FA7" w:rsidRDefault="008336D2" w:rsidP="008336D2">
      <w:pPr>
        <w:pStyle w:val="PL"/>
        <w:rPr>
          <w:noProof w:val="0"/>
          <w:snapToGrid w:val="0"/>
        </w:rPr>
      </w:pPr>
    </w:p>
    <w:p w14:paraId="7C8B62DF" w14:textId="77777777" w:rsidR="008336D2" w:rsidRPr="00EA5FA7" w:rsidRDefault="008336D2" w:rsidP="008336D2">
      <w:pPr>
        <w:pStyle w:val="PL"/>
        <w:rPr>
          <w:noProof w:val="0"/>
          <w:snapToGrid w:val="0"/>
        </w:rPr>
      </w:pPr>
      <w:r w:rsidRPr="00EA5FA7">
        <w:rPr>
          <w:noProof w:val="0"/>
          <w:snapToGrid w:val="0"/>
        </w:rPr>
        <w:t xml:space="preserve">F1AP-PDU-Contents { </w:t>
      </w:r>
    </w:p>
    <w:p w14:paraId="0A5CFB07" w14:textId="77777777" w:rsidR="008336D2" w:rsidRPr="00EA5FA7" w:rsidRDefault="008336D2" w:rsidP="008336D2">
      <w:pPr>
        <w:pStyle w:val="PL"/>
        <w:rPr>
          <w:noProof w:val="0"/>
          <w:snapToGrid w:val="0"/>
        </w:rPr>
      </w:pPr>
      <w:r w:rsidRPr="00EA5FA7">
        <w:rPr>
          <w:noProof w:val="0"/>
          <w:snapToGrid w:val="0"/>
        </w:rPr>
        <w:t xml:space="preserve">itu-t (0) identified-organization (4) etsi (0) mobileDomain (0) </w:t>
      </w:r>
    </w:p>
    <w:p w14:paraId="2C16F251" w14:textId="77777777" w:rsidR="008336D2" w:rsidRPr="00EA5FA7" w:rsidRDefault="008336D2" w:rsidP="008336D2">
      <w:pPr>
        <w:pStyle w:val="PL"/>
        <w:rPr>
          <w:noProof w:val="0"/>
          <w:snapToGrid w:val="0"/>
        </w:rPr>
      </w:pPr>
      <w:r w:rsidRPr="00EA5FA7">
        <w:rPr>
          <w:noProof w:val="0"/>
          <w:snapToGrid w:val="0"/>
        </w:rPr>
        <w:t>ngran-access (22) modules (3) f1ap (3) version1 (1) f1ap-PDU-Contents (1) }</w:t>
      </w:r>
    </w:p>
    <w:p w14:paraId="075ADECD" w14:textId="77777777" w:rsidR="008336D2" w:rsidRPr="00EA5FA7" w:rsidRDefault="008336D2" w:rsidP="008336D2">
      <w:pPr>
        <w:pStyle w:val="PL"/>
        <w:rPr>
          <w:noProof w:val="0"/>
          <w:snapToGrid w:val="0"/>
        </w:rPr>
      </w:pPr>
    </w:p>
    <w:p w14:paraId="44221BFD" w14:textId="77777777" w:rsidR="008336D2" w:rsidRPr="00EA5FA7" w:rsidRDefault="008336D2" w:rsidP="008336D2">
      <w:pPr>
        <w:pStyle w:val="PL"/>
        <w:rPr>
          <w:noProof w:val="0"/>
          <w:snapToGrid w:val="0"/>
        </w:rPr>
      </w:pPr>
      <w:r w:rsidRPr="00EA5FA7">
        <w:rPr>
          <w:noProof w:val="0"/>
          <w:snapToGrid w:val="0"/>
        </w:rPr>
        <w:t xml:space="preserve">DEFINITIONS AUTOMATIC TAGS ::= </w:t>
      </w:r>
    </w:p>
    <w:p w14:paraId="6B98979E" w14:textId="77777777" w:rsidR="008336D2" w:rsidRPr="00EA5FA7" w:rsidRDefault="008336D2" w:rsidP="008336D2">
      <w:pPr>
        <w:pStyle w:val="PL"/>
        <w:rPr>
          <w:noProof w:val="0"/>
          <w:snapToGrid w:val="0"/>
        </w:rPr>
      </w:pPr>
    </w:p>
    <w:p w14:paraId="57FD7904" w14:textId="77777777" w:rsidR="008336D2" w:rsidRPr="00EA5FA7" w:rsidRDefault="008336D2" w:rsidP="008336D2">
      <w:pPr>
        <w:pStyle w:val="PL"/>
        <w:rPr>
          <w:noProof w:val="0"/>
          <w:snapToGrid w:val="0"/>
        </w:rPr>
      </w:pPr>
      <w:r w:rsidRPr="00EA5FA7">
        <w:rPr>
          <w:noProof w:val="0"/>
          <w:snapToGrid w:val="0"/>
        </w:rPr>
        <w:t>BEGIN</w:t>
      </w:r>
    </w:p>
    <w:p w14:paraId="32186898" w14:textId="77777777" w:rsidR="008336D2" w:rsidRPr="00EA5FA7" w:rsidRDefault="008336D2" w:rsidP="008336D2">
      <w:pPr>
        <w:pStyle w:val="PL"/>
        <w:rPr>
          <w:noProof w:val="0"/>
          <w:snapToGrid w:val="0"/>
        </w:rPr>
      </w:pPr>
    </w:p>
    <w:p w14:paraId="6D715666" w14:textId="77777777" w:rsidR="008336D2" w:rsidRPr="00EA5FA7" w:rsidRDefault="008336D2" w:rsidP="008336D2">
      <w:pPr>
        <w:pStyle w:val="PL"/>
        <w:rPr>
          <w:noProof w:val="0"/>
          <w:snapToGrid w:val="0"/>
        </w:rPr>
      </w:pPr>
      <w:r w:rsidRPr="00EA5FA7">
        <w:rPr>
          <w:noProof w:val="0"/>
          <w:snapToGrid w:val="0"/>
        </w:rPr>
        <w:t>-- **************************************************************</w:t>
      </w:r>
    </w:p>
    <w:p w14:paraId="300C7653" w14:textId="77777777" w:rsidR="008336D2" w:rsidRPr="00EA5FA7" w:rsidRDefault="008336D2" w:rsidP="008336D2">
      <w:pPr>
        <w:pStyle w:val="PL"/>
        <w:rPr>
          <w:noProof w:val="0"/>
          <w:snapToGrid w:val="0"/>
        </w:rPr>
      </w:pPr>
      <w:r w:rsidRPr="00EA5FA7">
        <w:rPr>
          <w:noProof w:val="0"/>
          <w:snapToGrid w:val="0"/>
        </w:rPr>
        <w:t>--</w:t>
      </w:r>
    </w:p>
    <w:p w14:paraId="69241DF3" w14:textId="77777777" w:rsidR="008336D2" w:rsidRPr="00EA5FA7" w:rsidRDefault="008336D2" w:rsidP="008336D2">
      <w:pPr>
        <w:pStyle w:val="PL"/>
        <w:rPr>
          <w:noProof w:val="0"/>
          <w:snapToGrid w:val="0"/>
        </w:rPr>
      </w:pPr>
      <w:r w:rsidRPr="00EA5FA7">
        <w:rPr>
          <w:noProof w:val="0"/>
          <w:snapToGrid w:val="0"/>
        </w:rPr>
        <w:t>-- IE parameter types from other modules.</w:t>
      </w:r>
    </w:p>
    <w:p w14:paraId="299DDE47" w14:textId="77777777" w:rsidR="008336D2" w:rsidRPr="00EA5FA7" w:rsidRDefault="008336D2" w:rsidP="008336D2">
      <w:pPr>
        <w:pStyle w:val="PL"/>
        <w:rPr>
          <w:noProof w:val="0"/>
          <w:snapToGrid w:val="0"/>
        </w:rPr>
      </w:pPr>
      <w:r w:rsidRPr="00EA5FA7">
        <w:rPr>
          <w:noProof w:val="0"/>
          <w:snapToGrid w:val="0"/>
        </w:rPr>
        <w:t>--</w:t>
      </w:r>
    </w:p>
    <w:p w14:paraId="28650BF5" w14:textId="77777777" w:rsidR="008336D2" w:rsidRPr="00EA5FA7" w:rsidRDefault="008336D2" w:rsidP="008336D2">
      <w:pPr>
        <w:pStyle w:val="PL"/>
        <w:rPr>
          <w:noProof w:val="0"/>
          <w:snapToGrid w:val="0"/>
        </w:rPr>
      </w:pPr>
      <w:r w:rsidRPr="00EA5FA7">
        <w:rPr>
          <w:noProof w:val="0"/>
          <w:snapToGrid w:val="0"/>
        </w:rPr>
        <w:t>-- **************************************************************</w:t>
      </w:r>
    </w:p>
    <w:p w14:paraId="47887864" w14:textId="77777777" w:rsidR="008336D2" w:rsidRPr="00EA5FA7" w:rsidRDefault="008336D2" w:rsidP="008336D2">
      <w:pPr>
        <w:pStyle w:val="PL"/>
        <w:rPr>
          <w:noProof w:val="0"/>
          <w:snapToGrid w:val="0"/>
        </w:rPr>
      </w:pPr>
    </w:p>
    <w:p w14:paraId="597F6B9E" w14:textId="77777777" w:rsidR="008336D2" w:rsidRPr="00EA5FA7" w:rsidRDefault="008336D2" w:rsidP="008336D2">
      <w:pPr>
        <w:pStyle w:val="PL"/>
        <w:rPr>
          <w:noProof w:val="0"/>
          <w:snapToGrid w:val="0"/>
        </w:rPr>
      </w:pPr>
      <w:r w:rsidRPr="00EA5FA7">
        <w:rPr>
          <w:noProof w:val="0"/>
          <w:snapToGrid w:val="0"/>
        </w:rPr>
        <w:t>IMPORTS</w:t>
      </w:r>
    </w:p>
    <w:p w14:paraId="08507DB2" w14:textId="77777777" w:rsidR="008336D2" w:rsidRPr="00DA11D0" w:rsidRDefault="008336D2" w:rsidP="008336D2">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407F443E" w14:textId="77777777" w:rsidR="00B354DF" w:rsidRDefault="008336D2" w:rsidP="00B354DF">
      <w:pPr>
        <w:pStyle w:val="PL"/>
        <w:rPr>
          <w:rFonts w:eastAsia="SimSun"/>
          <w:snapToGrid w:val="0"/>
        </w:rPr>
      </w:pPr>
      <w:r w:rsidRPr="00DA11D0">
        <w:tab/>
        <w:t>BroadcastMRBs</w:t>
      </w:r>
      <w:r w:rsidRPr="00DA11D0">
        <w:rPr>
          <w:rFonts w:eastAsia="SimSun"/>
          <w:snapToGrid w:val="0"/>
        </w:rPr>
        <w:t>-FailedToBeSetup-Item,</w:t>
      </w:r>
    </w:p>
    <w:p w14:paraId="1D0F9A23" w14:textId="77777777" w:rsidR="00B354DF" w:rsidRDefault="00B354DF" w:rsidP="00B354DF">
      <w:pPr>
        <w:pStyle w:val="PL"/>
        <w:rPr>
          <w:rFonts w:eastAsia="SimSun"/>
          <w:snapToGrid w:val="0"/>
        </w:rPr>
      </w:pPr>
    </w:p>
    <w:p w14:paraId="45491DD1" w14:textId="2D331DEB" w:rsidR="00A17C3A" w:rsidRDefault="00A17C3A" w:rsidP="00B354DF">
      <w:pPr>
        <w:pStyle w:val="PL"/>
        <w:rPr>
          <w:rFonts w:eastAsia="SimSun"/>
          <w:color w:val="0000FF"/>
          <w:lang w:val="en-US" w:eastAsia="zh-CN"/>
        </w:rPr>
      </w:pPr>
      <w:r>
        <w:rPr>
          <w:rFonts w:eastAsia="SimSun" w:hint="eastAsia"/>
          <w:color w:val="0000FF"/>
          <w:lang w:val="en-US" w:eastAsia="zh-CN"/>
        </w:rPr>
        <w:t>&lt;unchanged omitted&gt;</w:t>
      </w:r>
    </w:p>
    <w:p w14:paraId="2109AC60" w14:textId="77777777" w:rsidR="00A17C3A" w:rsidRDefault="00A17C3A" w:rsidP="00A17C3A">
      <w:pPr>
        <w:pStyle w:val="PL"/>
        <w:rPr>
          <w:rFonts w:eastAsia="SimSun"/>
          <w:lang w:val="en-US" w:eastAsia="zh-CN"/>
        </w:rPr>
      </w:pPr>
      <w:r>
        <w:rPr>
          <w:lang w:val="en-US" w:eastAsia="zh-CN"/>
        </w:rPr>
        <w:tab/>
      </w:r>
      <w:r>
        <w:rPr>
          <w:rFonts w:hint="eastAsia"/>
          <w:lang w:val="en-US" w:eastAsia="zh-CN"/>
        </w:rPr>
        <w:t>Extended</w:t>
      </w:r>
      <w:r>
        <w:t>UEIdentityIndexValue</w:t>
      </w:r>
      <w:r>
        <w:rPr>
          <w:rFonts w:eastAsia="SimSun" w:hint="eastAsia"/>
          <w:lang w:val="en-US" w:eastAsia="zh-CN"/>
        </w:rPr>
        <w:t>,</w:t>
      </w:r>
    </w:p>
    <w:p w14:paraId="2B1E330B" w14:textId="77777777" w:rsidR="00B354DF" w:rsidRDefault="00A17C3A" w:rsidP="00A17C3A">
      <w:pPr>
        <w:pStyle w:val="PL"/>
        <w:rPr>
          <w:ins w:id="242" w:author="Nokia" w:date="2023-09-27T11:59:00Z"/>
          <w:rFonts w:eastAsia="SimSun"/>
          <w:snapToGrid w:val="0"/>
          <w:lang w:eastAsia="zh-CN"/>
        </w:rPr>
      </w:pPr>
      <w:r>
        <w:rPr>
          <w:rFonts w:eastAsia="SimSun" w:hint="eastAsia"/>
          <w:snapToGrid w:val="0"/>
          <w:lang w:eastAsia="zh-CN"/>
        </w:rPr>
        <w:tab/>
      </w:r>
      <w:r>
        <w:rPr>
          <w:rFonts w:eastAsia="SimSun"/>
          <w:snapToGrid w:val="0"/>
          <w:lang w:eastAsia="zh-CN"/>
        </w:rPr>
        <w:t>HashedUEIdentityIndex</w:t>
      </w:r>
      <w:r w:rsidRPr="005F654D">
        <w:rPr>
          <w:rFonts w:eastAsia="SimSun"/>
          <w:snapToGrid w:val="0"/>
          <w:lang w:eastAsia="zh-CN"/>
        </w:rPr>
        <w:t>Value</w:t>
      </w:r>
      <w:ins w:id="243" w:author="Nokia" w:date="2023-08-10T08:51:00Z">
        <w:r>
          <w:rPr>
            <w:rFonts w:eastAsia="SimSun"/>
            <w:snapToGrid w:val="0"/>
            <w:lang w:eastAsia="zh-CN"/>
          </w:rPr>
          <w:t>,</w:t>
        </w:r>
      </w:ins>
    </w:p>
    <w:p w14:paraId="6455DB02" w14:textId="168E97E5" w:rsidR="00A17C3A" w:rsidRDefault="00B354DF" w:rsidP="00A17C3A">
      <w:pPr>
        <w:pStyle w:val="PL"/>
        <w:rPr>
          <w:rFonts w:eastAsia="SimSun"/>
          <w:snapToGrid w:val="0"/>
          <w:lang w:eastAsia="zh-CN"/>
        </w:rPr>
      </w:pPr>
      <w:ins w:id="244" w:author="Nokia" w:date="2023-09-27T11:59:00Z">
        <w:r>
          <w:rPr>
            <w:rFonts w:eastAsia="SimSun"/>
            <w:snapToGrid w:val="0"/>
            <w:lang w:eastAsia="zh-CN"/>
          </w:rPr>
          <w:tab/>
        </w:r>
      </w:ins>
      <w:ins w:id="245" w:author="Nokia" w:date="2023-08-10T08:51:00Z">
        <w:r w:rsidR="00A17C3A">
          <w:rPr>
            <w:rFonts w:eastAsia="SimSun"/>
            <w:snapToGrid w:val="0"/>
            <w:lang w:eastAsia="zh-CN"/>
          </w:rPr>
          <w:t>DeactivationIndication</w:t>
        </w:r>
      </w:ins>
    </w:p>
    <w:p w14:paraId="4CBFCCB8" w14:textId="77777777" w:rsidR="00A17C3A" w:rsidRDefault="00A17C3A" w:rsidP="00A17C3A">
      <w:pPr>
        <w:pStyle w:val="PL"/>
        <w:rPr>
          <w:rFonts w:eastAsia="SimSun"/>
          <w:snapToGrid w:val="0"/>
          <w:lang w:eastAsia="zh-CN"/>
        </w:rPr>
      </w:pPr>
    </w:p>
    <w:p w14:paraId="751D8562" w14:textId="77777777" w:rsidR="00A17C3A" w:rsidRPr="00DE7324" w:rsidRDefault="00A17C3A" w:rsidP="00A17C3A">
      <w:pPr>
        <w:pStyle w:val="PL"/>
        <w:rPr>
          <w:rFonts w:eastAsia="SimSun"/>
          <w:snapToGrid w:val="0"/>
          <w:lang w:eastAsia="zh-CN"/>
        </w:rPr>
      </w:pPr>
    </w:p>
    <w:p w14:paraId="0892F8F1" w14:textId="77777777" w:rsidR="00A17C3A" w:rsidRDefault="00A17C3A" w:rsidP="00A17C3A">
      <w:pPr>
        <w:rPr>
          <w:rFonts w:eastAsia="SimSun"/>
          <w:color w:val="0000FF"/>
          <w:lang w:val="en-US" w:eastAsia="zh-CN"/>
        </w:rPr>
      </w:pPr>
      <w:r>
        <w:rPr>
          <w:rFonts w:eastAsia="SimSun" w:hint="eastAsia"/>
          <w:color w:val="0000FF"/>
          <w:lang w:val="en-US" w:eastAsia="zh-CN"/>
        </w:rPr>
        <w:t>&lt;unchanged omitted&gt;</w:t>
      </w:r>
    </w:p>
    <w:p w14:paraId="0964DE3E" w14:textId="77777777" w:rsidR="00A17C3A" w:rsidRPr="00EA5FA7" w:rsidRDefault="00A17C3A" w:rsidP="00A17C3A">
      <w:pPr>
        <w:pStyle w:val="PL"/>
        <w:rPr>
          <w:noProof w:val="0"/>
          <w:snapToGrid w:val="0"/>
        </w:rPr>
      </w:pPr>
      <w:r w:rsidRPr="00EA5FA7">
        <w:rPr>
          <w:noProof w:val="0"/>
          <w:snapToGrid w:val="0"/>
        </w:rPr>
        <w:lastRenderedPageBreak/>
        <w:t>FROM F1AP-Containers</w:t>
      </w:r>
    </w:p>
    <w:p w14:paraId="7DAE95D6" w14:textId="77777777" w:rsidR="00A17C3A" w:rsidRPr="00EA5FA7" w:rsidRDefault="00A17C3A" w:rsidP="00A17C3A">
      <w:pPr>
        <w:pStyle w:val="PL"/>
        <w:rPr>
          <w:noProof w:val="0"/>
          <w:snapToGrid w:val="0"/>
        </w:rPr>
      </w:pPr>
    </w:p>
    <w:p w14:paraId="2DB71E1E" w14:textId="77777777" w:rsidR="00A17C3A" w:rsidRPr="00DA11D0" w:rsidRDefault="00A17C3A" w:rsidP="00A17C3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-FailedToBeModified-List,</w:t>
      </w:r>
    </w:p>
    <w:p w14:paraId="650B239D" w14:textId="77777777" w:rsidR="00A17C3A" w:rsidRPr="00DA11D0" w:rsidRDefault="00A17C3A" w:rsidP="00A17C3A">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77621925" w14:textId="77777777" w:rsidR="00A17C3A" w:rsidRDefault="00A17C3A" w:rsidP="00A17C3A">
      <w:pPr>
        <w:pStyle w:val="PL"/>
        <w:rPr>
          <w:snapToGrid w:val="0"/>
        </w:rPr>
      </w:pPr>
    </w:p>
    <w:p w14:paraId="096B9BDA" w14:textId="77777777" w:rsidR="00A17C3A" w:rsidRDefault="00A17C3A" w:rsidP="00A17C3A">
      <w:pPr>
        <w:rPr>
          <w:rFonts w:eastAsia="SimSun"/>
          <w:color w:val="0000FF"/>
          <w:lang w:val="en-US" w:eastAsia="zh-CN"/>
        </w:rPr>
      </w:pPr>
      <w:r>
        <w:rPr>
          <w:rFonts w:eastAsia="SimSun" w:hint="eastAsia"/>
          <w:color w:val="0000FF"/>
          <w:lang w:val="en-US" w:eastAsia="zh-CN"/>
        </w:rPr>
        <w:t>&lt;unchanged omitted&gt;</w:t>
      </w:r>
    </w:p>
    <w:p w14:paraId="0046B3F8" w14:textId="77777777" w:rsidR="00A17C3A" w:rsidRDefault="00A17C3A" w:rsidP="00A17C3A">
      <w:pPr>
        <w:pStyle w:val="PL"/>
      </w:pPr>
      <w:r>
        <w:tab/>
        <w:t>id-</w:t>
      </w:r>
      <w:r>
        <w:rPr>
          <w:rFonts w:hint="eastAsia"/>
          <w:lang w:val="en-US" w:eastAsia="zh-CN"/>
        </w:rPr>
        <w:t>Extended</w:t>
      </w:r>
      <w:r>
        <w:t>UEIdentityIndexValue,</w:t>
      </w:r>
    </w:p>
    <w:p w14:paraId="3372E64B" w14:textId="77777777" w:rsidR="00A17C3A" w:rsidRDefault="00A17C3A" w:rsidP="00A17C3A">
      <w:pPr>
        <w:pStyle w:val="PL"/>
        <w:rPr>
          <w:rFonts w:eastAsia="SimSun"/>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p>
    <w:p w14:paraId="59F9A3BD" w14:textId="77777777" w:rsidR="00A17C3A" w:rsidRPr="00552D38" w:rsidRDefault="00A17C3A" w:rsidP="00A17C3A">
      <w:pPr>
        <w:pStyle w:val="PL"/>
        <w:rPr>
          <w:snapToGrid w:val="0"/>
        </w:rPr>
      </w:pPr>
      <w:r>
        <w:rPr>
          <w:rFonts w:eastAsia="SimSun"/>
          <w:snapToGrid w:val="0"/>
        </w:rPr>
        <w:tab/>
      </w:r>
      <w:ins w:id="246" w:author="Nokia" w:date="2023-08-10T08:51:00Z">
        <w:r>
          <w:rPr>
            <w:rFonts w:eastAsia="SimSun"/>
            <w:snapToGrid w:val="0"/>
          </w:rPr>
          <w:t>id-DeactivationIndication,</w:t>
        </w:r>
      </w:ins>
      <w:r>
        <w:rPr>
          <w:rFonts w:eastAsia="SimSun"/>
          <w:snapToGrid w:val="0"/>
        </w:rPr>
        <w:t xml:space="preserve"> </w:t>
      </w:r>
    </w:p>
    <w:p w14:paraId="658D9CFF" w14:textId="77777777" w:rsidR="00A17C3A" w:rsidRDefault="00A17C3A" w:rsidP="008336D2">
      <w:pPr>
        <w:pStyle w:val="PL"/>
        <w:rPr>
          <w:rFonts w:eastAsia="SimSun"/>
          <w:snapToGrid w:val="0"/>
        </w:rPr>
      </w:pPr>
    </w:p>
    <w:p w14:paraId="290DF571" w14:textId="77777777" w:rsidR="008336D2" w:rsidRDefault="008336D2" w:rsidP="008336D2">
      <w:pPr>
        <w:pStyle w:val="PL"/>
        <w:rPr>
          <w:snapToGrid w:val="0"/>
        </w:rPr>
      </w:pPr>
    </w:p>
    <w:p w14:paraId="178DA7F3" w14:textId="77777777" w:rsidR="008336D2" w:rsidRPr="00914A47" w:rsidRDefault="008336D2" w:rsidP="008336D2">
      <w:pPr>
        <w:rPr>
          <w:rFonts w:eastAsia="SimSun"/>
          <w:color w:val="0000FF"/>
          <w:lang w:val="en-US" w:eastAsia="zh-CN"/>
        </w:rPr>
      </w:pPr>
      <w:r>
        <w:rPr>
          <w:rFonts w:eastAsia="SimSun" w:hint="eastAsia"/>
          <w:color w:val="0000FF"/>
          <w:lang w:val="en-US" w:eastAsia="zh-CN"/>
        </w:rPr>
        <w:t>&lt;unchanged omitted&gt;</w:t>
      </w:r>
    </w:p>
    <w:p w14:paraId="3070DC16" w14:textId="77777777" w:rsidR="008336D2" w:rsidRDefault="008336D2" w:rsidP="008336D2">
      <w:pPr>
        <w:pStyle w:val="PL"/>
        <w:rPr>
          <w:snapToGrid w:val="0"/>
        </w:rPr>
      </w:pPr>
    </w:p>
    <w:p w14:paraId="74B8046B" w14:textId="77777777" w:rsidR="008336D2" w:rsidRPr="00036EE1" w:rsidRDefault="008336D2" w:rsidP="008336D2">
      <w:pPr>
        <w:pStyle w:val="PL"/>
        <w:rPr>
          <w:snapToGrid w:val="0"/>
        </w:rPr>
      </w:pPr>
      <w:r w:rsidRPr="00036EE1">
        <w:rPr>
          <w:snapToGrid w:val="0"/>
        </w:rPr>
        <w:t>-- **************************************************************</w:t>
      </w:r>
    </w:p>
    <w:p w14:paraId="528E6133" w14:textId="77777777" w:rsidR="008336D2" w:rsidRPr="00036EE1" w:rsidRDefault="008336D2" w:rsidP="008336D2">
      <w:pPr>
        <w:pStyle w:val="PL"/>
        <w:rPr>
          <w:snapToGrid w:val="0"/>
        </w:rPr>
      </w:pPr>
      <w:r w:rsidRPr="00036EE1">
        <w:rPr>
          <w:snapToGrid w:val="0"/>
        </w:rPr>
        <w:t>--</w:t>
      </w:r>
    </w:p>
    <w:p w14:paraId="3B33C3C2" w14:textId="77777777" w:rsidR="008336D2" w:rsidRPr="00036EE1" w:rsidRDefault="008336D2" w:rsidP="008336D2">
      <w:pPr>
        <w:pStyle w:val="PL"/>
        <w:rPr>
          <w:snapToGrid w:val="0"/>
        </w:rPr>
      </w:pPr>
      <w:r w:rsidRPr="00036EE1">
        <w:rPr>
          <w:snapToGrid w:val="0"/>
        </w:rPr>
        <w:t xml:space="preserve">-- </w:t>
      </w:r>
      <w:r w:rsidRPr="004642B5">
        <w:rPr>
          <w:snapToGrid w:val="0"/>
        </w:rPr>
        <w:t>QOE INFORMATION TRANSFER</w:t>
      </w:r>
    </w:p>
    <w:p w14:paraId="4BE9C856" w14:textId="77777777" w:rsidR="008336D2" w:rsidRPr="00036EE1" w:rsidRDefault="008336D2" w:rsidP="008336D2">
      <w:pPr>
        <w:pStyle w:val="PL"/>
        <w:rPr>
          <w:snapToGrid w:val="0"/>
        </w:rPr>
      </w:pPr>
      <w:r w:rsidRPr="00036EE1">
        <w:rPr>
          <w:snapToGrid w:val="0"/>
        </w:rPr>
        <w:t>--</w:t>
      </w:r>
    </w:p>
    <w:p w14:paraId="62B7636E" w14:textId="77777777" w:rsidR="008336D2" w:rsidRPr="00036EE1" w:rsidRDefault="008336D2" w:rsidP="008336D2">
      <w:pPr>
        <w:pStyle w:val="PL"/>
        <w:rPr>
          <w:snapToGrid w:val="0"/>
        </w:rPr>
      </w:pPr>
      <w:r w:rsidRPr="00036EE1">
        <w:rPr>
          <w:snapToGrid w:val="0"/>
        </w:rPr>
        <w:t>-- **************************************************************</w:t>
      </w:r>
    </w:p>
    <w:p w14:paraId="306E6B26" w14:textId="77777777" w:rsidR="008336D2" w:rsidRPr="00036EE1" w:rsidRDefault="008336D2" w:rsidP="008336D2">
      <w:pPr>
        <w:pStyle w:val="PL"/>
      </w:pPr>
    </w:p>
    <w:p w14:paraId="171151C5" w14:textId="77777777" w:rsidR="008336D2" w:rsidRPr="00036EE1" w:rsidRDefault="008336D2" w:rsidP="008336D2">
      <w:pPr>
        <w:pStyle w:val="PL"/>
      </w:pPr>
      <w:r w:rsidRPr="00036EE1">
        <w:t>-- **************************************************************</w:t>
      </w:r>
    </w:p>
    <w:p w14:paraId="0E7AB88E" w14:textId="77777777" w:rsidR="008336D2" w:rsidRPr="00036EE1" w:rsidRDefault="008336D2" w:rsidP="008336D2">
      <w:pPr>
        <w:pStyle w:val="PL"/>
      </w:pPr>
      <w:r w:rsidRPr="00036EE1">
        <w:t>--</w:t>
      </w:r>
    </w:p>
    <w:p w14:paraId="1506C5BA" w14:textId="77777777" w:rsidR="008336D2" w:rsidRPr="00036EE1" w:rsidRDefault="008336D2" w:rsidP="008336D2">
      <w:pPr>
        <w:pStyle w:val="PL"/>
      </w:pPr>
      <w:r w:rsidRPr="00036EE1">
        <w:t xml:space="preserve">-- </w:t>
      </w:r>
      <w:r w:rsidRPr="004642B5">
        <w:rPr>
          <w:snapToGrid w:val="0"/>
        </w:rPr>
        <w:t>QoE</w:t>
      </w:r>
      <w:r>
        <w:rPr>
          <w:snapToGrid w:val="0"/>
        </w:rPr>
        <w:t xml:space="preserve"> </w:t>
      </w:r>
      <w:r w:rsidRPr="004642B5">
        <w:rPr>
          <w:snapToGrid w:val="0"/>
        </w:rPr>
        <w:t>Information</w:t>
      </w:r>
      <w:r>
        <w:rPr>
          <w:snapToGrid w:val="0"/>
        </w:rPr>
        <w:t xml:space="preserve"> </w:t>
      </w:r>
      <w:r w:rsidRPr="004642B5">
        <w:rPr>
          <w:snapToGrid w:val="0"/>
        </w:rPr>
        <w:t>Transfer</w:t>
      </w:r>
    </w:p>
    <w:p w14:paraId="3FDC3581" w14:textId="77777777" w:rsidR="008336D2" w:rsidRPr="00036EE1" w:rsidRDefault="008336D2" w:rsidP="008336D2">
      <w:pPr>
        <w:pStyle w:val="PL"/>
      </w:pPr>
      <w:r w:rsidRPr="00036EE1">
        <w:t>--</w:t>
      </w:r>
    </w:p>
    <w:p w14:paraId="7DFD73E5" w14:textId="77777777" w:rsidR="008336D2" w:rsidRPr="00036EE1" w:rsidRDefault="008336D2" w:rsidP="008336D2">
      <w:pPr>
        <w:pStyle w:val="PL"/>
      </w:pPr>
      <w:r w:rsidRPr="00036EE1">
        <w:t>-- **************************************************************</w:t>
      </w:r>
    </w:p>
    <w:p w14:paraId="7F5416D1" w14:textId="77777777" w:rsidR="008336D2" w:rsidRPr="00036EE1" w:rsidRDefault="008336D2" w:rsidP="008336D2">
      <w:pPr>
        <w:pStyle w:val="PL"/>
        <w:rPr>
          <w:snapToGrid w:val="0"/>
        </w:rPr>
      </w:pPr>
    </w:p>
    <w:p w14:paraId="57FC4F3A" w14:textId="77777777" w:rsidR="008336D2" w:rsidRPr="00036EE1" w:rsidRDefault="008336D2" w:rsidP="008336D2">
      <w:pPr>
        <w:pStyle w:val="PL"/>
        <w:rPr>
          <w:snapToGrid w:val="0"/>
        </w:rPr>
      </w:pPr>
    </w:p>
    <w:p w14:paraId="0578554A" w14:textId="77777777" w:rsidR="008336D2" w:rsidRPr="00036EE1" w:rsidRDefault="008336D2" w:rsidP="008336D2">
      <w:pPr>
        <w:pStyle w:val="PL"/>
        <w:rPr>
          <w:snapToGrid w:val="0"/>
        </w:rPr>
      </w:pPr>
      <w:r w:rsidRPr="002F01B2">
        <w:rPr>
          <w:snapToGrid w:val="0"/>
        </w:rPr>
        <w:t>QoEInformationTransfer</w:t>
      </w:r>
      <w:r w:rsidRPr="00036EE1">
        <w:rPr>
          <w:snapToGrid w:val="0"/>
        </w:rPr>
        <w:t xml:space="preserve"> ::= SEQUENCE {</w:t>
      </w:r>
    </w:p>
    <w:p w14:paraId="746CBCF7" w14:textId="77777777" w:rsidR="008336D2" w:rsidRPr="00036EE1" w:rsidRDefault="008336D2" w:rsidP="008336D2">
      <w:pPr>
        <w:pStyle w:val="PL"/>
        <w:rPr>
          <w:snapToGrid w:val="0"/>
        </w:rPr>
      </w:pPr>
      <w:r w:rsidRPr="00036EE1">
        <w:rPr>
          <w:snapToGrid w:val="0"/>
        </w:rPr>
        <w:tab/>
        <w:t>protocolIEs</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ProtocolIE-Container</w:t>
      </w:r>
      <w:r w:rsidRPr="00036EE1">
        <w:rPr>
          <w:snapToGrid w:val="0"/>
        </w:rPr>
        <w:tab/>
      </w:r>
      <w:r w:rsidRPr="00036EE1">
        <w:rPr>
          <w:snapToGrid w:val="0"/>
        </w:rPr>
        <w:tab/>
        <w:t>{{</w:t>
      </w:r>
      <w:r w:rsidRPr="002F01B2">
        <w:rPr>
          <w:snapToGrid w:val="0"/>
        </w:rPr>
        <w:t>QoEInformationTransfer</w:t>
      </w:r>
      <w:r w:rsidRPr="00036EE1">
        <w:rPr>
          <w:snapToGrid w:val="0"/>
        </w:rPr>
        <w:t>-IEs}},</w:t>
      </w:r>
    </w:p>
    <w:p w14:paraId="0A9A3BB5" w14:textId="77777777" w:rsidR="008336D2" w:rsidRPr="00036EE1" w:rsidRDefault="008336D2" w:rsidP="008336D2">
      <w:pPr>
        <w:pStyle w:val="PL"/>
        <w:rPr>
          <w:snapToGrid w:val="0"/>
        </w:rPr>
      </w:pPr>
      <w:r w:rsidRPr="00036EE1">
        <w:rPr>
          <w:snapToGrid w:val="0"/>
        </w:rPr>
        <w:tab/>
        <w:t>...</w:t>
      </w:r>
    </w:p>
    <w:p w14:paraId="59F1387D" w14:textId="77777777" w:rsidR="008336D2" w:rsidRPr="00036EE1" w:rsidRDefault="008336D2" w:rsidP="008336D2">
      <w:pPr>
        <w:pStyle w:val="PL"/>
        <w:rPr>
          <w:snapToGrid w:val="0"/>
        </w:rPr>
      </w:pPr>
      <w:r w:rsidRPr="00036EE1">
        <w:rPr>
          <w:snapToGrid w:val="0"/>
        </w:rPr>
        <w:t>}</w:t>
      </w:r>
    </w:p>
    <w:p w14:paraId="1610F3EC" w14:textId="77777777" w:rsidR="008336D2" w:rsidRPr="001B0546" w:rsidRDefault="008336D2" w:rsidP="008336D2">
      <w:pPr>
        <w:pStyle w:val="PL"/>
        <w:rPr>
          <w:rFonts w:eastAsia="Malgun Gothic"/>
          <w:snapToGrid w:val="0"/>
          <w:lang w:eastAsia="zh-CN"/>
        </w:rPr>
      </w:pPr>
    </w:p>
    <w:p w14:paraId="236A566A" w14:textId="77777777" w:rsidR="008336D2" w:rsidRPr="00036EE1" w:rsidRDefault="008336D2" w:rsidP="008336D2">
      <w:pPr>
        <w:pStyle w:val="PL"/>
        <w:rPr>
          <w:snapToGrid w:val="0"/>
        </w:rPr>
      </w:pPr>
    </w:p>
    <w:p w14:paraId="4181E465" w14:textId="77777777" w:rsidR="008336D2" w:rsidRPr="00036EE1" w:rsidRDefault="008336D2" w:rsidP="008336D2">
      <w:pPr>
        <w:pStyle w:val="PL"/>
        <w:rPr>
          <w:snapToGrid w:val="0"/>
        </w:rPr>
      </w:pPr>
      <w:r w:rsidRPr="0051236C">
        <w:rPr>
          <w:snapToGrid w:val="0"/>
        </w:rPr>
        <w:t>QoEInformationTransfer</w:t>
      </w:r>
      <w:r w:rsidRPr="00036EE1">
        <w:rPr>
          <w:snapToGrid w:val="0"/>
        </w:rPr>
        <w:t>-IEs F1AP-PROTOCOL-IES ::= {</w:t>
      </w:r>
    </w:p>
    <w:p w14:paraId="2F23BFE6" w14:textId="77777777" w:rsidR="008336D2" w:rsidRPr="00036EE1" w:rsidRDefault="008336D2" w:rsidP="008336D2">
      <w:pPr>
        <w:pStyle w:val="PL"/>
        <w:rPr>
          <w:snapToGrid w:val="0"/>
        </w:rPr>
      </w:pPr>
      <w:r w:rsidRPr="00036EE1">
        <w:rPr>
          <w:snapToGrid w:val="0"/>
        </w:rPr>
        <w:tab/>
        <w:t>{ ID id-gNB-CU-UE-F1AP-ID</w:t>
      </w:r>
      <w:r w:rsidRPr="00036EE1">
        <w:rPr>
          <w:snapToGrid w:val="0"/>
        </w:rPr>
        <w:tab/>
      </w:r>
      <w:r w:rsidRPr="00036EE1">
        <w:rPr>
          <w:snapToGrid w:val="0"/>
        </w:rPr>
        <w:tab/>
      </w:r>
      <w:r w:rsidRPr="00036EE1">
        <w:rPr>
          <w:snapToGrid w:val="0"/>
        </w:rPr>
        <w:tab/>
        <w:t>CRITICALITY reject</w:t>
      </w:r>
      <w:r w:rsidRPr="00036EE1">
        <w:rPr>
          <w:snapToGrid w:val="0"/>
        </w:rPr>
        <w:tab/>
        <w:t>TYPE GNB-CU-UE-F1AP-ID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09859FCB" w14:textId="77777777" w:rsidR="008336D2" w:rsidRPr="00036EE1" w:rsidRDefault="008336D2" w:rsidP="008336D2">
      <w:pPr>
        <w:pStyle w:val="PL"/>
        <w:rPr>
          <w:snapToGrid w:val="0"/>
        </w:rPr>
      </w:pPr>
      <w:r w:rsidRPr="00036EE1">
        <w:rPr>
          <w:snapToGrid w:val="0"/>
        </w:rPr>
        <w:tab/>
        <w:t>{ ID id-gNB-DU-UE-F1AP-ID</w:t>
      </w:r>
      <w:r w:rsidRPr="00036EE1">
        <w:rPr>
          <w:snapToGrid w:val="0"/>
        </w:rPr>
        <w:tab/>
      </w:r>
      <w:r w:rsidRPr="00036EE1">
        <w:rPr>
          <w:snapToGrid w:val="0"/>
        </w:rPr>
        <w:tab/>
      </w:r>
      <w:r w:rsidRPr="00036EE1">
        <w:rPr>
          <w:snapToGrid w:val="0"/>
        </w:rPr>
        <w:tab/>
        <w:t>CRITICALITY reject</w:t>
      </w:r>
      <w:r w:rsidRPr="00036EE1">
        <w:rPr>
          <w:snapToGrid w:val="0"/>
        </w:rPr>
        <w:tab/>
        <w:t>TYPE GNB-DU-UE-F1AP-ID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664FDBED" w14:textId="77777777" w:rsidR="008336D2" w:rsidRPr="00036EE1" w:rsidRDefault="008336D2" w:rsidP="008336D2">
      <w:pPr>
        <w:pStyle w:val="PL"/>
        <w:rPr>
          <w:snapToGrid w:val="0"/>
        </w:rPr>
      </w:pPr>
      <w:r w:rsidRPr="00036EE1">
        <w:rPr>
          <w:snapToGrid w:val="0"/>
        </w:rPr>
        <w:tab/>
      </w:r>
      <w:r w:rsidRPr="00036EE1">
        <w:rPr>
          <w:snapToGrid w:val="0"/>
          <w:lang w:eastAsia="zh-CN"/>
        </w:rPr>
        <w:t>{ ID id-</w:t>
      </w:r>
      <w:r>
        <w:rPr>
          <w:snapToGrid w:val="0"/>
          <w:lang w:eastAsia="zh-CN"/>
        </w:rPr>
        <w:t>QoEInformation</w:t>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CRITICALITY </w:t>
      </w:r>
      <w:r w:rsidRPr="001E762B">
        <w:rPr>
          <w:snapToGrid w:val="0"/>
          <w:lang w:eastAsia="zh-CN"/>
        </w:rPr>
        <w:t>ignore</w:t>
      </w:r>
      <w:r w:rsidRPr="00036EE1">
        <w:rPr>
          <w:snapToGrid w:val="0"/>
          <w:lang w:eastAsia="zh-CN"/>
        </w:rPr>
        <w:tab/>
        <w:t>TYPE</w:t>
      </w:r>
      <w:r w:rsidRPr="0007594A">
        <w:rPr>
          <w:snapToGrid w:val="0"/>
          <w:lang w:eastAsia="zh-CN"/>
        </w:rPr>
        <w:t xml:space="preserve"> </w:t>
      </w:r>
      <w:r>
        <w:rPr>
          <w:snapToGrid w:val="0"/>
          <w:lang w:eastAsia="zh-CN"/>
        </w:rPr>
        <w:t>QoEInformation</w:t>
      </w:r>
      <w:r w:rsidRPr="00036EE1">
        <w:rPr>
          <w:snapToGrid w:val="0"/>
          <w:lang w:eastAsia="zh-CN"/>
        </w:rPr>
        <w:tab/>
      </w:r>
      <w:r w:rsidRPr="00036EE1">
        <w:rPr>
          <w:snapToGrid w:val="0"/>
          <w:lang w:eastAsia="zh-CN"/>
        </w:rPr>
        <w:tab/>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PRESENCE </w:t>
      </w:r>
      <w:r w:rsidRPr="00036EE1">
        <w:rPr>
          <w:snapToGrid w:val="0"/>
        </w:rPr>
        <w:t>optional</w:t>
      </w:r>
      <w:r w:rsidRPr="00036EE1">
        <w:rPr>
          <w:snapToGrid w:val="0"/>
          <w:lang w:eastAsia="zh-CN"/>
        </w:rPr>
        <w:tab/>
        <w:t>}</w:t>
      </w:r>
      <w:r w:rsidRPr="00036EE1">
        <w:rPr>
          <w:snapToGrid w:val="0"/>
        </w:rPr>
        <w:t>,</w:t>
      </w:r>
    </w:p>
    <w:p w14:paraId="20B5013F" w14:textId="77777777" w:rsidR="008336D2" w:rsidRPr="00036EE1" w:rsidRDefault="008336D2" w:rsidP="008336D2">
      <w:pPr>
        <w:pStyle w:val="PL"/>
        <w:rPr>
          <w:snapToGrid w:val="0"/>
        </w:rPr>
      </w:pPr>
      <w:r w:rsidRPr="00036EE1">
        <w:rPr>
          <w:snapToGrid w:val="0"/>
        </w:rPr>
        <w:tab/>
        <w:t>...</w:t>
      </w:r>
    </w:p>
    <w:p w14:paraId="5AFD81D0" w14:textId="77777777" w:rsidR="008336D2" w:rsidRPr="00036EE1" w:rsidRDefault="008336D2" w:rsidP="008336D2">
      <w:pPr>
        <w:pStyle w:val="PL"/>
        <w:rPr>
          <w:snapToGrid w:val="0"/>
        </w:rPr>
      </w:pPr>
      <w:r w:rsidRPr="00036EE1">
        <w:rPr>
          <w:snapToGrid w:val="0"/>
        </w:rPr>
        <w:t>}</w:t>
      </w:r>
    </w:p>
    <w:p w14:paraId="4A69DDAE" w14:textId="77777777" w:rsidR="008336D2" w:rsidRDefault="008336D2" w:rsidP="008336D2">
      <w:pPr>
        <w:pStyle w:val="PL"/>
        <w:rPr>
          <w:noProof w:val="0"/>
        </w:rPr>
      </w:pPr>
    </w:p>
    <w:p w14:paraId="5A6A433C" w14:textId="77777777" w:rsidR="008336D2" w:rsidRPr="00EA5FA7" w:rsidRDefault="008336D2" w:rsidP="008336D2">
      <w:pPr>
        <w:pStyle w:val="PL"/>
        <w:rPr>
          <w:noProof w:val="0"/>
        </w:rPr>
      </w:pPr>
      <w:r w:rsidRPr="00EA5FA7">
        <w:rPr>
          <w:noProof w:val="0"/>
        </w:rPr>
        <w:t>-- **************************************************************</w:t>
      </w:r>
    </w:p>
    <w:p w14:paraId="39A24BA2" w14:textId="77777777" w:rsidR="008336D2" w:rsidRPr="00EA5FA7" w:rsidRDefault="008336D2" w:rsidP="008336D2">
      <w:pPr>
        <w:pStyle w:val="PL"/>
        <w:rPr>
          <w:noProof w:val="0"/>
        </w:rPr>
      </w:pPr>
      <w:r w:rsidRPr="00EA5FA7">
        <w:rPr>
          <w:noProof w:val="0"/>
        </w:rPr>
        <w:t>--</w:t>
      </w:r>
    </w:p>
    <w:p w14:paraId="223C62D7" w14:textId="77777777" w:rsidR="008336D2" w:rsidRPr="00EA5FA7" w:rsidRDefault="008336D2" w:rsidP="008336D2">
      <w:pPr>
        <w:pStyle w:val="PL"/>
        <w:outlineLvl w:val="4"/>
        <w:rPr>
          <w:noProof w:val="0"/>
        </w:rPr>
      </w:pPr>
      <w:r w:rsidRPr="00EA5FA7">
        <w:rPr>
          <w:noProof w:val="0"/>
        </w:rPr>
        <w:t xml:space="preserve">-- </w:t>
      </w:r>
      <w:r>
        <w:rPr>
          <w:noProof w:val="0"/>
        </w:rPr>
        <w:t xml:space="preserve">Positioning </w:t>
      </w:r>
      <w:r w:rsidRPr="00EA5FA7">
        <w:rPr>
          <w:noProof w:val="0"/>
        </w:rPr>
        <w:t>System information Delivery Command</w:t>
      </w:r>
    </w:p>
    <w:p w14:paraId="01A8958C" w14:textId="77777777" w:rsidR="008336D2" w:rsidRPr="00EA5FA7" w:rsidRDefault="008336D2" w:rsidP="008336D2">
      <w:pPr>
        <w:pStyle w:val="PL"/>
        <w:rPr>
          <w:noProof w:val="0"/>
        </w:rPr>
      </w:pPr>
      <w:r w:rsidRPr="00EA5FA7">
        <w:rPr>
          <w:noProof w:val="0"/>
        </w:rPr>
        <w:t>--</w:t>
      </w:r>
    </w:p>
    <w:p w14:paraId="3B7DBB41" w14:textId="77777777" w:rsidR="008336D2" w:rsidRPr="00EA5FA7" w:rsidRDefault="008336D2" w:rsidP="008336D2">
      <w:pPr>
        <w:pStyle w:val="PL"/>
        <w:rPr>
          <w:noProof w:val="0"/>
        </w:rPr>
      </w:pPr>
      <w:r w:rsidRPr="00EA5FA7">
        <w:rPr>
          <w:noProof w:val="0"/>
        </w:rPr>
        <w:t>-- **************************************************************</w:t>
      </w:r>
    </w:p>
    <w:p w14:paraId="61858A93" w14:textId="77777777" w:rsidR="008336D2" w:rsidRPr="00EA5FA7" w:rsidRDefault="008336D2" w:rsidP="008336D2">
      <w:pPr>
        <w:pStyle w:val="PL"/>
        <w:rPr>
          <w:noProof w:val="0"/>
        </w:rPr>
      </w:pPr>
    </w:p>
    <w:p w14:paraId="5B22062A" w14:textId="77777777" w:rsidR="008336D2" w:rsidRPr="00EA5FA7" w:rsidRDefault="008336D2" w:rsidP="008336D2">
      <w:pPr>
        <w:pStyle w:val="PL"/>
        <w:rPr>
          <w:noProof w:val="0"/>
        </w:rPr>
      </w:pPr>
      <w:r>
        <w:rPr>
          <w:noProof w:val="0"/>
        </w:rPr>
        <w:t>Pos</w:t>
      </w:r>
      <w:r w:rsidRPr="00EA5FA7">
        <w:rPr>
          <w:noProof w:val="0"/>
        </w:rPr>
        <w:t>SystemInformationDeliveryCommand ::= SEQUENCE {</w:t>
      </w:r>
    </w:p>
    <w:p w14:paraId="43534E27" w14:textId="77777777" w:rsidR="008336D2" w:rsidRPr="00EA5FA7" w:rsidRDefault="008336D2" w:rsidP="008336D2">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Pos</w:t>
      </w:r>
      <w:r w:rsidRPr="00EA5FA7">
        <w:rPr>
          <w:noProof w:val="0"/>
        </w:rPr>
        <w:t>SystemInformationDeliveryCommandIEs}},</w:t>
      </w:r>
    </w:p>
    <w:p w14:paraId="6DEA0049" w14:textId="77777777" w:rsidR="008336D2" w:rsidRPr="00EA5FA7" w:rsidRDefault="008336D2" w:rsidP="008336D2">
      <w:pPr>
        <w:pStyle w:val="PL"/>
        <w:rPr>
          <w:noProof w:val="0"/>
        </w:rPr>
      </w:pPr>
      <w:r w:rsidRPr="00EA5FA7">
        <w:rPr>
          <w:noProof w:val="0"/>
        </w:rPr>
        <w:tab/>
        <w:t>...</w:t>
      </w:r>
    </w:p>
    <w:p w14:paraId="4519F3B8" w14:textId="77777777" w:rsidR="008336D2" w:rsidRPr="00EA5FA7" w:rsidRDefault="008336D2" w:rsidP="008336D2">
      <w:pPr>
        <w:pStyle w:val="PL"/>
        <w:rPr>
          <w:noProof w:val="0"/>
        </w:rPr>
      </w:pPr>
      <w:r w:rsidRPr="00EA5FA7">
        <w:rPr>
          <w:noProof w:val="0"/>
        </w:rPr>
        <w:t>}</w:t>
      </w:r>
    </w:p>
    <w:p w14:paraId="0FA7B5C9" w14:textId="77777777" w:rsidR="008336D2" w:rsidRPr="00EA5FA7" w:rsidRDefault="008336D2" w:rsidP="008336D2">
      <w:pPr>
        <w:pStyle w:val="PL"/>
        <w:rPr>
          <w:noProof w:val="0"/>
        </w:rPr>
      </w:pPr>
    </w:p>
    <w:p w14:paraId="2FF58EA0" w14:textId="77777777" w:rsidR="008336D2" w:rsidRPr="00EA5FA7" w:rsidRDefault="008336D2" w:rsidP="008336D2">
      <w:pPr>
        <w:pStyle w:val="PL"/>
        <w:rPr>
          <w:noProof w:val="0"/>
        </w:rPr>
      </w:pPr>
      <w:r>
        <w:rPr>
          <w:noProof w:val="0"/>
        </w:rPr>
        <w:lastRenderedPageBreak/>
        <w:t>Pos</w:t>
      </w:r>
      <w:r w:rsidRPr="00EA5FA7">
        <w:rPr>
          <w:noProof w:val="0"/>
        </w:rPr>
        <w:t>SystemInformationDeliveryCommandIEs F1AP-PROTOCOL-IES ::= {</w:t>
      </w:r>
    </w:p>
    <w:p w14:paraId="7A6D6936" w14:textId="77777777" w:rsidR="008336D2" w:rsidRPr="00EA5FA7" w:rsidRDefault="008336D2" w:rsidP="008336D2">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526A3BB2" w14:textId="77777777" w:rsidR="008336D2" w:rsidRPr="00EA5FA7" w:rsidRDefault="008336D2" w:rsidP="008336D2">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080F7E6" w14:textId="77777777" w:rsidR="008336D2" w:rsidRPr="00EA5FA7" w:rsidRDefault="008336D2" w:rsidP="008336D2">
      <w:pPr>
        <w:pStyle w:val="PL"/>
        <w:rPr>
          <w:noProof w:val="0"/>
        </w:rPr>
      </w:pPr>
      <w:r w:rsidRPr="00EA5FA7">
        <w:rPr>
          <w:noProof w:val="0"/>
        </w:rPr>
        <w:tab/>
        <w:t>{ ID id-</w:t>
      </w:r>
      <w:r>
        <w:rPr>
          <w:noProof w:val="0"/>
        </w:rPr>
        <w:t>Pos</w:t>
      </w:r>
      <w:r w:rsidRPr="00EA5FA7">
        <w:rPr>
          <w:noProof w:val="0"/>
        </w:rPr>
        <w:t>SI</w:t>
      </w:r>
      <w:r>
        <w:rPr>
          <w:noProof w:val="0"/>
        </w:rPr>
        <w:t>t</w:t>
      </w:r>
      <w:r w:rsidRPr="00EA5FA7">
        <w:rPr>
          <w:noProof w:val="0"/>
        </w:rPr>
        <w:t>ypeList</w:t>
      </w:r>
      <w:r w:rsidRPr="00EA5FA7">
        <w:rPr>
          <w:noProof w:val="0"/>
        </w:rPr>
        <w:tab/>
      </w:r>
      <w:r w:rsidRPr="00EA5FA7">
        <w:rPr>
          <w:noProof w:val="0"/>
        </w:rPr>
        <w:tab/>
      </w:r>
      <w:r w:rsidRPr="00EA5FA7">
        <w:rPr>
          <w:noProof w:val="0"/>
        </w:rPr>
        <w:tab/>
        <w:t>CRITICALITY reject</w:t>
      </w:r>
      <w:r w:rsidRPr="00EA5FA7">
        <w:rPr>
          <w:noProof w:val="0"/>
        </w:rPr>
        <w:tab/>
        <w:t xml:space="preserve">TYPE </w:t>
      </w:r>
      <w:r>
        <w:rPr>
          <w:noProof w:val="0"/>
        </w:rPr>
        <w:t>PosSItype</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7EB32365" w14:textId="77777777" w:rsidR="008336D2" w:rsidRPr="00EA5FA7" w:rsidRDefault="008336D2" w:rsidP="008336D2">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961C8A9" w14:textId="77777777" w:rsidR="008336D2" w:rsidRPr="00EA5FA7" w:rsidRDefault="008336D2" w:rsidP="008336D2">
      <w:pPr>
        <w:pStyle w:val="PL"/>
        <w:rPr>
          <w:noProof w:val="0"/>
        </w:rPr>
      </w:pPr>
      <w:r w:rsidRPr="00EA5FA7">
        <w:rPr>
          <w:noProof w:val="0"/>
        </w:rPr>
        <w:tab/>
        <w:t>...</w:t>
      </w:r>
    </w:p>
    <w:p w14:paraId="775BD5AE" w14:textId="77777777" w:rsidR="008336D2" w:rsidRPr="00EA5FA7" w:rsidRDefault="008336D2" w:rsidP="008336D2">
      <w:pPr>
        <w:pStyle w:val="PL"/>
        <w:rPr>
          <w:noProof w:val="0"/>
        </w:rPr>
      </w:pPr>
      <w:r w:rsidRPr="00EA5FA7">
        <w:rPr>
          <w:noProof w:val="0"/>
        </w:rPr>
        <w:t>}</w:t>
      </w:r>
    </w:p>
    <w:p w14:paraId="19216FB2" w14:textId="77777777" w:rsidR="008336D2" w:rsidRDefault="008336D2" w:rsidP="008336D2">
      <w:pPr>
        <w:pStyle w:val="PL"/>
        <w:rPr>
          <w:snapToGrid w:val="0"/>
        </w:rPr>
      </w:pPr>
    </w:p>
    <w:p w14:paraId="32C6C054" w14:textId="77777777" w:rsidR="008336D2" w:rsidRPr="00036EE1" w:rsidRDefault="008336D2" w:rsidP="008336D2">
      <w:pPr>
        <w:pStyle w:val="PL"/>
        <w:rPr>
          <w:ins w:id="247" w:author="Nokia" w:date="2023-08-10T08:52:00Z"/>
          <w:snapToGrid w:val="0"/>
        </w:rPr>
      </w:pPr>
      <w:ins w:id="248" w:author="Nokia" w:date="2023-08-10T08:52:00Z">
        <w:r w:rsidRPr="00036EE1">
          <w:rPr>
            <w:snapToGrid w:val="0"/>
          </w:rPr>
          <w:t>-- **************************************************************</w:t>
        </w:r>
      </w:ins>
    </w:p>
    <w:p w14:paraId="0DCD26FE" w14:textId="77777777" w:rsidR="008336D2" w:rsidRPr="00036EE1" w:rsidRDefault="008336D2" w:rsidP="008336D2">
      <w:pPr>
        <w:pStyle w:val="PL"/>
        <w:rPr>
          <w:ins w:id="249" w:author="Nokia" w:date="2023-08-10T08:52:00Z"/>
          <w:snapToGrid w:val="0"/>
        </w:rPr>
      </w:pPr>
      <w:ins w:id="250" w:author="Nokia" w:date="2023-08-10T08:52:00Z">
        <w:r w:rsidRPr="00036EE1">
          <w:rPr>
            <w:snapToGrid w:val="0"/>
          </w:rPr>
          <w:t>--</w:t>
        </w:r>
      </w:ins>
    </w:p>
    <w:p w14:paraId="125D94E6" w14:textId="55E3295E" w:rsidR="008336D2" w:rsidRPr="00036EE1" w:rsidRDefault="008336D2" w:rsidP="008336D2">
      <w:pPr>
        <w:pStyle w:val="PL"/>
        <w:rPr>
          <w:ins w:id="251" w:author="Nokia" w:date="2023-08-10T08:52:00Z"/>
          <w:snapToGrid w:val="0"/>
        </w:rPr>
      </w:pPr>
      <w:ins w:id="252" w:author="Nokia" w:date="2023-08-10T08:52:00Z">
        <w:r w:rsidRPr="00036EE1">
          <w:rPr>
            <w:snapToGrid w:val="0"/>
          </w:rPr>
          <w:t xml:space="preserve">-- </w:t>
        </w:r>
        <w:r w:rsidRPr="004642B5">
          <w:rPr>
            <w:snapToGrid w:val="0"/>
          </w:rPr>
          <w:t>QOE INFORMATION TRANSFER</w:t>
        </w:r>
        <w:r>
          <w:rPr>
            <w:snapToGrid w:val="0"/>
          </w:rPr>
          <w:t xml:space="preserve"> DEACTIVATION</w:t>
        </w:r>
      </w:ins>
    </w:p>
    <w:p w14:paraId="2B25FEFE" w14:textId="77777777" w:rsidR="008336D2" w:rsidRPr="00036EE1" w:rsidRDefault="008336D2" w:rsidP="008336D2">
      <w:pPr>
        <w:pStyle w:val="PL"/>
        <w:rPr>
          <w:ins w:id="253" w:author="Nokia" w:date="2023-08-10T08:52:00Z"/>
          <w:snapToGrid w:val="0"/>
        </w:rPr>
      </w:pPr>
      <w:ins w:id="254" w:author="Nokia" w:date="2023-08-10T08:52:00Z">
        <w:r w:rsidRPr="00036EE1">
          <w:rPr>
            <w:snapToGrid w:val="0"/>
          </w:rPr>
          <w:t>--</w:t>
        </w:r>
      </w:ins>
    </w:p>
    <w:p w14:paraId="6BB41C08" w14:textId="77777777" w:rsidR="008336D2" w:rsidRPr="00036EE1" w:rsidRDefault="008336D2" w:rsidP="008336D2">
      <w:pPr>
        <w:pStyle w:val="PL"/>
        <w:rPr>
          <w:ins w:id="255" w:author="Nokia" w:date="2023-08-10T08:52:00Z"/>
          <w:snapToGrid w:val="0"/>
        </w:rPr>
      </w:pPr>
      <w:ins w:id="256" w:author="Nokia" w:date="2023-08-10T08:52:00Z">
        <w:r w:rsidRPr="00036EE1">
          <w:rPr>
            <w:snapToGrid w:val="0"/>
          </w:rPr>
          <w:t>-- **************************************************************</w:t>
        </w:r>
      </w:ins>
    </w:p>
    <w:p w14:paraId="77A43CDD" w14:textId="77777777" w:rsidR="008336D2" w:rsidRPr="00036EE1" w:rsidRDefault="008336D2" w:rsidP="008336D2">
      <w:pPr>
        <w:pStyle w:val="PL"/>
        <w:rPr>
          <w:ins w:id="257" w:author="Nokia" w:date="2023-08-10T08:52:00Z"/>
        </w:rPr>
      </w:pPr>
    </w:p>
    <w:p w14:paraId="72BFE218" w14:textId="77777777" w:rsidR="008336D2" w:rsidRPr="00036EE1" w:rsidRDefault="008336D2" w:rsidP="008336D2">
      <w:pPr>
        <w:pStyle w:val="PL"/>
        <w:rPr>
          <w:ins w:id="258" w:author="Nokia" w:date="2023-08-10T08:52:00Z"/>
        </w:rPr>
      </w:pPr>
      <w:ins w:id="259" w:author="Nokia" w:date="2023-08-10T08:52:00Z">
        <w:r w:rsidRPr="00036EE1">
          <w:t>-- **************************************************************</w:t>
        </w:r>
      </w:ins>
    </w:p>
    <w:p w14:paraId="46519DA4" w14:textId="77777777" w:rsidR="008336D2" w:rsidRPr="00036EE1" w:rsidRDefault="008336D2" w:rsidP="008336D2">
      <w:pPr>
        <w:pStyle w:val="PL"/>
        <w:rPr>
          <w:ins w:id="260" w:author="Nokia" w:date="2023-08-10T08:52:00Z"/>
        </w:rPr>
      </w:pPr>
      <w:ins w:id="261" w:author="Nokia" w:date="2023-08-10T08:52:00Z">
        <w:r w:rsidRPr="00036EE1">
          <w:t>--</w:t>
        </w:r>
      </w:ins>
    </w:p>
    <w:p w14:paraId="44197E36" w14:textId="77777777" w:rsidR="008336D2" w:rsidRPr="00036EE1" w:rsidRDefault="008336D2" w:rsidP="008336D2">
      <w:pPr>
        <w:pStyle w:val="PL"/>
        <w:rPr>
          <w:ins w:id="262" w:author="Nokia" w:date="2023-08-10T08:52:00Z"/>
        </w:rPr>
      </w:pPr>
      <w:ins w:id="263" w:author="Nokia" w:date="2023-08-10T08:52:00Z">
        <w:r w:rsidRPr="00036EE1">
          <w:t xml:space="preserve">-- </w:t>
        </w:r>
        <w:r w:rsidRPr="004642B5">
          <w:rPr>
            <w:snapToGrid w:val="0"/>
          </w:rPr>
          <w:t>QoE</w:t>
        </w:r>
        <w:r>
          <w:rPr>
            <w:snapToGrid w:val="0"/>
          </w:rPr>
          <w:t xml:space="preserve"> </w:t>
        </w:r>
        <w:r w:rsidRPr="004642B5">
          <w:rPr>
            <w:snapToGrid w:val="0"/>
          </w:rPr>
          <w:t>Information</w:t>
        </w:r>
        <w:r>
          <w:rPr>
            <w:snapToGrid w:val="0"/>
          </w:rPr>
          <w:t xml:space="preserve"> </w:t>
        </w:r>
        <w:r w:rsidRPr="004642B5">
          <w:rPr>
            <w:snapToGrid w:val="0"/>
          </w:rPr>
          <w:t>Transfer</w:t>
        </w:r>
        <w:r>
          <w:rPr>
            <w:snapToGrid w:val="0"/>
          </w:rPr>
          <w:t xml:space="preserve"> Deactivation</w:t>
        </w:r>
      </w:ins>
    </w:p>
    <w:p w14:paraId="210BAB18" w14:textId="77777777" w:rsidR="008336D2" w:rsidRPr="00036EE1" w:rsidRDefault="008336D2" w:rsidP="008336D2">
      <w:pPr>
        <w:pStyle w:val="PL"/>
        <w:rPr>
          <w:ins w:id="264" w:author="Nokia" w:date="2023-08-10T08:52:00Z"/>
        </w:rPr>
      </w:pPr>
      <w:ins w:id="265" w:author="Nokia" w:date="2023-08-10T08:52:00Z">
        <w:r w:rsidRPr="00036EE1">
          <w:t>--</w:t>
        </w:r>
      </w:ins>
    </w:p>
    <w:p w14:paraId="57AF8A83" w14:textId="77777777" w:rsidR="008336D2" w:rsidRPr="00036EE1" w:rsidRDefault="008336D2" w:rsidP="008336D2">
      <w:pPr>
        <w:pStyle w:val="PL"/>
        <w:rPr>
          <w:ins w:id="266" w:author="Nokia" w:date="2023-08-10T08:52:00Z"/>
        </w:rPr>
      </w:pPr>
      <w:ins w:id="267" w:author="Nokia" w:date="2023-08-10T08:52:00Z">
        <w:r w:rsidRPr="00036EE1">
          <w:t>-- **************************************************************</w:t>
        </w:r>
      </w:ins>
    </w:p>
    <w:p w14:paraId="0461B8C8" w14:textId="77777777" w:rsidR="008336D2" w:rsidRPr="00036EE1" w:rsidRDefault="008336D2" w:rsidP="008336D2">
      <w:pPr>
        <w:pStyle w:val="PL"/>
        <w:rPr>
          <w:ins w:id="268" w:author="Nokia" w:date="2023-08-10T08:52:00Z"/>
          <w:snapToGrid w:val="0"/>
        </w:rPr>
      </w:pPr>
    </w:p>
    <w:p w14:paraId="33FA876E" w14:textId="77777777" w:rsidR="008336D2" w:rsidRPr="00036EE1" w:rsidRDefault="008336D2" w:rsidP="008336D2">
      <w:pPr>
        <w:pStyle w:val="PL"/>
        <w:rPr>
          <w:ins w:id="269" w:author="Nokia" w:date="2023-08-10T08:52:00Z"/>
          <w:snapToGrid w:val="0"/>
        </w:rPr>
      </w:pPr>
    </w:p>
    <w:p w14:paraId="2D2A5856" w14:textId="77777777" w:rsidR="008336D2" w:rsidRPr="00036EE1" w:rsidRDefault="008336D2" w:rsidP="008336D2">
      <w:pPr>
        <w:pStyle w:val="PL"/>
        <w:rPr>
          <w:ins w:id="270" w:author="Nokia" w:date="2023-08-10T08:52:00Z"/>
          <w:snapToGrid w:val="0"/>
        </w:rPr>
      </w:pPr>
      <w:ins w:id="271" w:author="Nokia" w:date="2023-08-10T08:52:00Z">
        <w:r w:rsidRPr="002F01B2">
          <w:rPr>
            <w:snapToGrid w:val="0"/>
          </w:rPr>
          <w:t>QoEInformationTransfer</w:t>
        </w:r>
        <w:r>
          <w:rPr>
            <w:snapToGrid w:val="0"/>
          </w:rPr>
          <w:t>Deactivation</w:t>
        </w:r>
        <w:r w:rsidRPr="00036EE1">
          <w:rPr>
            <w:snapToGrid w:val="0"/>
          </w:rPr>
          <w:t xml:space="preserve"> ::= SEQUENCE {</w:t>
        </w:r>
      </w:ins>
    </w:p>
    <w:p w14:paraId="4C8B98C2" w14:textId="77777777" w:rsidR="008336D2" w:rsidRPr="00036EE1" w:rsidRDefault="008336D2" w:rsidP="008336D2">
      <w:pPr>
        <w:pStyle w:val="PL"/>
        <w:rPr>
          <w:ins w:id="272" w:author="Nokia" w:date="2023-08-10T08:52:00Z"/>
          <w:snapToGrid w:val="0"/>
        </w:rPr>
      </w:pPr>
      <w:ins w:id="273" w:author="Nokia" w:date="2023-08-10T08:52:00Z">
        <w:r w:rsidRPr="00036EE1">
          <w:rPr>
            <w:snapToGrid w:val="0"/>
          </w:rPr>
          <w:tab/>
          <w:t>protocolIEs</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ProtocolIE-Container</w:t>
        </w:r>
        <w:r>
          <w:rPr>
            <w:snapToGrid w:val="0"/>
          </w:rPr>
          <w:t xml:space="preserve"> </w:t>
        </w:r>
        <w:r w:rsidRPr="00036EE1">
          <w:rPr>
            <w:snapToGrid w:val="0"/>
          </w:rPr>
          <w:t>{{</w:t>
        </w:r>
        <w:r w:rsidRPr="002F01B2">
          <w:rPr>
            <w:snapToGrid w:val="0"/>
          </w:rPr>
          <w:t>QoEInformationTransfer</w:t>
        </w:r>
        <w:r>
          <w:rPr>
            <w:snapToGrid w:val="0"/>
          </w:rPr>
          <w:t>Deactivation</w:t>
        </w:r>
        <w:r w:rsidRPr="00036EE1">
          <w:rPr>
            <w:snapToGrid w:val="0"/>
          </w:rPr>
          <w:t>-IEs}},</w:t>
        </w:r>
      </w:ins>
    </w:p>
    <w:p w14:paraId="22702930" w14:textId="77777777" w:rsidR="008336D2" w:rsidRPr="00036EE1" w:rsidRDefault="008336D2" w:rsidP="008336D2">
      <w:pPr>
        <w:pStyle w:val="PL"/>
        <w:rPr>
          <w:ins w:id="274" w:author="Nokia" w:date="2023-08-10T08:52:00Z"/>
          <w:snapToGrid w:val="0"/>
        </w:rPr>
      </w:pPr>
      <w:ins w:id="275" w:author="Nokia" w:date="2023-08-10T08:52:00Z">
        <w:r w:rsidRPr="00036EE1">
          <w:rPr>
            <w:snapToGrid w:val="0"/>
          </w:rPr>
          <w:tab/>
          <w:t>...</w:t>
        </w:r>
      </w:ins>
    </w:p>
    <w:p w14:paraId="43E8E0B1" w14:textId="77777777" w:rsidR="008336D2" w:rsidRPr="00036EE1" w:rsidRDefault="008336D2" w:rsidP="008336D2">
      <w:pPr>
        <w:pStyle w:val="PL"/>
        <w:rPr>
          <w:ins w:id="276" w:author="Nokia" w:date="2023-08-10T08:52:00Z"/>
          <w:snapToGrid w:val="0"/>
        </w:rPr>
      </w:pPr>
      <w:ins w:id="277" w:author="Nokia" w:date="2023-08-10T08:52:00Z">
        <w:r w:rsidRPr="00036EE1">
          <w:rPr>
            <w:snapToGrid w:val="0"/>
          </w:rPr>
          <w:t>}</w:t>
        </w:r>
      </w:ins>
    </w:p>
    <w:p w14:paraId="5800C05D" w14:textId="77777777" w:rsidR="008336D2" w:rsidRPr="001B0546" w:rsidRDefault="008336D2" w:rsidP="008336D2">
      <w:pPr>
        <w:pStyle w:val="PL"/>
        <w:rPr>
          <w:ins w:id="278" w:author="Nokia" w:date="2023-08-10T08:52:00Z"/>
          <w:rFonts w:eastAsia="Malgun Gothic"/>
          <w:snapToGrid w:val="0"/>
          <w:lang w:eastAsia="zh-CN"/>
        </w:rPr>
      </w:pPr>
    </w:p>
    <w:p w14:paraId="2FE0965D" w14:textId="77777777" w:rsidR="008336D2" w:rsidRDefault="008336D2" w:rsidP="008336D2">
      <w:pPr>
        <w:pStyle w:val="PL"/>
        <w:rPr>
          <w:ins w:id="279" w:author="Nokia" w:date="2023-09-27T11:59:00Z"/>
          <w:snapToGrid w:val="0"/>
        </w:rPr>
      </w:pPr>
    </w:p>
    <w:p w14:paraId="21F0CE1A" w14:textId="77777777" w:rsidR="00B354DF" w:rsidRPr="00036EE1" w:rsidRDefault="00B354DF" w:rsidP="00B354DF">
      <w:pPr>
        <w:pStyle w:val="PL"/>
        <w:rPr>
          <w:ins w:id="280" w:author="Nokia" w:date="2023-09-27T11:59:00Z"/>
          <w:snapToGrid w:val="0"/>
        </w:rPr>
      </w:pPr>
      <w:ins w:id="281" w:author="Nokia" w:date="2023-09-27T11:59:00Z">
        <w:r w:rsidRPr="0051236C">
          <w:rPr>
            <w:snapToGrid w:val="0"/>
          </w:rPr>
          <w:t>QoEInformationTransfer</w:t>
        </w:r>
        <w:r>
          <w:rPr>
            <w:snapToGrid w:val="0"/>
          </w:rPr>
          <w:t>Deactivation</w:t>
        </w:r>
        <w:r w:rsidRPr="00036EE1">
          <w:rPr>
            <w:snapToGrid w:val="0"/>
          </w:rPr>
          <w:t>-IEs F1AP-PROTOCOL-IES ::= {</w:t>
        </w:r>
      </w:ins>
    </w:p>
    <w:p w14:paraId="2E1F90CA" w14:textId="77777777" w:rsidR="00B354DF" w:rsidRPr="00036EE1" w:rsidRDefault="00B354DF" w:rsidP="00B354DF">
      <w:pPr>
        <w:pStyle w:val="PL"/>
        <w:rPr>
          <w:ins w:id="282" w:author="Nokia" w:date="2023-09-27T11:59:00Z"/>
          <w:snapToGrid w:val="0"/>
        </w:rPr>
      </w:pPr>
      <w:ins w:id="283" w:author="Nokia" w:date="2023-09-27T11:59:00Z">
        <w:r w:rsidRPr="00036EE1">
          <w:rPr>
            <w:snapToGrid w:val="0"/>
          </w:rPr>
          <w:tab/>
        </w:r>
        <w:r w:rsidRPr="00036EE1">
          <w:rPr>
            <w:snapToGrid w:val="0"/>
            <w:lang w:eastAsia="zh-CN"/>
          </w:rPr>
          <w:t>{ ID id-</w:t>
        </w:r>
        <w:r>
          <w:rPr>
            <w:snapToGrid w:val="0"/>
            <w:lang w:eastAsia="zh-CN"/>
          </w:rPr>
          <w:t>DeactivationIndication</w:t>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CRITICALITY </w:t>
        </w:r>
        <w:r w:rsidRPr="001E762B">
          <w:rPr>
            <w:snapToGrid w:val="0"/>
            <w:lang w:eastAsia="zh-CN"/>
          </w:rPr>
          <w:t>ignore</w:t>
        </w:r>
        <w:r w:rsidRPr="00036EE1">
          <w:rPr>
            <w:snapToGrid w:val="0"/>
            <w:lang w:eastAsia="zh-CN"/>
          </w:rPr>
          <w:tab/>
          <w:t>TYPE</w:t>
        </w:r>
        <w:r w:rsidRPr="0007594A">
          <w:rPr>
            <w:snapToGrid w:val="0"/>
            <w:lang w:eastAsia="zh-CN"/>
          </w:rPr>
          <w:t xml:space="preserve"> </w:t>
        </w:r>
        <w:r>
          <w:rPr>
            <w:snapToGrid w:val="0"/>
            <w:lang w:eastAsia="zh-CN"/>
          </w:rPr>
          <w:t>DeactivationIndication</w:t>
        </w:r>
        <w:r w:rsidRPr="00036EE1">
          <w:rPr>
            <w:snapToGrid w:val="0"/>
            <w:lang w:eastAsia="zh-CN"/>
          </w:rPr>
          <w:tab/>
        </w:r>
        <w:r w:rsidRPr="00036EE1">
          <w:rPr>
            <w:snapToGrid w:val="0"/>
            <w:lang w:eastAsia="zh-CN"/>
          </w:rPr>
          <w:tab/>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PRESENCE </w:t>
        </w:r>
        <w:r>
          <w:rPr>
            <w:snapToGrid w:val="0"/>
          </w:rPr>
          <w:t>mandatory</w:t>
        </w:r>
        <w:r w:rsidRPr="00036EE1">
          <w:rPr>
            <w:snapToGrid w:val="0"/>
            <w:lang w:eastAsia="zh-CN"/>
          </w:rPr>
          <w:tab/>
          <w:t>}</w:t>
        </w:r>
        <w:r w:rsidRPr="00036EE1">
          <w:rPr>
            <w:snapToGrid w:val="0"/>
          </w:rPr>
          <w:t>,</w:t>
        </w:r>
      </w:ins>
    </w:p>
    <w:p w14:paraId="0C026AF4" w14:textId="77777777" w:rsidR="00B354DF" w:rsidRPr="00036EE1" w:rsidRDefault="00B354DF" w:rsidP="00B354DF">
      <w:pPr>
        <w:pStyle w:val="PL"/>
        <w:rPr>
          <w:ins w:id="284" w:author="Nokia" w:date="2023-09-27T11:59:00Z"/>
          <w:snapToGrid w:val="0"/>
        </w:rPr>
      </w:pPr>
      <w:ins w:id="285" w:author="Nokia" w:date="2023-09-27T11:59:00Z">
        <w:r w:rsidRPr="00036EE1">
          <w:rPr>
            <w:snapToGrid w:val="0"/>
          </w:rPr>
          <w:tab/>
          <w:t>...</w:t>
        </w:r>
      </w:ins>
    </w:p>
    <w:p w14:paraId="53CDD6C0" w14:textId="77777777" w:rsidR="00B354DF" w:rsidRPr="00036EE1" w:rsidRDefault="00B354DF" w:rsidP="00B354DF">
      <w:pPr>
        <w:pStyle w:val="PL"/>
        <w:rPr>
          <w:ins w:id="286" w:author="Nokia" w:date="2023-09-27T11:59:00Z"/>
          <w:snapToGrid w:val="0"/>
        </w:rPr>
      </w:pPr>
      <w:ins w:id="287" w:author="Nokia" w:date="2023-09-27T11:59:00Z">
        <w:r w:rsidRPr="00036EE1">
          <w:rPr>
            <w:snapToGrid w:val="0"/>
          </w:rPr>
          <w:t>}</w:t>
        </w:r>
      </w:ins>
    </w:p>
    <w:p w14:paraId="24F9CC80" w14:textId="77777777" w:rsidR="00B354DF" w:rsidRPr="00036EE1" w:rsidRDefault="00B354DF" w:rsidP="008336D2">
      <w:pPr>
        <w:pStyle w:val="PL"/>
        <w:rPr>
          <w:ins w:id="288" w:author="Nokia" w:date="2023-08-10T08:52:00Z"/>
          <w:snapToGrid w:val="0"/>
        </w:rPr>
      </w:pPr>
    </w:p>
    <w:p w14:paraId="53F54C39" w14:textId="77777777" w:rsidR="008336D2" w:rsidRPr="00036EE1" w:rsidRDefault="008336D2" w:rsidP="008336D2">
      <w:pPr>
        <w:pStyle w:val="PL"/>
        <w:rPr>
          <w:snapToGrid w:val="0"/>
        </w:rPr>
      </w:pPr>
    </w:p>
    <w:p w14:paraId="047A1322" w14:textId="77777777" w:rsidR="008336D2" w:rsidRPr="00EA5FA7" w:rsidRDefault="008336D2" w:rsidP="008336D2">
      <w:pPr>
        <w:pStyle w:val="PL"/>
      </w:pPr>
    </w:p>
    <w:p w14:paraId="5A3CAC75" w14:textId="77777777" w:rsidR="008336D2" w:rsidRPr="00EA5FA7" w:rsidRDefault="008336D2" w:rsidP="008336D2">
      <w:pPr>
        <w:pStyle w:val="PL"/>
        <w:rPr>
          <w:noProof w:val="0"/>
        </w:rPr>
      </w:pPr>
      <w:r w:rsidRPr="00EA5FA7">
        <w:rPr>
          <w:noProof w:val="0"/>
        </w:rPr>
        <w:t>END</w:t>
      </w:r>
    </w:p>
    <w:p w14:paraId="64B0EBAE" w14:textId="77777777" w:rsidR="008336D2" w:rsidRPr="00EA5FA7" w:rsidRDefault="008336D2" w:rsidP="008336D2">
      <w:pPr>
        <w:pStyle w:val="PL"/>
        <w:rPr>
          <w:noProof w:val="0"/>
          <w:snapToGrid w:val="0"/>
        </w:rPr>
      </w:pPr>
      <w:r w:rsidRPr="00EA5FA7">
        <w:rPr>
          <w:noProof w:val="0"/>
          <w:snapToGrid w:val="0"/>
        </w:rPr>
        <w:t xml:space="preserve">-- ASN1STOP </w:t>
      </w:r>
    </w:p>
    <w:p w14:paraId="724E509E" w14:textId="77777777" w:rsidR="008336D2" w:rsidRDefault="008336D2" w:rsidP="008336D2"/>
    <w:p w14:paraId="4177B882" w14:textId="77777777" w:rsidR="008336D2" w:rsidRDefault="008336D2" w:rsidP="008336D2">
      <w:pPr>
        <w:jc w:val="center"/>
      </w:pPr>
      <w:r w:rsidRPr="00D70737">
        <w:rPr>
          <w:highlight w:val="yellow"/>
        </w:rPr>
        <w:t xml:space="preserve">&lt;&lt;&lt; </w:t>
      </w:r>
      <w:r>
        <w:rPr>
          <w:highlight w:val="yellow"/>
        </w:rPr>
        <w:t>next change</w:t>
      </w:r>
      <w:r w:rsidRPr="00D70737">
        <w:rPr>
          <w:highlight w:val="yellow"/>
        </w:rPr>
        <w:t xml:space="preserve"> &gt;&gt;&gt;</w:t>
      </w:r>
    </w:p>
    <w:p w14:paraId="28EE177D" w14:textId="77777777" w:rsidR="008336D2" w:rsidRPr="00EA5FA7" w:rsidRDefault="008336D2" w:rsidP="008336D2">
      <w:pPr>
        <w:pStyle w:val="Heading3"/>
      </w:pPr>
      <w:bookmarkStart w:id="289" w:name="_Toc20956003"/>
      <w:bookmarkStart w:id="290" w:name="_Toc29893129"/>
      <w:bookmarkStart w:id="291" w:name="_Toc36557066"/>
      <w:bookmarkStart w:id="292" w:name="_Toc45832586"/>
      <w:bookmarkStart w:id="293" w:name="_Toc51763908"/>
      <w:bookmarkStart w:id="294" w:name="_Toc64449080"/>
      <w:bookmarkStart w:id="295" w:name="_Toc66289739"/>
      <w:bookmarkStart w:id="296" w:name="_Toc74154852"/>
      <w:bookmarkStart w:id="297" w:name="_Toc81383596"/>
      <w:bookmarkStart w:id="298" w:name="_Toc88658230"/>
      <w:bookmarkStart w:id="299" w:name="_Toc97911142"/>
      <w:bookmarkStart w:id="300" w:name="_Toc99038966"/>
      <w:bookmarkStart w:id="301" w:name="_Toc99731229"/>
      <w:bookmarkStart w:id="302" w:name="_Toc105511364"/>
      <w:bookmarkStart w:id="303" w:name="_Toc105927896"/>
      <w:bookmarkStart w:id="304" w:name="_Toc106110436"/>
      <w:bookmarkStart w:id="305" w:name="_Toc113835878"/>
      <w:bookmarkStart w:id="306" w:name="_Toc120124734"/>
      <w:bookmarkStart w:id="307" w:name="_Toc138796103"/>
      <w:r w:rsidRPr="00EA5FA7">
        <w:t>9.4.5</w:t>
      </w:r>
      <w:r w:rsidRPr="00EA5FA7">
        <w:tab/>
        <w:t>Information Element Definitions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107DC18" w14:textId="77777777" w:rsidR="008336D2" w:rsidRPr="00EA5FA7" w:rsidRDefault="008336D2" w:rsidP="008336D2">
      <w:pPr>
        <w:pStyle w:val="PL"/>
        <w:rPr>
          <w:noProof w:val="0"/>
          <w:snapToGrid w:val="0"/>
        </w:rPr>
      </w:pPr>
      <w:r w:rsidRPr="00EA5FA7">
        <w:rPr>
          <w:noProof w:val="0"/>
          <w:snapToGrid w:val="0"/>
        </w:rPr>
        <w:t xml:space="preserve">-- ASN1START </w:t>
      </w:r>
    </w:p>
    <w:p w14:paraId="35935BB6" w14:textId="77777777" w:rsidR="008336D2" w:rsidRPr="00EA5FA7" w:rsidRDefault="008336D2" w:rsidP="008336D2">
      <w:pPr>
        <w:pStyle w:val="PL"/>
        <w:rPr>
          <w:noProof w:val="0"/>
          <w:snapToGrid w:val="0"/>
        </w:rPr>
      </w:pPr>
      <w:r w:rsidRPr="00EA5FA7">
        <w:rPr>
          <w:noProof w:val="0"/>
          <w:snapToGrid w:val="0"/>
        </w:rPr>
        <w:t>-- **************************************************************</w:t>
      </w:r>
    </w:p>
    <w:p w14:paraId="71322A88" w14:textId="77777777" w:rsidR="008336D2" w:rsidRPr="00EA5FA7" w:rsidRDefault="008336D2" w:rsidP="008336D2">
      <w:pPr>
        <w:pStyle w:val="PL"/>
        <w:rPr>
          <w:noProof w:val="0"/>
          <w:snapToGrid w:val="0"/>
        </w:rPr>
      </w:pPr>
      <w:r w:rsidRPr="00EA5FA7">
        <w:rPr>
          <w:noProof w:val="0"/>
          <w:snapToGrid w:val="0"/>
        </w:rPr>
        <w:t>--</w:t>
      </w:r>
    </w:p>
    <w:p w14:paraId="2C96A64F" w14:textId="77777777" w:rsidR="008336D2" w:rsidRPr="00EA5FA7" w:rsidRDefault="008336D2" w:rsidP="008336D2">
      <w:pPr>
        <w:pStyle w:val="PL"/>
        <w:rPr>
          <w:noProof w:val="0"/>
          <w:snapToGrid w:val="0"/>
        </w:rPr>
      </w:pPr>
      <w:r w:rsidRPr="00EA5FA7">
        <w:rPr>
          <w:noProof w:val="0"/>
          <w:snapToGrid w:val="0"/>
        </w:rPr>
        <w:t>-- Information Element Definitions</w:t>
      </w:r>
    </w:p>
    <w:p w14:paraId="2A76E4C4" w14:textId="77777777" w:rsidR="008336D2" w:rsidRPr="00EA5FA7" w:rsidRDefault="008336D2" w:rsidP="008336D2">
      <w:pPr>
        <w:pStyle w:val="PL"/>
        <w:rPr>
          <w:noProof w:val="0"/>
          <w:snapToGrid w:val="0"/>
        </w:rPr>
      </w:pPr>
      <w:r w:rsidRPr="00EA5FA7">
        <w:rPr>
          <w:noProof w:val="0"/>
          <w:snapToGrid w:val="0"/>
        </w:rPr>
        <w:t>--</w:t>
      </w:r>
    </w:p>
    <w:p w14:paraId="2E32F24B" w14:textId="77777777" w:rsidR="008336D2" w:rsidRPr="00EA5FA7" w:rsidRDefault="008336D2" w:rsidP="008336D2">
      <w:pPr>
        <w:pStyle w:val="PL"/>
        <w:rPr>
          <w:noProof w:val="0"/>
          <w:snapToGrid w:val="0"/>
        </w:rPr>
      </w:pPr>
      <w:r w:rsidRPr="00EA5FA7">
        <w:rPr>
          <w:noProof w:val="0"/>
          <w:snapToGrid w:val="0"/>
        </w:rPr>
        <w:t>-- **************************************************************</w:t>
      </w:r>
    </w:p>
    <w:p w14:paraId="7385FED6" w14:textId="77777777" w:rsidR="008336D2" w:rsidRPr="00EA5FA7" w:rsidRDefault="008336D2" w:rsidP="008336D2">
      <w:pPr>
        <w:pStyle w:val="PL"/>
        <w:rPr>
          <w:noProof w:val="0"/>
          <w:snapToGrid w:val="0"/>
        </w:rPr>
      </w:pPr>
    </w:p>
    <w:p w14:paraId="768E3E8A" w14:textId="77777777" w:rsidR="008336D2" w:rsidRPr="00EA5FA7" w:rsidRDefault="008336D2" w:rsidP="008336D2">
      <w:pPr>
        <w:pStyle w:val="PL"/>
        <w:rPr>
          <w:noProof w:val="0"/>
          <w:snapToGrid w:val="0"/>
        </w:rPr>
      </w:pPr>
      <w:r w:rsidRPr="00EA5FA7">
        <w:rPr>
          <w:noProof w:val="0"/>
          <w:snapToGrid w:val="0"/>
        </w:rPr>
        <w:t>F1AP-IEs {</w:t>
      </w:r>
    </w:p>
    <w:p w14:paraId="4A023C6D" w14:textId="77777777" w:rsidR="008336D2" w:rsidRPr="00EA5FA7" w:rsidRDefault="008336D2" w:rsidP="008336D2">
      <w:pPr>
        <w:pStyle w:val="PL"/>
        <w:rPr>
          <w:noProof w:val="0"/>
          <w:snapToGrid w:val="0"/>
        </w:rPr>
      </w:pPr>
      <w:r w:rsidRPr="00EA5FA7">
        <w:rPr>
          <w:noProof w:val="0"/>
          <w:snapToGrid w:val="0"/>
        </w:rPr>
        <w:t xml:space="preserve">itu-t (0) identified-organization (4) etsi (0) mobileDomain (0) </w:t>
      </w:r>
    </w:p>
    <w:p w14:paraId="52D50B05" w14:textId="77777777" w:rsidR="008336D2" w:rsidRPr="00EA5FA7" w:rsidRDefault="008336D2" w:rsidP="008336D2">
      <w:pPr>
        <w:pStyle w:val="PL"/>
        <w:rPr>
          <w:noProof w:val="0"/>
          <w:snapToGrid w:val="0"/>
        </w:rPr>
      </w:pPr>
      <w:r w:rsidRPr="00EA5FA7">
        <w:rPr>
          <w:noProof w:val="0"/>
          <w:snapToGrid w:val="0"/>
        </w:rPr>
        <w:lastRenderedPageBreak/>
        <w:t>ngran-access (22) modules (3) f1ap (3) version1 (1) f1ap-IEs (2) }</w:t>
      </w:r>
    </w:p>
    <w:p w14:paraId="5214AE75" w14:textId="77777777" w:rsidR="008336D2" w:rsidRPr="00EA5FA7" w:rsidRDefault="008336D2" w:rsidP="008336D2">
      <w:pPr>
        <w:pStyle w:val="PL"/>
        <w:rPr>
          <w:noProof w:val="0"/>
          <w:snapToGrid w:val="0"/>
        </w:rPr>
      </w:pPr>
    </w:p>
    <w:p w14:paraId="7E75B111" w14:textId="77777777" w:rsidR="008336D2" w:rsidRPr="00EA5FA7" w:rsidRDefault="008336D2" w:rsidP="008336D2">
      <w:pPr>
        <w:pStyle w:val="PL"/>
        <w:rPr>
          <w:noProof w:val="0"/>
          <w:snapToGrid w:val="0"/>
        </w:rPr>
      </w:pPr>
      <w:r w:rsidRPr="00EA5FA7">
        <w:rPr>
          <w:noProof w:val="0"/>
          <w:snapToGrid w:val="0"/>
        </w:rPr>
        <w:t xml:space="preserve">DEFINITIONS AUTOMATIC TAGS ::= </w:t>
      </w:r>
    </w:p>
    <w:p w14:paraId="0416CEF8" w14:textId="77777777" w:rsidR="008336D2" w:rsidRPr="00EA5FA7" w:rsidRDefault="008336D2" w:rsidP="008336D2">
      <w:pPr>
        <w:pStyle w:val="PL"/>
        <w:rPr>
          <w:noProof w:val="0"/>
          <w:snapToGrid w:val="0"/>
        </w:rPr>
      </w:pPr>
    </w:p>
    <w:p w14:paraId="7494A7E0" w14:textId="2545599D" w:rsidR="00CE185B" w:rsidRDefault="008336D2" w:rsidP="00A17C3A">
      <w:pPr>
        <w:pStyle w:val="PL"/>
        <w:rPr>
          <w:noProof w:val="0"/>
          <w:snapToGrid w:val="0"/>
        </w:rPr>
      </w:pPr>
      <w:r w:rsidRPr="00EA5FA7">
        <w:rPr>
          <w:noProof w:val="0"/>
          <w:snapToGrid w:val="0"/>
        </w:rPr>
        <w:t>BEGIN</w:t>
      </w:r>
    </w:p>
    <w:p w14:paraId="23359FEA" w14:textId="77777777" w:rsidR="00A17C3A" w:rsidRPr="00A17C3A" w:rsidRDefault="00A17C3A" w:rsidP="00A17C3A">
      <w:pPr>
        <w:pStyle w:val="PL"/>
        <w:rPr>
          <w:noProof w:val="0"/>
          <w:snapToGrid w:val="0"/>
        </w:rPr>
      </w:pPr>
    </w:p>
    <w:p w14:paraId="01B93F74" w14:textId="338CFCC1" w:rsidR="00CE185B" w:rsidRDefault="00CE185B" w:rsidP="008336D2">
      <w:pPr>
        <w:rPr>
          <w:rFonts w:eastAsia="SimSun"/>
          <w:color w:val="0000FF"/>
          <w:lang w:val="en-US" w:eastAsia="zh-CN"/>
        </w:rPr>
      </w:pPr>
      <w:r>
        <w:rPr>
          <w:rFonts w:eastAsia="SimSun" w:hint="eastAsia"/>
          <w:color w:val="0000FF"/>
          <w:lang w:val="en-US" w:eastAsia="zh-CN"/>
        </w:rPr>
        <w:t>&lt;unchanged omitted&gt;</w:t>
      </w:r>
    </w:p>
    <w:p w14:paraId="4B0F14A5" w14:textId="77777777" w:rsidR="00A96990" w:rsidRPr="00EA5FA7" w:rsidRDefault="00A96990" w:rsidP="00A96990">
      <w:pPr>
        <w:pStyle w:val="PL"/>
        <w:rPr>
          <w:rFonts w:cs="Arial"/>
          <w:szCs w:val="18"/>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Pr>
          <w:noProof w:val="0"/>
          <w:snapToGrid w:val="0"/>
        </w:rPr>
        <w:t>,</w:t>
      </w:r>
    </w:p>
    <w:p w14:paraId="1C97DDED" w14:textId="77777777" w:rsidR="00A96990" w:rsidRDefault="00A96990" w:rsidP="00A96990">
      <w:pPr>
        <w:pStyle w:val="PL"/>
      </w:pPr>
      <w:r w:rsidRPr="00E30134">
        <w:rPr>
          <w:snapToGrid w:val="0"/>
        </w:rPr>
        <w:tab/>
        <w:t>maxnoof</w:t>
      </w:r>
      <w:r>
        <w:rPr>
          <w:snapToGrid w:val="0"/>
        </w:rPr>
        <w:t>MRB</w:t>
      </w:r>
      <w:r w:rsidRPr="00E30134">
        <w:rPr>
          <w:snapToGrid w:val="0"/>
        </w:rPr>
        <w:t>s</w:t>
      </w:r>
      <w:r>
        <w:t>,</w:t>
      </w:r>
    </w:p>
    <w:p w14:paraId="09299ABA" w14:textId="3F1F8C91" w:rsidR="00A96990" w:rsidRDefault="00A96990" w:rsidP="00A96990">
      <w:pPr>
        <w:pStyle w:val="PL"/>
        <w:rPr>
          <w:ins w:id="308" w:author="Nokia" w:date="2023-09-29T07:52:00Z"/>
        </w:rPr>
      </w:pPr>
      <w:r>
        <w:tab/>
      </w:r>
      <w:r w:rsidRPr="000707A3">
        <w:t>maxNrofBWPs</w:t>
      </w:r>
      <w:ins w:id="309" w:author="Nokia" w:date="2023-09-29T07:52:00Z">
        <w:r>
          <w:t>,</w:t>
        </w:r>
      </w:ins>
    </w:p>
    <w:p w14:paraId="4F690778" w14:textId="72B1C874" w:rsidR="00A96990" w:rsidRPr="00E30134" w:rsidRDefault="00A96990" w:rsidP="00A96990">
      <w:pPr>
        <w:pStyle w:val="PL"/>
        <w:rPr>
          <w:snapToGrid w:val="0"/>
          <w:lang w:eastAsia="zh-CN"/>
        </w:rPr>
      </w:pPr>
      <w:ins w:id="310" w:author="Nokia" w:date="2023-09-29T07:53:00Z">
        <w:r>
          <w:tab/>
        </w:r>
        <w:r w:rsidRPr="00260A4C">
          <w:rPr>
            <w:lang w:eastAsia="zh-CN"/>
          </w:rPr>
          <w:t>maxnoofUEsInQMCDeactivationMessage</w:t>
        </w:r>
      </w:ins>
    </w:p>
    <w:p w14:paraId="3D065C0A" w14:textId="77777777" w:rsidR="00A96990" w:rsidRDefault="00A96990" w:rsidP="008336D2">
      <w:pPr>
        <w:rPr>
          <w:rFonts w:eastAsia="SimSun"/>
          <w:color w:val="0000FF"/>
          <w:lang w:val="en-US" w:eastAsia="zh-CN"/>
        </w:rPr>
      </w:pPr>
    </w:p>
    <w:p w14:paraId="2890974D" w14:textId="77777777" w:rsidR="00A96990" w:rsidRDefault="00A96990" w:rsidP="00A96990">
      <w:pPr>
        <w:rPr>
          <w:rFonts w:eastAsia="SimSun"/>
          <w:color w:val="0000FF"/>
          <w:lang w:val="en-US" w:eastAsia="zh-CN"/>
        </w:rPr>
      </w:pPr>
      <w:r>
        <w:rPr>
          <w:rFonts w:eastAsia="SimSun" w:hint="eastAsia"/>
          <w:color w:val="0000FF"/>
          <w:lang w:val="en-US" w:eastAsia="zh-CN"/>
        </w:rPr>
        <w:t>&lt;unchanged omitted&gt;</w:t>
      </w:r>
    </w:p>
    <w:p w14:paraId="50BD6165" w14:textId="77777777" w:rsidR="00A96990" w:rsidRDefault="00A96990" w:rsidP="008336D2">
      <w:pPr>
        <w:rPr>
          <w:rFonts w:eastAsia="SimSun"/>
          <w:color w:val="0000FF"/>
          <w:lang w:val="en-US" w:eastAsia="zh-CN"/>
        </w:rPr>
      </w:pPr>
    </w:p>
    <w:p w14:paraId="03C29D58" w14:textId="77777777" w:rsidR="008336D2" w:rsidRPr="00EA5FA7" w:rsidRDefault="008336D2" w:rsidP="008336D2">
      <w:pPr>
        <w:pStyle w:val="PL"/>
        <w:outlineLvl w:val="3"/>
        <w:rPr>
          <w:noProof w:val="0"/>
          <w:snapToGrid w:val="0"/>
        </w:rPr>
      </w:pPr>
      <w:r w:rsidRPr="00EA5FA7">
        <w:rPr>
          <w:noProof w:val="0"/>
          <w:snapToGrid w:val="0"/>
        </w:rPr>
        <w:t>-- D</w:t>
      </w:r>
    </w:p>
    <w:p w14:paraId="5C1AEF97" w14:textId="77777777" w:rsidR="008336D2" w:rsidRPr="00EA5FA7" w:rsidRDefault="008336D2" w:rsidP="008336D2">
      <w:pPr>
        <w:pStyle w:val="PL"/>
        <w:rPr>
          <w:rFonts w:eastAsia="SimSun"/>
        </w:rPr>
      </w:pPr>
    </w:p>
    <w:p w14:paraId="10665DA8" w14:textId="77777777" w:rsidR="008336D2" w:rsidRDefault="008336D2" w:rsidP="008336D2">
      <w:pPr>
        <w:pStyle w:val="PL"/>
        <w:rPr>
          <w:snapToGrid w:val="0"/>
        </w:rPr>
      </w:pPr>
      <w:r>
        <w:rPr>
          <w:snapToGrid w:val="0"/>
        </w:rPr>
        <w:t>DAPS-HO-Status</w:t>
      </w:r>
      <w:r w:rsidRPr="00EA5FA7">
        <w:rPr>
          <w:rFonts w:eastAsia="SimSun"/>
        </w:rPr>
        <w:t>::= ENUMERATED{</w:t>
      </w:r>
      <w:r>
        <w:t>initiation</w:t>
      </w:r>
      <w:r w:rsidRPr="00EA5FA7">
        <w:rPr>
          <w:rFonts w:eastAsia="SimSun"/>
        </w:rPr>
        <w:t>,... }</w:t>
      </w:r>
    </w:p>
    <w:p w14:paraId="4223BBCA" w14:textId="77777777" w:rsidR="008336D2" w:rsidRDefault="008336D2" w:rsidP="008336D2">
      <w:pPr>
        <w:pStyle w:val="PL"/>
        <w:rPr>
          <w:rFonts w:eastAsia="SimSun"/>
        </w:rPr>
      </w:pPr>
    </w:p>
    <w:p w14:paraId="6FE81257" w14:textId="77777777" w:rsidR="008336D2" w:rsidRDefault="008336D2" w:rsidP="008336D2">
      <w:pPr>
        <w:pStyle w:val="PL"/>
        <w:rPr>
          <w:rFonts w:eastAsia="SimSun"/>
        </w:rPr>
      </w:pPr>
      <w:r w:rsidRPr="00EA5FA7">
        <w:rPr>
          <w:rFonts w:eastAsia="SimSun"/>
        </w:rPr>
        <w:t>DCBasedDuplicationConfigured::= ENUMERATED{true,...</w:t>
      </w:r>
      <w:r w:rsidRPr="00EA5FA7">
        <w:t>, false</w:t>
      </w:r>
      <w:r w:rsidRPr="00EA5FA7">
        <w:rPr>
          <w:rFonts w:eastAsia="SimSun"/>
        </w:rPr>
        <w:t>}</w:t>
      </w:r>
    </w:p>
    <w:p w14:paraId="6DB49680" w14:textId="77777777" w:rsidR="00B354DF" w:rsidRDefault="00B354DF" w:rsidP="00B354DF">
      <w:pPr>
        <w:pStyle w:val="PL"/>
        <w:rPr>
          <w:ins w:id="311" w:author="Nokia" w:date="2023-09-27T11:59:00Z"/>
          <w:rFonts w:eastAsia="SimSun"/>
        </w:rPr>
      </w:pPr>
    </w:p>
    <w:p w14:paraId="43FE9B78" w14:textId="77777777" w:rsidR="00B354DF" w:rsidRPr="006B2844" w:rsidRDefault="00B354DF" w:rsidP="00B354DF">
      <w:pPr>
        <w:pStyle w:val="PL"/>
        <w:rPr>
          <w:ins w:id="312" w:author="Nokia" w:date="2023-09-27T11:59:00Z"/>
          <w:lang w:val="fr-FR"/>
        </w:rPr>
      </w:pPr>
      <w:ins w:id="313" w:author="Nokia" w:date="2023-09-27T11:59:00Z">
        <w:r>
          <w:rPr>
            <w:lang w:val="fr-FR"/>
          </w:rPr>
          <w:t>Deactivation</w:t>
        </w:r>
        <w:r w:rsidRPr="006B2844">
          <w:rPr>
            <w:lang w:val="fr-FR"/>
          </w:rPr>
          <w:t>In</w:t>
        </w:r>
        <w:r>
          <w:rPr>
            <w:lang w:val="fr-FR"/>
          </w:rPr>
          <w:t>dicati</w:t>
        </w:r>
        <w:r w:rsidRPr="006B2844">
          <w:rPr>
            <w:lang w:val="fr-FR"/>
          </w:rPr>
          <w:t>on ::= SEQUENCE {</w:t>
        </w:r>
      </w:ins>
    </w:p>
    <w:p w14:paraId="199F24E3" w14:textId="77777777" w:rsidR="00B354DF" w:rsidRPr="006B2844" w:rsidRDefault="00B354DF" w:rsidP="00B354DF">
      <w:pPr>
        <w:pStyle w:val="PL"/>
        <w:rPr>
          <w:ins w:id="314" w:author="Nokia" w:date="2023-09-27T11:59:00Z"/>
          <w:lang w:val="fr-FR"/>
        </w:rPr>
      </w:pPr>
      <w:ins w:id="315" w:author="Nokia" w:date="2023-09-27T11:59:00Z">
        <w:r w:rsidRPr="006B2844">
          <w:rPr>
            <w:lang w:val="fr-FR"/>
          </w:rPr>
          <w:tab/>
        </w:r>
        <w:r>
          <w:rPr>
            <w:snapToGrid w:val="0"/>
            <w:lang w:val="fr-FR" w:eastAsia="zh-CN"/>
          </w:rPr>
          <w:t>deactivation</w:t>
        </w:r>
        <w:r w:rsidRPr="006B2844">
          <w:rPr>
            <w:snapToGrid w:val="0"/>
            <w:lang w:val="fr-FR" w:eastAsia="zh-CN"/>
          </w:rPr>
          <w:t>In</w:t>
        </w:r>
        <w:r>
          <w:rPr>
            <w:snapToGrid w:val="0"/>
            <w:lang w:val="fr-FR" w:eastAsia="zh-CN"/>
          </w:rPr>
          <w:t>dicati</w:t>
        </w:r>
        <w:r w:rsidRPr="006B2844">
          <w:rPr>
            <w:snapToGrid w:val="0"/>
            <w:lang w:val="fr-FR" w:eastAsia="zh-CN"/>
          </w:rPr>
          <w:t>onList</w:t>
        </w:r>
        <w:r w:rsidRPr="006B2844">
          <w:rPr>
            <w:lang w:val="fr-FR"/>
          </w:rPr>
          <w:tab/>
        </w:r>
        <w:r w:rsidRPr="006B2844">
          <w:rPr>
            <w:lang w:val="fr-FR"/>
          </w:rPr>
          <w:tab/>
        </w:r>
        <w:r>
          <w:rPr>
            <w:snapToGrid w:val="0"/>
            <w:lang w:val="fr-FR" w:eastAsia="zh-CN"/>
          </w:rPr>
          <w:t>Deactivation</w:t>
        </w:r>
        <w:r w:rsidRPr="006B2844">
          <w:rPr>
            <w:snapToGrid w:val="0"/>
            <w:lang w:val="fr-FR" w:eastAsia="zh-CN"/>
          </w:rPr>
          <w:t>In</w:t>
        </w:r>
        <w:r>
          <w:rPr>
            <w:snapToGrid w:val="0"/>
            <w:lang w:val="fr-FR" w:eastAsia="zh-CN"/>
          </w:rPr>
          <w:t>dication</w:t>
        </w:r>
        <w:r w:rsidRPr="006B2844">
          <w:rPr>
            <w:snapToGrid w:val="0"/>
            <w:lang w:val="fr-FR" w:eastAsia="zh-CN"/>
          </w:rPr>
          <w:t>List</w:t>
        </w:r>
        <w:r w:rsidRPr="006B2844">
          <w:rPr>
            <w:lang w:val="fr-FR"/>
          </w:rPr>
          <w:t>,</w:t>
        </w:r>
      </w:ins>
    </w:p>
    <w:p w14:paraId="0956C739" w14:textId="77777777" w:rsidR="00B354DF" w:rsidRPr="006B2844" w:rsidRDefault="00B354DF" w:rsidP="00B354DF">
      <w:pPr>
        <w:pStyle w:val="PL"/>
        <w:rPr>
          <w:ins w:id="316" w:author="Nokia" w:date="2023-09-27T11:59:00Z"/>
          <w:lang w:val="fr-FR"/>
        </w:rPr>
      </w:pPr>
      <w:ins w:id="317" w:author="Nokia" w:date="2023-09-27T11:59:00Z">
        <w:r w:rsidRPr="006B2844">
          <w:rPr>
            <w:lang w:val="fr-FR"/>
          </w:rPr>
          <w:tab/>
          <w:t>iE-Extensions</w:t>
        </w:r>
        <w:r w:rsidRPr="006B2844">
          <w:rPr>
            <w:lang w:val="fr-FR"/>
          </w:rPr>
          <w:tab/>
        </w:r>
        <w:r w:rsidRPr="006B2844">
          <w:rPr>
            <w:lang w:val="fr-FR"/>
          </w:rPr>
          <w:tab/>
        </w:r>
        <w:r w:rsidRPr="006B2844">
          <w:rPr>
            <w:lang w:val="fr-FR"/>
          </w:rPr>
          <w:tab/>
          <w:t xml:space="preserve">ProtocolExtensionContainer { { </w:t>
        </w:r>
        <w:r>
          <w:rPr>
            <w:lang w:val="fr-FR"/>
          </w:rPr>
          <w:t>Deactivation</w:t>
        </w:r>
        <w:r w:rsidRPr="006B2844">
          <w:rPr>
            <w:lang w:val="fr-FR"/>
          </w:rPr>
          <w:t>In</w:t>
        </w:r>
        <w:r>
          <w:rPr>
            <w:lang w:val="fr-FR"/>
          </w:rPr>
          <w:t>dication</w:t>
        </w:r>
        <w:r w:rsidRPr="006B2844">
          <w:rPr>
            <w:lang w:val="fr-FR"/>
          </w:rPr>
          <w:t>-ExtIEs} } OPTIONAL</w:t>
        </w:r>
      </w:ins>
    </w:p>
    <w:p w14:paraId="6125965E" w14:textId="77777777" w:rsidR="00B354DF" w:rsidRPr="006B2844" w:rsidRDefault="00B354DF" w:rsidP="00B354DF">
      <w:pPr>
        <w:pStyle w:val="PL"/>
        <w:rPr>
          <w:ins w:id="318" w:author="Nokia" w:date="2023-09-27T11:59:00Z"/>
          <w:lang w:val="fr-FR"/>
        </w:rPr>
      </w:pPr>
      <w:ins w:id="319" w:author="Nokia" w:date="2023-09-27T11:59:00Z">
        <w:r w:rsidRPr="006B2844">
          <w:rPr>
            <w:lang w:val="fr-FR"/>
          </w:rPr>
          <w:t>}</w:t>
        </w:r>
      </w:ins>
    </w:p>
    <w:p w14:paraId="7A068AFB" w14:textId="77777777" w:rsidR="00B354DF" w:rsidRDefault="00B354DF" w:rsidP="00B354DF">
      <w:pPr>
        <w:pStyle w:val="PL"/>
        <w:rPr>
          <w:ins w:id="320" w:author="Nokia" w:date="2023-09-27T11:59:00Z"/>
          <w:rFonts w:eastAsia="SimSun"/>
        </w:rPr>
      </w:pPr>
    </w:p>
    <w:p w14:paraId="680EC288" w14:textId="77777777" w:rsidR="00B354DF" w:rsidRDefault="00B354DF" w:rsidP="00B354DF">
      <w:pPr>
        <w:pStyle w:val="PL"/>
        <w:rPr>
          <w:ins w:id="321" w:author="Nokia" w:date="2023-09-27T11:59:00Z"/>
          <w:rFonts w:eastAsia="SimSun"/>
          <w:snapToGrid w:val="0"/>
        </w:rPr>
      </w:pPr>
    </w:p>
    <w:p w14:paraId="1949C548" w14:textId="5BD2FD94" w:rsidR="00B354DF" w:rsidRDefault="00B354DF" w:rsidP="00B354DF">
      <w:pPr>
        <w:pStyle w:val="PL"/>
        <w:overflowPunct w:val="0"/>
        <w:autoSpaceDE w:val="0"/>
        <w:autoSpaceDN w:val="0"/>
        <w:adjustRightInd w:val="0"/>
        <w:spacing w:line="0" w:lineRule="atLeast"/>
        <w:textAlignment w:val="baseline"/>
        <w:rPr>
          <w:ins w:id="322" w:author="Nokia" w:date="2023-09-27T11:59:00Z"/>
          <w:snapToGrid w:val="0"/>
          <w:lang w:eastAsia="ko-KR"/>
        </w:rPr>
      </w:pPr>
      <w:ins w:id="323" w:author="Nokia" w:date="2023-09-27T11:59:00Z">
        <w:r>
          <w:rPr>
            <w:snapToGrid w:val="0"/>
            <w:lang w:val="fr-FR" w:eastAsia="zh-CN"/>
          </w:rPr>
          <w:t>Deactivation</w:t>
        </w:r>
        <w:r w:rsidRPr="006B2844">
          <w:rPr>
            <w:snapToGrid w:val="0"/>
            <w:lang w:val="fr-FR" w:eastAsia="zh-CN"/>
          </w:rPr>
          <w:t>In</w:t>
        </w:r>
        <w:r>
          <w:rPr>
            <w:snapToGrid w:val="0"/>
            <w:lang w:val="fr-FR" w:eastAsia="zh-CN"/>
          </w:rPr>
          <w:t>dication</w:t>
        </w:r>
        <w:r w:rsidRPr="006B2844">
          <w:rPr>
            <w:snapToGrid w:val="0"/>
            <w:lang w:val="fr-FR" w:eastAsia="zh-CN"/>
          </w:rPr>
          <w:t>List</w:t>
        </w:r>
        <w:r>
          <w:rPr>
            <w:snapToGrid w:val="0"/>
            <w:lang w:val="fr-FR" w:eastAsia="zh-CN"/>
          </w:rPr>
          <w:t xml:space="preserve"> </w:t>
        </w:r>
        <w:r>
          <w:rPr>
            <w:snapToGrid w:val="0"/>
            <w:lang w:eastAsia="ko-KR"/>
          </w:rPr>
          <w:t>::= SEQUENCE (SIZE(1..</w:t>
        </w:r>
      </w:ins>
      <w:ins w:id="324" w:author="Nokia" w:date="2023-09-29T07:25:00Z">
        <w:r w:rsidR="00260A4C" w:rsidRPr="00260A4C">
          <w:rPr>
            <w:lang w:eastAsia="zh-CN"/>
          </w:rPr>
          <w:t>maxnoofUEsInQMCDeactivationMessage</w:t>
        </w:r>
      </w:ins>
      <w:ins w:id="325" w:author="Nokia" w:date="2023-09-27T11:59:00Z">
        <w:r>
          <w:rPr>
            <w:snapToGrid w:val="0"/>
            <w:lang w:eastAsia="ko-KR"/>
          </w:rPr>
          <w:t xml:space="preserve">)) OF </w:t>
        </w:r>
        <w:r>
          <w:rPr>
            <w:snapToGrid w:val="0"/>
            <w:lang w:val="fr-FR" w:eastAsia="zh-CN"/>
          </w:rPr>
          <w:t>Deactivation</w:t>
        </w:r>
        <w:r w:rsidRPr="006B2844">
          <w:rPr>
            <w:snapToGrid w:val="0"/>
            <w:lang w:val="fr-FR" w:eastAsia="zh-CN"/>
          </w:rPr>
          <w:t>In</w:t>
        </w:r>
        <w:r>
          <w:rPr>
            <w:snapToGrid w:val="0"/>
            <w:lang w:val="fr-FR" w:eastAsia="zh-CN"/>
          </w:rPr>
          <w:t>dication</w:t>
        </w:r>
        <w:r w:rsidRPr="006B2844">
          <w:rPr>
            <w:snapToGrid w:val="0"/>
            <w:lang w:val="fr-FR" w:eastAsia="zh-CN"/>
          </w:rPr>
          <w:t>List</w:t>
        </w:r>
        <w:r>
          <w:rPr>
            <w:snapToGrid w:val="0"/>
            <w:lang w:val="en-US" w:eastAsia="ko-KR"/>
          </w:rPr>
          <w:t>-</w:t>
        </w:r>
        <w:r>
          <w:rPr>
            <w:snapToGrid w:val="0"/>
            <w:lang w:eastAsia="ko-KR"/>
          </w:rPr>
          <w:t>Item</w:t>
        </w:r>
      </w:ins>
    </w:p>
    <w:p w14:paraId="3E2227E2" w14:textId="77777777" w:rsidR="00B354DF" w:rsidRDefault="00B354DF" w:rsidP="00B354DF">
      <w:pPr>
        <w:pStyle w:val="PL"/>
        <w:overflowPunct w:val="0"/>
        <w:autoSpaceDE w:val="0"/>
        <w:autoSpaceDN w:val="0"/>
        <w:adjustRightInd w:val="0"/>
        <w:spacing w:line="0" w:lineRule="atLeast"/>
        <w:textAlignment w:val="baseline"/>
        <w:rPr>
          <w:ins w:id="326" w:author="Nokia" w:date="2023-09-27T11:59:00Z"/>
          <w:snapToGrid w:val="0"/>
          <w:lang w:eastAsia="ko-KR"/>
        </w:rPr>
      </w:pPr>
    </w:p>
    <w:p w14:paraId="3F60E2F1" w14:textId="77777777" w:rsidR="00B354DF" w:rsidRDefault="00B354DF" w:rsidP="00B354DF">
      <w:pPr>
        <w:pStyle w:val="PL"/>
        <w:overflowPunct w:val="0"/>
        <w:autoSpaceDE w:val="0"/>
        <w:autoSpaceDN w:val="0"/>
        <w:adjustRightInd w:val="0"/>
        <w:spacing w:line="0" w:lineRule="atLeast"/>
        <w:textAlignment w:val="baseline"/>
        <w:rPr>
          <w:ins w:id="327" w:author="Nokia" w:date="2023-09-27T11:59:00Z"/>
          <w:snapToGrid w:val="0"/>
          <w:lang w:eastAsia="ko-KR"/>
        </w:rPr>
      </w:pPr>
      <w:ins w:id="328" w:author="Nokia" w:date="2023-09-27T11:59:00Z">
        <w:r>
          <w:rPr>
            <w:snapToGrid w:val="0"/>
            <w:lang w:val="fr-FR" w:eastAsia="zh-CN"/>
          </w:rPr>
          <w:t>Deactivation</w:t>
        </w:r>
        <w:r w:rsidRPr="006B2844">
          <w:rPr>
            <w:snapToGrid w:val="0"/>
            <w:lang w:val="fr-FR" w:eastAsia="zh-CN"/>
          </w:rPr>
          <w:t>In</w:t>
        </w:r>
        <w:r>
          <w:rPr>
            <w:snapToGrid w:val="0"/>
            <w:lang w:val="fr-FR" w:eastAsia="zh-CN"/>
          </w:rPr>
          <w:t>dication</w:t>
        </w:r>
        <w:r w:rsidRPr="006B2844">
          <w:rPr>
            <w:snapToGrid w:val="0"/>
            <w:lang w:val="fr-FR" w:eastAsia="zh-CN"/>
          </w:rPr>
          <w:t>List</w:t>
        </w:r>
        <w:r>
          <w:rPr>
            <w:snapToGrid w:val="0"/>
            <w:lang w:val="en-US" w:eastAsia="ko-KR"/>
          </w:rPr>
          <w:t>-</w:t>
        </w:r>
        <w:r>
          <w:rPr>
            <w:snapToGrid w:val="0"/>
            <w:lang w:eastAsia="ko-KR"/>
          </w:rPr>
          <w:t>Item ::= SEQUENCE {</w:t>
        </w:r>
      </w:ins>
    </w:p>
    <w:p w14:paraId="02EF093A" w14:textId="77777777" w:rsidR="00B354DF" w:rsidRDefault="00B354DF" w:rsidP="00B354DF">
      <w:pPr>
        <w:pStyle w:val="PL"/>
        <w:overflowPunct w:val="0"/>
        <w:autoSpaceDE w:val="0"/>
        <w:autoSpaceDN w:val="0"/>
        <w:adjustRightInd w:val="0"/>
        <w:spacing w:line="0" w:lineRule="atLeast"/>
        <w:textAlignment w:val="baseline"/>
        <w:rPr>
          <w:ins w:id="329" w:author="Nokia" w:date="2023-09-27T11:59:00Z"/>
          <w:snapToGrid w:val="0"/>
          <w:lang w:eastAsia="ko-KR"/>
        </w:rPr>
      </w:pPr>
      <w:ins w:id="330" w:author="Nokia" w:date="2023-09-27T11:59:00Z">
        <w:r>
          <w:rPr>
            <w:snapToGrid w:val="0"/>
            <w:lang w:eastAsia="ko-KR"/>
          </w:rPr>
          <w:tab/>
        </w:r>
        <w:r w:rsidRPr="00036EE1">
          <w:rPr>
            <w:snapToGrid w:val="0"/>
          </w:rPr>
          <w:t>ID id-gNB-CU-UE-F1AP-ID</w:t>
        </w:r>
        <w:r w:rsidRPr="00036EE1">
          <w:rPr>
            <w:snapToGrid w:val="0"/>
          </w:rPr>
          <w:tab/>
        </w:r>
        <w:r w:rsidRPr="00036EE1">
          <w:rPr>
            <w:snapToGrid w:val="0"/>
          </w:rPr>
          <w:tab/>
        </w:r>
        <w:r w:rsidRPr="00036EE1">
          <w:rPr>
            <w:snapToGrid w:val="0"/>
          </w:rPr>
          <w:tab/>
          <w:t>CRITICALITY reject</w:t>
        </w:r>
        <w:r w:rsidRPr="00036EE1">
          <w:rPr>
            <w:snapToGrid w:val="0"/>
          </w:rPr>
          <w:tab/>
          <w:t>TYPE GNB-CU-UE-F1AP-ID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Pr>
            <w:snapToGrid w:val="0"/>
            <w:lang w:eastAsia="ko-KR"/>
          </w:rPr>
          <w:t>,</w:t>
        </w:r>
      </w:ins>
    </w:p>
    <w:p w14:paraId="2741A919" w14:textId="77777777" w:rsidR="00B354DF" w:rsidRDefault="00B354DF" w:rsidP="00B354DF">
      <w:pPr>
        <w:pStyle w:val="PL"/>
        <w:overflowPunct w:val="0"/>
        <w:autoSpaceDE w:val="0"/>
        <w:autoSpaceDN w:val="0"/>
        <w:adjustRightInd w:val="0"/>
        <w:spacing w:line="0" w:lineRule="atLeast"/>
        <w:textAlignment w:val="baseline"/>
        <w:rPr>
          <w:ins w:id="331" w:author="Nokia" w:date="2023-09-27T11:59:00Z"/>
          <w:snapToGrid w:val="0"/>
          <w:lang w:eastAsia="ko-KR"/>
        </w:rPr>
      </w:pPr>
      <w:ins w:id="332" w:author="Nokia" w:date="2023-09-27T11:59:00Z">
        <w:r>
          <w:rPr>
            <w:snapToGrid w:val="0"/>
            <w:lang w:eastAsia="ko-KR"/>
          </w:rPr>
          <w:tab/>
        </w:r>
        <w:r w:rsidRPr="00036EE1">
          <w:rPr>
            <w:snapToGrid w:val="0"/>
          </w:rPr>
          <w:t>ID id-gNB-DU-UE-F1AP-ID</w:t>
        </w:r>
        <w:r w:rsidRPr="00036EE1">
          <w:rPr>
            <w:snapToGrid w:val="0"/>
          </w:rPr>
          <w:tab/>
        </w:r>
        <w:r w:rsidRPr="00036EE1">
          <w:rPr>
            <w:snapToGrid w:val="0"/>
          </w:rPr>
          <w:tab/>
        </w:r>
        <w:r w:rsidRPr="00036EE1">
          <w:rPr>
            <w:snapToGrid w:val="0"/>
          </w:rPr>
          <w:tab/>
          <w:t>CRITICALITY reject</w:t>
        </w:r>
        <w:r w:rsidRPr="00036EE1">
          <w:rPr>
            <w:snapToGrid w:val="0"/>
          </w:rPr>
          <w:tab/>
          <w:t>TYPE GNB-DU-UE-F1AP-ID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Pr>
            <w:snapToGrid w:val="0"/>
            <w:lang w:eastAsia="ko-KR"/>
          </w:rPr>
          <w:t>,</w:t>
        </w:r>
      </w:ins>
    </w:p>
    <w:p w14:paraId="1D00F250" w14:textId="77777777" w:rsidR="00B354DF" w:rsidRPr="00036EE1" w:rsidRDefault="00B354DF" w:rsidP="00B354DF">
      <w:pPr>
        <w:pStyle w:val="PL"/>
        <w:rPr>
          <w:ins w:id="333" w:author="Nokia" w:date="2023-09-27T11:59:00Z"/>
        </w:rPr>
      </w:pPr>
      <w:ins w:id="334" w:author="Nokia" w:date="2023-09-27T11:59:00Z">
        <w:r>
          <w:rPr>
            <w:snapToGrid w:val="0"/>
            <w:lang w:eastAsia="ko-KR"/>
          </w:rPr>
          <w:t>}</w:t>
        </w:r>
      </w:ins>
    </w:p>
    <w:p w14:paraId="485CA374" w14:textId="77777777" w:rsidR="00B354DF" w:rsidRPr="00C774B2" w:rsidRDefault="00B354DF" w:rsidP="00B354DF">
      <w:pPr>
        <w:pStyle w:val="PL"/>
        <w:rPr>
          <w:ins w:id="335" w:author="Nokia" w:date="2023-09-27T11:59:00Z"/>
          <w:rFonts w:eastAsia="Malgun Gothic"/>
        </w:rPr>
      </w:pPr>
      <w:ins w:id="336" w:author="Nokia" w:date="2023-09-27T11:59:00Z">
        <w:r>
          <w:rPr>
            <w:snapToGrid w:val="0"/>
            <w:lang w:val="fr-FR" w:eastAsia="zh-CN"/>
          </w:rPr>
          <w:t>Deactivation</w:t>
        </w:r>
        <w:r w:rsidRPr="006B2844">
          <w:rPr>
            <w:snapToGrid w:val="0"/>
            <w:lang w:val="fr-FR" w:eastAsia="zh-CN"/>
          </w:rPr>
          <w:t>In</w:t>
        </w:r>
        <w:r>
          <w:rPr>
            <w:snapToGrid w:val="0"/>
            <w:lang w:val="fr-FR" w:eastAsia="zh-CN"/>
          </w:rPr>
          <w:t>dication</w:t>
        </w:r>
        <w:r w:rsidRPr="006B2844">
          <w:rPr>
            <w:snapToGrid w:val="0"/>
            <w:lang w:val="fr-FR" w:eastAsia="zh-CN"/>
          </w:rPr>
          <w:t>List</w:t>
        </w:r>
        <w:r w:rsidRPr="00036EE1">
          <w:t>-Item</w:t>
        </w:r>
        <w:r>
          <w:t>-</w:t>
        </w:r>
        <w:r w:rsidRPr="00036EE1">
          <w:t>ExtIEs</w:t>
        </w:r>
        <w:r>
          <w:t xml:space="preserve"> </w:t>
        </w:r>
        <w:r>
          <w:tab/>
          <w:t>F1AP-PROTOCOL-EXTENSION ::= {</w:t>
        </w:r>
      </w:ins>
    </w:p>
    <w:p w14:paraId="24F7826B" w14:textId="77777777" w:rsidR="00B354DF" w:rsidRPr="00036EE1" w:rsidRDefault="00B354DF" w:rsidP="00B354DF">
      <w:pPr>
        <w:pStyle w:val="PL"/>
        <w:rPr>
          <w:ins w:id="337" w:author="Nokia" w:date="2023-09-27T11:59:00Z"/>
        </w:rPr>
      </w:pPr>
      <w:ins w:id="338" w:author="Nokia" w:date="2023-09-27T11:59:00Z">
        <w:r w:rsidRPr="00036EE1">
          <w:tab/>
          <w:t>...</w:t>
        </w:r>
      </w:ins>
    </w:p>
    <w:p w14:paraId="4652FE37" w14:textId="77777777" w:rsidR="00B354DF" w:rsidRPr="00036EE1" w:rsidRDefault="00B354DF" w:rsidP="00B354DF">
      <w:pPr>
        <w:pStyle w:val="PL"/>
        <w:rPr>
          <w:ins w:id="339" w:author="Nokia" w:date="2023-09-27T11:59:00Z"/>
        </w:rPr>
      </w:pPr>
      <w:ins w:id="340" w:author="Nokia" w:date="2023-09-27T11:59:00Z">
        <w:r w:rsidRPr="00036EE1">
          <w:t>}</w:t>
        </w:r>
      </w:ins>
    </w:p>
    <w:p w14:paraId="6B3525BC" w14:textId="77777777" w:rsidR="008336D2" w:rsidRPr="00EA5FA7" w:rsidRDefault="008336D2" w:rsidP="008336D2">
      <w:pPr>
        <w:pStyle w:val="PL"/>
        <w:rPr>
          <w:rFonts w:eastAsia="SimSun"/>
        </w:rPr>
      </w:pPr>
    </w:p>
    <w:p w14:paraId="70F5896A" w14:textId="77777777" w:rsidR="008336D2" w:rsidRPr="00EA5FA7" w:rsidRDefault="008336D2" w:rsidP="008336D2">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16A5ABE9" w14:textId="77777777" w:rsidR="008336D2" w:rsidRPr="00EA5FA7" w:rsidRDefault="008336D2" w:rsidP="008336D2">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6CC0BB9F" w14:textId="77777777" w:rsidR="008336D2" w:rsidRPr="00EA5FA7" w:rsidRDefault="008336D2" w:rsidP="008336D2">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38EAA285" w14:textId="77777777" w:rsidR="008336D2" w:rsidRPr="00EA5FA7" w:rsidRDefault="008336D2" w:rsidP="008336D2">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1C69A78E" w14:textId="77777777" w:rsidR="008336D2" w:rsidRPr="00EA5FA7" w:rsidRDefault="008336D2" w:rsidP="008336D2">
      <w:pPr>
        <w:pStyle w:val="PL"/>
        <w:spacing w:line="0" w:lineRule="atLeast"/>
        <w:rPr>
          <w:noProof w:val="0"/>
          <w:snapToGrid w:val="0"/>
        </w:rPr>
      </w:pPr>
      <w:r w:rsidRPr="00EA5FA7">
        <w:rPr>
          <w:noProof w:val="0"/>
          <w:snapToGrid w:val="0"/>
        </w:rPr>
        <w:tab/>
        <w:t>...</w:t>
      </w:r>
    </w:p>
    <w:p w14:paraId="1C4DA0E5" w14:textId="77777777" w:rsidR="008336D2" w:rsidRPr="00EA5FA7" w:rsidRDefault="008336D2" w:rsidP="008336D2">
      <w:pPr>
        <w:pStyle w:val="PL"/>
        <w:spacing w:line="0" w:lineRule="atLeast"/>
        <w:rPr>
          <w:noProof w:val="0"/>
          <w:snapToGrid w:val="0"/>
        </w:rPr>
      </w:pPr>
      <w:r w:rsidRPr="00EA5FA7">
        <w:rPr>
          <w:noProof w:val="0"/>
          <w:snapToGrid w:val="0"/>
        </w:rPr>
        <w:t>}</w:t>
      </w:r>
    </w:p>
    <w:p w14:paraId="69222E68" w14:textId="77777777" w:rsidR="008336D2" w:rsidRPr="00EA5FA7" w:rsidRDefault="008336D2" w:rsidP="008336D2">
      <w:pPr>
        <w:pStyle w:val="PL"/>
      </w:pPr>
    </w:p>
    <w:p w14:paraId="5F5B34FB" w14:textId="77777777" w:rsidR="008336D2" w:rsidRPr="00EA5FA7" w:rsidRDefault="008336D2" w:rsidP="008336D2">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14:paraId="490C5BEC" w14:textId="77777777" w:rsidR="008336D2" w:rsidRPr="00EA5FA7" w:rsidRDefault="008336D2" w:rsidP="008336D2">
      <w:pPr>
        <w:pStyle w:val="PL"/>
        <w:rPr>
          <w:noProof w:val="0"/>
          <w:snapToGrid w:val="0"/>
          <w:lang w:eastAsia="zh-CN"/>
        </w:rPr>
      </w:pPr>
      <w:r w:rsidRPr="00EA5FA7">
        <w:rPr>
          <w:noProof w:val="0"/>
          <w:snapToGrid w:val="0"/>
          <w:lang w:eastAsia="zh-CN"/>
        </w:rPr>
        <w:tab/>
        <w:t>...</w:t>
      </w:r>
    </w:p>
    <w:p w14:paraId="02826947" w14:textId="5FFA10A8" w:rsidR="008336D2" w:rsidRPr="003E286A" w:rsidRDefault="008336D2" w:rsidP="003E286A">
      <w:pPr>
        <w:pStyle w:val="PL"/>
        <w:rPr>
          <w:noProof w:val="0"/>
          <w:snapToGrid w:val="0"/>
          <w:lang w:eastAsia="zh-CN"/>
        </w:rPr>
      </w:pPr>
      <w:r w:rsidRPr="00EA5FA7">
        <w:rPr>
          <w:noProof w:val="0"/>
          <w:snapToGrid w:val="0"/>
          <w:lang w:eastAsia="zh-CN"/>
        </w:rPr>
        <w:t>}</w:t>
      </w:r>
    </w:p>
    <w:p w14:paraId="600D7539" w14:textId="77777777" w:rsidR="008336D2" w:rsidRDefault="008336D2" w:rsidP="008336D2">
      <w:pPr>
        <w:pStyle w:val="PL"/>
        <w:rPr>
          <w:rFonts w:eastAsia="SimSun"/>
          <w:snapToGrid w:val="0"/>
        </w:rPr>
      </w:pPr>
    </w:p>
    <w:p w14:paraId="7F5700E5" w14:textId="77777777" w:rsidR="008336D2" w:rsidRPr="00753443" w:rsidRDefault="008336D2" w:rsidP="008336D2">
      <w:pPr>
        <w:rPr>
          <w:rFonts w:eastAsia="SimSun"/>
          <w:color w:val="0000FF"/>
          <w:lang w:val="en-US" w:eastAsia="zh-CN"/>
        </w:rPr>
      </w:pPr>
      <w:r>
        <w:rPr>
          <w:rFonts w:eastAsia="SimSun" w:hint="eastAsia"/>
          <w:color w:val="0000FF"/>
          <w:lang w:val="en-US" w:eastAsia="zh-CN"/>
        </w:rPr>
        <w:lastRenderedPageBreak/>
        <w:t>&lt;unchanged omitted&gt;</w:t>
      </w:r>
    </w:p>
    <w:p w14:paraId="47CA4555" w14:textId="77777777" w:rsidR="008336D2" w:rsidRDefault="008336D2" w:rsidP="008336D2">
      <w:pPr>
        <w:jc w:val="center"/>
      </w:pPr>
    </w:p>
    <w:p w14:paraId="35D29656" w14:textId="77777777" w:rsidR="008336D2" w:rsidRDefault="008336D2" w:rsidP="008336D2">
      <w:pPr>
        <w:jc w:val="center"/>
      </w:pPr>
      <w:r w:rsidRPr="00D70737">
        <w:rPr>
          <w:highlight w:val="yellow"/>
        </w:rPr>
        <w:t xml:space="preserve">&lt;&lt;&lt; </w:t>
      </w:r>
      <w:r>
        <w:rPr>
          <w:highlight w:val="yellow"/>
        </w:rPr>
        <w:t>next change</w:t>
      </w:r>
      <w:r w:rsidRPr="00D70737">
        <w:rPr>
          <w:highlight w:val="yellow"/>
        </w:rPr>
        <w:t xml:space="preserve"> &gt;&gt;&gt;</w:t>
      </w:r>
    </w:p>
    <w:p w14:paraId="6ADE2D84" w14:textId="77777777" w:rsidR="008336D2" w:rsidRPr="00EA5FA7" w:rsidRDefault="008336D2" w:rsidP="008336D2">
      <w:pPr>
        <w:pStyle w:val="Heading3"/>
      </w:pPr>
      <w:bookmarkStart w:id="341" w:name="_Toc20956005"/>
      <w:bookmarkStart w:id="342" w:name="_Toc29893131"/>
      <w:bookmarkStart w:id="343" w:name="_Toc36557068"/>
      <w:bookmarkStart w:id="344" w:name="_Toc45832588"/>
      <w:bookmarkStart w:id="345" w:name="_Toc51763910"/>
      <w:bookmarkStart w:id="346" w:name="_Toc64449082"/>
      <w:bookmarkStart w:id="347" w:name="_Toc66289741"/>
      <w:bookmarkStart w:id="348" w:name="_Toc74154854"/>
      <w:bookmarkStart w:id="349" w:name="_Toc81383598"/>
      <w:bookmarkStart w:id="350" w:name="_Toc88658232"/>
      <w:bookmarkStart w:id="351" w:name="_Toc97911144"/>
      <w:bookmarkStart w:id="352" w:name="_Toc99038968"/>
      <w:bookmarkStart w:id="353" w:name="_Toc99731231"/>
      <w:bookmarkStart w:id="354" w:name="_Toc105511366"/>
      <w:bookmarkStart w:id="355" w:name="_Toc105927898"/>
      <w:bookmarkStart w:id="356" w:name="_Toc106110438"/>
      <w:bookmarkStart w:id="357" w:name="_Toc113835880"/>
      <w:bookmarkStart w:id="358" w:name="_Toc120124736"/>
      <w:bookmarkStart w:id="359" w:name="_Toc138796105"/>
      <w:r w:rsidRPr="00EA5FA7">
        <w:t>9.4.7</w:t>
      </w:r>
      <w:r w:rsidRPr="00EA5FA7">
        <w:tab/>
        <w:t>Constant Definitions</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8851DB5" w14:textId="77777777" w:rsidR="008336D2" w:rsidRPr="00EA5FA7" w:rsidRDefault="008336D2" w:rsidP="008336D2">
      <w:pPr>
        <w:pStyle w:val="PL"/>
        <w:rPr>
          <w:noProof w:val="0"/>
          <w:snapToGrid w:val="0"/>
        </w:rPr>
      </w:pPr>
      <w:r w:rsidRPr="00EA5FA7">
        <w:rPr>
          <w:noProof w:val="0"/>
          <w:snapToGrid w:val="0"/>
        </w:rPr>
        <w:t xml:space="preserve">-- ASN1START </w:t>
      </w:r>
    </w:p>
    <w:p w14:paraId="55D1933A" w14:textId="77777777" w:rsidR="008336D2" w:rsidRPr="00EA5FA7" w:rsidRDefault="008336D2" w:rsidP="008336D2">
      <w:pPr>
        <w:pStyle w:val="PL"/>
        <w:rPr>
          <w:noProof w:val="0"/>
          <w:snapToGrid w:val="0"/>
        </w:rPr>
      </w:pPr>
      <w:r w:rsidRPr="00EA5FA7">
        <w:rPr>
          <w:noProof w:val="0"/>
          <w:snapToGrid w:val="0"/>
        </w:rPr>
        <w:t>-- **************************************************************</w:t>
      </w:r>
    </w:p>
    <w:p w14:paraId="6409F62E" w14:textId="77777777" w:rsidR="008336D2" w:rsidRPr="00EA5FA7" w:rsidRDefault="008336D2" w:rsidP="008336D2">
      <w:pPr>
        <w:pStyle w:val="PL"/>
        <w:rPr>
          <w:noProof w:val="0"/>
          <w:snapToGrid w:val="0"/>
        </w:rPr>
      </w:pPr>
      <w:r w:rsidRPr="00EA5FA7">
        <w:rPr>
          <w:noProof w:val="0"/>
          <w:snapToGrid w:val="0"/>
        </w:rPr>
        <w:t>--</w:t>
      </w:r>
    </w:p>
    <w:p w14:paraId="6D3621F1" w14:textId="77777777" w:rsidR="008336D2" w:rsidRPr="00EA5FA7" w:rsidRDefault="008336D2" w:rsidP="008336D2">
      <w:pPr>
        <w:pStyle w:val="PL"/>
        <w:rPr>
          <w:noProof w:val="0"/>
          <w:snapToGrid w:val="0"/>
        </w:rPr>
      </w:pPr>
      <w:r w:rsidRPr="00EA5FA7">
        <w:rPr>
          <w:noProof w:val="0"/>
          <w:snapToGrid w:val="0"/>
        </w:rPr>
        <w:t>-- Constant definitions</w:t>
      </w:r>
    </w:p>
    <w:p w14:paraId="50C11595" w14:textId="77777777" w:rsidR="008336D2" w:rsidRPr="00EA5FA7" w:rsidRDefault="008336D2" w:rsidP="008336D2">
      <w:pPr>
        <w:pStyle w:val="PL"/>
        <w:rPr>
          <w:noProof w:val="0"/>
          <w:snapToGrid w:val="0"/>
        </w:rPr>
      </w:pPr>
      <w:r w:rsidRPr="00EA5FA7">
        <w:rPr>
          <w:noProof w:val="0"/>
          <w:snapToGrid w:val="0"/>
        </w:rPr>
        <w:t>--</w:t>
      </w:r>
    </w:p>
    <w:p w14:paraId="1A65D8DC" w14:textId="77777777" w:rsidR="008336D2" w:rsidRPr="00EA5FA7" w:rsidRDefault="008336D2" w:rsidP="008336D2">
      <w:pPr>
        <w:pStyle w:val="PL"/>
        <w:rPr>
          <w:noProof w:val="0"/>
          <w:snapToGrid w:val="0"/>
        </w:rPr>
      </w:pPr>
      <w:r w:rsidRPr="00EA5FA7">
        <w:rPr>
          <w:noProof w:val="0"/>
          <w:snapToGrid w:val="0"/>
        </w:rPr>
        <w:t>-- **************************************************************</w:t>
      </w:r>
    </w:p>
    <w:p w14:paraId="503D40B2" w14:textId="77777777" w:rsidR="008336D2" w:rsidRPr="00EA5FA7" w:rsidRDefault="008336D2" w:rsidP="008336D2">
      <w:pPr>
        <w:pStyle w:val="PL"/>
        <w:rPr>
          <w:noProof w:val="0"/>
          <w:snapToGrid w:val="0"/>
        </w:rPr>
      </w:pPr>
    </w:p>
    <w:p w14:paraId="58E7BF29" w14:textId="77777777" w:rsidR="008336D2" w:rsidRPr="00EA5FA7" w:rsidRDefault="008336D2" w:rsidP="008336D2">
      <w:pPr>
        <w:pStyle w:val="PL"/>
        <w:rPr>
          <w:noProof w:val="0"/>
          <w:snapToGrid w:val="0"/>
        </w:rPr>
      </w:pPr>
      <w:r w:rsidRPr="00EA5FA7">
        <w:rPr>
          <w:noProof w:val="0"/>
          <w:snapToGrid w:val="0"/>
        </w:rPr>
        <w:t xml:space="preserve">F1AP-Constants { </w:t>
      </w:r>
    </w:p>
    <w:p w14:paraId="4D9D6135" w14:textId="77777777" w:rsidR="008336D2" w:rsidRPr="00EA5FA7" w:rsidRDefault="008336D2" w:rsidP="008336D2">
      <w:pPr>
        <w:pStyle w:val="PL"/>
        <w:rPr>
          <w:noProof w:val="0"/>
          <w:snapToGrid w:val="0"/>
        </w:rPr>
      </w:pPr>
      <w:r w:rsidRPr="00EA5FA7">
        <w:rPr>
          <w:noProof w:val="0"/>
          <w:snapToGrid w:val="0"/>
        </w:rPr>
        <w:t xml:space="preserve">itu-t (0) identified-organization (4) etsi (0) mobileDomain (0) </w:t>
      </w:r>
    </w:p>
    <w:p w14:paraId="29A71BE0" w14:textId="77777777" w:rsidR="008336D2" w:rsidRPr="00EA5FA7" w:rsidRDefault="008336D2" w:rsidP="008336D2">
      <w:pPr>
        <w:pStyle w:val="PL"/>
        <w:rPr>
          <w:noProof w:val="0"/>
          <w:snapToGrid w:val="0"/>
        </w:rPr>
      </w:pPr>
      <w:r w:rsidRPr="00EA5FA7">
        <w:rPr>
          <w:noProof w:val="0"/>
          <w:snapToGrid w:val="0"/>
        </w:rPr>
        <w:t xml:space="preserve">ngran-access (22) modules (3) f1ap (3) version1 (1) f1ap-Constants (4) } </w:t>
      </w:r>
    </w:p>
    <w:p w14:paraId="0AE53041" w14:textId="77777777" w:rsidR="008336D2" w:rsidRPr="00EA5FA7" w:rsidRDefault="008336D2" w:rsidP="008336D2">
      <w:pPr>
        <w:pStyle w:val="PL"/>
        <w:rPr>
          <w:noProof w:val="0"/>
          <w:snapToGrid w:val="0"/>
        </w:rPr>
      </w:pPr>
    </w:p>
    <w:p w14:paraId="1578D2DB" w14:textId="77777777" w:rsidR="008336D2" w:rsidRPr="00EA5FA7" w:rsidRDefault="008336D2" w:rsidP="008336D2">
      <w:pPr>
        <w:pStyle w:val="PL"/>
        <w:rPr>
          <w:noProof w:val="0"/>
          <w:snapToGrid w:val="0"/>
        </w:rPr>
      </w:pPr>
      <w:r w:rsidRPr="00EA5FA7">
        <w:rPr>
          <w:noProof w:val="0"/>
          <w:snapToGrid w:val="0"/>
        </w:rPr>
        <w:t xml:space="preserve">DEFINITIONS AUTOMATIC TAGS ::= </w:t>
      </w:r>
    </w:p>
    <w:p w14:paraId="573DD999" w14:textId="77777777" w:rsidR="008336D2" w:rsidRPr="00EA5FA7" w:rsidRDefault="008336D2" w:rsidP="008336D2">
      <w:pPr>
        <w:pStyle w:val="PL"/>
        <w:rPr>
          <w:noProof w:val="0"/>
          <w:snapToGrid w:val="0"/>
        </w:rPr>
      </w:pPr>
    </w:p>
    <w:p w14:paraId="7AD1ABB4" w14:textId="77777777" w:rsidR="008336D2" w:rsidRDefault="008336D2" w:rsidP="008336D2">
      <w:pPr>
        <w:pStyle w:val="PL"/>
        <w:rPr>
          <w:noProof w:val="0"/>
          <w:snapToGrid w:val="0"/>
        </w:rPr>
      </w:pPr>
      <w:r w:rsidRPr="00EA5FA7">
        <w:rPr>
          <w:noProof w:val="0"/>
          <w:snapToGrid w:val="0"/>
        </w:rPr>
        <w:t>BEGIN</w:t>
      </w:r>
    </w:p>
    <w:p w14:paraId="58B51286" w14:textId="77777777" w:rsidR="008336D2" w:rsidRDefault="008336D2" w:rsidP="008336D2">
      <w:pPr>
        <w:pStyle w:val="PL"/>
        <w:rPr>
          <w:noProof w:val="0"/>
          <w:snapToGrid w:val="0"/>
        </w:rPr>
      </w:pPr>
    </w:p>
    <w:p w14:paraId="35947B84" w14:textId="77777777" w:rsidR="008336D2" w:rsidRPr="00EA5FA7" w:rsidRDefault="008336D2" w:rsidP="008336D2">
      <w:pPr>
        <w:pStyle w:val="PL"/>
        <w:rPr>
          <w:noProof w:val="0"/>
          <w:snapToGrid w:val="0"/>
        </w:rPr>
      </w:pPr>
      <w:r w:rsidRPr="00EA5FA7">
        <w:rPr>
          <w:noProof w:val="0"/>
          <w:snapToGrid w:val="0"/>
        </w:rPr>
        <w:t>-- **************************************************************</w:t>
      </w:r>
    </w:p>
    <w:p w14:paraId="1C5352D1" w14:textId="77777777" w:rsidR="008336D2" w:rsidRPr="00EA5FA7" w:rsidRDefault="008336D2" w:rsidP="008336D2">
      <w:pPr>
        <w:pStyle w:val="PL"/>
        <w:rPr>
          <w:noProof w:val="0"/>
          <w:snapToGrid w:val="0"/>
        </w:rPr>
      </w:pPr>
      <w:r w:rsidRPr="00EA5FA7">
        <w:rPr>
          <w:noProof w:val="0"/>
          <w:snapToGrid w:val="0"/>
        </w:rPr>
        <w:t>--</w:t>
      </w:r>
    </w:p>
    <w:p w14:paraId="439CE9ED" w14:textId="77777777" w:rsidR="008336D2" w:rsidRPr="00EA5FA7" w:rsidRDefault="008336D2" w:rsidP="008336D2">
      <w:pPr>
        <w:pStyle w:val="PL"/>
        <w:rPr>
          <w:noProof w:val="0"/>
          <w:snapToGrid w:val="0"/>
        </w:rPr>
      </w:pPr>
      <w:r w:rsidRPr="00EA5FA7">
        <w:rPr>
          <w:noProof w:val="0"/>
          <w:snapToGrid w:val="0"/>
        </w:rPr>
        <w:t>-- IE parameter types from other modules.</w:t>
      </w:r>
    </w:p>
    <w:p w14:paraId="75C7064E" w14:textId="77777777" w:rsidR="008336D2" w:rsidRPr="00EA5FA7" w:rsidRDefault="008336D2" w:rsidP="008336D2">
      <w:pPr>
        <w:pStyle w:val="PL"/>
        <w:rPr>
          <w:noProof w:val="0"/>
          <w:snapToGrid w:val="0"/>
        </w:rPr>
      </w:pPr>
      <w:r w:rsidRPr="00EA5FA7">
        <w:rPr>
          <w:noProof w:val="0"/>
          <w:snapToGrid w:val="0"/>
        </w:rPr>
        <w:t>--</w:t>
      </w:r>
    </w:p>
    <w:p w14:paraId="6F49DD0A" w14:textId="77777777" w:rsidR="008336D2" w:rsidRPr="00EA5FA7" w:rsidRDefault="008336D2" w:rsidP="008336D2">
      <w:pPr>
        <w:pStyle w:val="PL"/>
        <w:rPr>
          <w:noProof w:val="0"/>
          <w:snapToGrid w:val="0"/>
        </w:rPr>
      </w:pPr>
      <w:r w:rsidRPr="00EA5FA7">
        <w:rPr>
          <w:noProof w:val="0"/>
          <w:snapToGrid w:val="0"/>
        </w:rPr>
        <w:t>-- **************************************************************</w:t>
      </w:r>
    </w:p>
    <w:p w14:paraId="7FB1A876" w14:textId="77777777" w:rsidR="008336D2" w:rsidRPr="00EA5FA7" w:rsidRDefault="008336D2" w:rsidP="008336D2">
      <w:pPr>
        <w:pStyle w:val="PL"/>
        <w:rPr>
          <w:noProof w:val="0"/>
          <w:snapToGrid w:val="0"/>
        </w:rPr>
      </w:pPr>
    </w:p>
    <w:p w14:paraId="5D98C35B" w14:textId="77777777" w:rsidR="008336D2" w:rsidRPr="00EA5FA7" w:rsidRDefault="008336D2" w:rsidP="008336D2">
      <w:pPr>
        <w:pStyle w:val="PL"/>
        <w:rPr>
          <w:noProof w:val="0"/>
        </w:rPr>
      </w:pPr>
      <w:r w:rsidRPr="00EA5FA7">
        <w:rPr>
          <w:noProof w:val="0"/>
        </w:rPr>
        <w:t>IMPORTS</w:t>
      </w:r>
    </w:p>
    <w:p w14:paraId="488B6A14" w14:textId="77777777" w:rsidR="008336D2" w:rsidRPr="00EA5FA7" w:rsidRDefault="008336D2" w:rsidP="008336D2">
      <w:pPr>
        <w:pStyle w:val="PL"/>
        <w:rPr>
          <w:noProof w:val="0"/>
        </w:rPr>
      </w:pPr>
      <w:r w:rsidRPr="00EA5FA7">
        <w:rPr>
          <w:noProof w:val="0"/>
        </w:rPr>
        <w:tab/>
        <w:t>ProcedureCode,</w:t>
      </w:r>
    </w:p>
    <w:p w14:paraId="277149F3" w14:textId="77777777" w:rsidR="008336D2" w:rsidRPr="00EA5FA7" w:rsidRDefault="008336D2" w:rsidP="008336D2">
      <w:pPr>
        <w:pStyle w:val="PL"/>
        <w:rPr>
          <w:noProof w:val="0"/>
        </w:rPr>
      </w:pPr>
      <w:r w:rsidRPr="00EA5FA7">
        <w:rPr>
          <w:noProof w:val="0"/>
        </w:rPr>
        <w:tab/>
        <w:t>ProtocolIE-ID</w:t>
      </w:r>
    </w:p>
    <w:p w14:paraId="402EAA19" w14:textId="77777777" w:rsidR="008336D2" w:rsidRPr="00EA5FA7" w:rsidRDefault="008336D2" w:rsidP="008336D2">
      <w:pPr>
        <w:pStyle w:val="PL"/>
        <w:rPr>
          <w:noProof w:val="0"/>
        </w:rPr>
      </w:pPr>
    </w:p>
    <w:p w14:paraId="59404B1C" w14:textId="77777777" w:rsidR="008336D2" w:rsidRPr="00EA5FA7" w:rsidRDefault="008336D2" w:rsidP="008336D2">
      <w:pPr>
        <w:pStyle w:val="PL"/>
        <w:rPr>
          <w:noProof w:val="0"/>
        </w:rPr>
      </w:pPr>
      <w:r w:rsidRPr="00EA5FA7">
        <w:rPr>
          <w:noProof w:val="0"/>
        </w:rPr>
        <w:t>FROM F1AP-CommonDataTypes;</w:t>
      </w:r>
    </w:p>
    <w:p w14:paraId="128E5CB2" w14:textId="77777777" w:rsidR="008336D2" w:rsidRPr="00EA5FA7" w:rsidRDefault="008336D2" w:rsidP="008336D2">
      <w:pPr>
        <w:pStyle w:val="PL"/>
        <w:rPr>
          <w:noProof w:val="0"/>
          <w:snapToGrid w:val="0"/>
        </w:rPr>
      </w:pPr>
    </w:p>
    <w:p w14:paraId="7A86E53D" w14:textId="77777777" w:rsidR="008336D2" w:rsidRPr="00EA5FA7" w:rsidRDefault="008336D2" w:rsidP="008336D2">
      <w:pPr>
        <w:pStyle w:val="PL"/>
        <w:rPr>
          <w:noProof w:val="0"/>
          <w:snapToGrid w:val="0"/>
        </w:rPr>
      </w:pPr>
    </w:p>
    <w:p w14:paraId="2415476E" w14:textId="77777777" w:rsidR="008336D2" w:rsidRPr="00EA5FA7" w:rsidRDefault="008336D2" w:rsidP="008336D2">
      <w:pPr>
        <w:pStyle w:val="PL"/>
        <w:rPr>
          <w:noProof w:val="0"/>
          <w:snapToGrid w:val="0"/>
        </w:rPr>
      </w:pPr>
      <w:r w:rsidRPr="00EA5FA7">
        <w:rPr>
          <w:noProof w:val="0"/>
          <w:snapToGrid w:val="0"/>
        </w:rPr>
        <w:t>-- **************************************************************</w:t>
      </w:r>
    </w:p>
    <w:p w14:paraId="5F61FA96" w14:textId="77777777" w:rsidR="008336D2" w:rsidRPr="00EA5FA7" w:rsidRDefault="008336D2" w:rsidP="008336D2">
      <w:pPr>
        <w:pStyle w:val="PL"/>
        <w:rPr>
          <w:noProof w:val="0"/>
          <w:snapToGrid w:val="0"/>
        </w:rPr>
      </w:pPr>
      <w:r w:rsidRPr="00EA5FA7">
        <w:rPr>
          <w:noProof w:val="0"/>
          <w:snapToGrid w:val="0"/>
        </w:rPr>
        <w:t>--</w:t>
      </w:r>
    </w:p>
    <w:p w14:paraId="4CD72C1A" w14:textId="77777777" w:rsidR="008336D2" w:rsidRPr="00EA5FA7" w:rsidRDefault="008336D2" w:rsidP="008336D2">
      <w:pPr>
        <w:pStyle w:val="PL"/>
        <w:outlineLvl w:val="3"/>
        <w:rPr>
          <w:noProof w:val="0"/>
        </w:rPr>
      </w:pPr>
      <w:r w:rsidRPr="00EA5FA7">
        <w:rPr>
          <w:noProof w:val="0"/>
        </w:rPr>
        <w:t>-- Elementary Procedures</w:t>
      </w:r>
    </w:p>
    <w:p w14:paraId="75C3B297" w14:textId="77777777" w:rsidR="008336D2" w:rsidRPr="00EA5FA7" w:rsidRDefault="008336D2" w:rsidP="008336D2">
      <w:pPr>
        <w:pStyle w:val="PL"/>
        <w:rPr>
          <w:noProof w:val="0"/>
          <w:snapToGrid w:val="0"/>
        </w:rPr>
      </w:pPr>
      <w:r w:rsidRPr="00EA5FA7">
        <w:rPr>
          <w:noProof w:val="0"/>
          <w:snapToGrid w:val="0"/>
        </w:rPr>
        <w:t>--</w:t>
      </w:r>
    </w:p>
    <w:p w14:paraId="6FA74031" w14:textId="77777777" w:rsidR="008336D2" w:rsidRPr="00EA5FA7" w:rsidRDefault="008336D2" w:rsidP="008336D2">
      <w:pPr>
        <w:pStyle w:val="PL"/>
        <w:rPr>
          <w:noProof w:val="0"/>
          <w:snapToGrid w:val="0"/>
        </w:rPr>
      </w:pPr>
      <w:r w:rsidRPr="00EA5FA7">
        <w:rPr>
          <w:noProof w:val="0"/>
          <w:snapToGrid w:val="0"/>
        </w:rPr>
        <w:t>-- **************************************************************</w:t>
      </w:r>
    </w:p>
    <w:p w14:paraId="7E568305" w14:textId="77777777" w:rsidR="008336D2" w:rsidRPr="00EA5FA7" w:rsidRDefault="008336D2" w:rsidP="008336D2">
      <w:pPr>
        <w:pStyle w:val="PL"/>
        <w:rPr>
          <w:noProof w:val="0"/>
          <w:snapToGrid w:val="0"/>
        </w:rPr>
      </w:pPr>
    </w:p>
    <w:p w14:paraId="57ED5452" w14:textId="77777777" w:rsidR="008336D2" w:rsidRPr="00EA5FA7" w:rsidRDefault="008336D2" w:rsidP="008336D2">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46C8B138" w14:textId="77777777" w:rsidR="008336D2" w:rsidRPr="00EA5FA7" w:rsidRDefault="008336D2" w:rsidP="008336D2">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1C438C9C" w14:textId="77777777" w:rsidR="008336D2" w:rsidRDefault="008336D2" w:rsidP="008336D2">
      <w:pPr>
        <w:pStyle w:val="PL"/>
        <w:rPr>
          <w:noProof w:val="0"/>
          <w:snapToGrid w:val="0"/>
        </w:rPr>
      </w:pPr>
    </w:p>
    <w:p w14:paraId="6675F949" w14:textId="77777777" w:rsidR="008336D2" w:rsidRPr="00914A47" w:rsidRDefault="008336D2" w:rsidP="008336D2">
      <w:pPr>
        <w:rPr>
          <w:rFonts w:eastAsia="SimSun"/>
          <w:color w:val="0000FF"/>
          <w:lang w:val="en-US" w:eastAsia="zh-CN"/>
        </w:rPr>
      </w:pPr>
      <w:r>
        <w:rPr>
          <w:rFonts w:eastAsia="SimSun" w:hint="eastAsia"/>
          <w:color w:val="0000FF"/>
          <w:lang w:val="en-US" w:eastAsia="zh-CN"/>
        </w:rPr>
        <w:t>&lt;unchanged omitted&gt;</w:t>
      </w:r>
    </w:p>
    <w:p w14:paraId="56E963B3" w14:textId="77777777" w:rsidR="008336D2" w:rsidRPr="000C6F67" w:rsidRDefault="008336D2" w:rsidP="008336D2">
      <w:pPr>
        <w:pStyle w:val="PL"/>
        <w:spacing w:line="0" w:lineRule="atLeast"/>
        <w:rPr>
          <w:snapToGrid w:val="0"/>
        </w:rPr>
      </w:pPr>
      <w:r>
        <w:rPr>
          <w:noProof w:val="0"/>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52A29F5F" w14:textId="77777777" w:rsidR="008336D2" w:rsidRDefault="008336D2" w:rsidP="008336D2">
      <w:pPr>
        <w:pStyle w:val="PL"/>
        <w:rPr>
          <w:snapToGrid w:val="0"/>
        </w:rPr>
      </w:pPr>
      <w:r>
        <w:rPr>
          <w:noProof w:val="0"/>
          <w:snapToGrid w:val="0"/>
        </w:rPr>
        <w:t>id-</w:t>
      </w:r>
      <w:r>
        <w:rPr>
          <w:noProof w:val="0"/>
        </w:rPr>
        <w:t>Pos</w:t>
      </w:r>
      <w:r w:rsidRPr="00EA5FA7">
        <w:rPr>
          <w:noProof w:val="0"/>
        </w:rPr>
        <w:t>SystemInformationDeliveryCommand</w:t>
      </w:r>
      <w:r>
        <w:rPr>
          <w:snapToGrid w:val="0"/>
        </w:rPr>
        <w:tab/>
      </w:r>
      <w:r>
        <w:rPr>
          <w:snapToGrid w:val="0"/>
        </w:rPr>
        <w:tab/>
      </w:r>
      <w:r w:rsidRPr="000C6F67">
        <w:rPr>
          <w:snapToGrid w:val="0"/>
        </w:rPr>
        <w:t xml:space="preserve">ProcedureCode ::= </w:t>
      </w:r>
      <w:r>
        <w:rPr>
          <w:snapToGrid w:val="0"/>
        </w:rPr>
        <w:t>81</w:t>
      </w:r>
    </w:p>
    <w:p w14:paraId="43C8D514" w14:textId="552F4C1E" w:rsidR="008336D2" w:rsidRDefault="008336D2" w:rsidP="008336D2">
      <w:pPr>
        <w:pStyle w:val="PL"/>
        <w:rPr>
          <w:noProof w:val="0"/>
          <w:snapToGrid w:val="0"/>
        </w:rPr>
      </w:pPr>
      <w:ins w:id="360" w:author="Nokia" w:date="2023-08-10T08:53:00Z">
        <w:r>
          <w:rPr>
            <w:noProof w:val="0"/>
            <w:snapToGrid w:val="0"/>
          </w:rPr>
          <w:t>id-QoEInformationTransferDeactivation</w:t>
        </w:r>
      </w:ins>
      <w:ins w:id="361" w:author="Nokia" w:date="2023-09-27T11:59:00Z">
        <w:r w:rsidR="00B354DF">
          <w:rPr>
            <w:noProof w:val="0"/>
            <w:snapToGrid w:val="0"/>
          </w:rPr>
          <w:tab/>
        </w:r>
        <w:r w:rsidR="00B354DF">
          <w:rPr>
            <w:noProof w:val="0"/>
            <w:snapToGrid w:val="0"/>
          </w:rPr>
          <w:tab/>
        </w:r>
      </w:ins>
      <w:ins w:id="362" w:author="Nokia" w:date="2023-08-10T08:53:00Z">
        <w:r>
          <w:rPr>
            <w:noProof w:val="0"/>
            <w:snapToGrid w:val="0"/>
          </w:rPr>
          <w:t>ProcedureCode ::= xx</w:t>
        </w:r>
      </w:ins>
    </w:p>
    <w:p w14:paraId="0AA34ABE" w14:textId="77777777" w:rsidR="008336D2" w:rsidRPr="00C63F4C" w:rsidRDefault="008336D2" w:rsidP="008336D2">
      <w:pPr>
        <w:pStyle w:val="PL"/>
        <w:rPr>
          <w:noProof w:val="0"/>
          <w:snapToGrid w:val="0"/>
        </w:rPr>
      </w:pPr>
    </w:p>
    <w:p w14:paraId="357712C5" w14:textId="77777777" w:rsidR="008336D2" w:rsidRDefault="008336D2" w:rsidP="008336D2">
      <w:pPr>
        <w:rPr>
          <w:rFonts w:eastAsia="SimSun"/>
          <w:color w:val="0000FF"/>
          <w:lang w:val="en-US" w:eastAsia="zh-CN"/>
        </w:rPr>
      </w:pPr>
      <w:r>
        <w:rPr>
          <w:rFonts w:eastAsia="SimSun" w:hint="eastAsia"/>
          <w:color w:val="0000FF"/>
          <w:lang w:val="en-US" w:eastAsia="zh-CN"/>
        </w:rPr>
        <w:t>&lt;unchanged omitted&gt;</w:t>
      </w:r>
    </w:p>
    <w:p w14:paraId="152CDF5D" w14:textId="256685D8" w:rsidR="00D17034" w:rsidRDefault="00D17034" w:rsidP="00D17034">
      <w:pPr>
        <w:pStyle w:val="PL"/>
        <w:rPr>
          <w:snapToGrid w:val="0"/>
          <w:lang w:eastAsia="zh-CN"/>
        </w:rPr>
      </w:pPr>
      <w:r w:rsidRPr="00154F93">
        <w:rPr>
          <w:rFonts w:eastAsia="SimSun"/>
          <w:snapToGrid w:val="0"/>
          <w:lang w:eastAsia="zh-CN"/>
        </w:rPr>
        <w:t>maxnoofNSAGs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INTEGER ::= 256</w:t>
      </w:r>
    </w:p>
    <w:p w14:paraId="7581A968" w14:textId="77777777" w:rsidR="00D17034" w:rsidRDefault="00D17034" w:rsidP="00D17034">
      <w:pPr>
        <w:pStyle w:val="PL"/>
        <w:rPr>
          <w:snapToGrid w:val="0"/>
          <w:lang w:eastAsia="zh-CN"/>
        </w:rPr>
      </w:pPr>
      <w:r w:rsidRPr="00A07BEC">
        <w:rPr>
          <w:noProof w:val="0"/>
          <w:snapToGrid w:val="0"/>
        </w:rPr>
        <w:t>maxnoof</w:t>
      </w:r>
      <w:r>
        <w:rPr>
          <w:noProof w:val="0"/>
          <w:snapToGrid w:val="0"/>
        </w:rPr>
        <w:t>SDTBearer</w:t>
      </w:r>
      <w:r w:rsidRPr="00A07BEC">
        <w:rPr>
          <w:noProof w:val="0"/>
          <w:snapToGrid w:val="0"/>
        </w:rPr>
        <w:t>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0A4CE495" w14:textId="77777777" w:rsidR="00D17034" w:rsidRDefault="00D17034" w:rsidP="00D17034">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42E9EDE3" w14:textId="77777777" w:rsidR="00D17034" w:rsidRPr="00EA5FA7" w:rsidRDefault="00D17034" w:rsidP="00D17034">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2357FB6D" w14:textId="77777777" w:rsidR="00D17034" w:rsidRDefault="00D17034" w:rsidP="00D17034">
      <w:pPr>
        <w:pStyle w:val="PL"/>
        <w:spacing w:line="0" w:lineRule="atLeast"/>
        <w:rPr>
          <w:ins w:id="363" w:author="Nokia" w:date="2023-09-29T07:41:00Z"/>
          <w:snapToGrid w:val="0"/>
        </w:rPr>
      </w:pPr>
      <w:r w:rsidRPr="00EA5FA7">
        <w:rPr>
          <w:noProof w:val="0"/>
          <w:snapToGrid w:val="0"/>
        </w:rPr>
        <w:t>maxnoof</w:t>
      </w:r>
      <w:r>
        <w:rPr>
          <w:noProof w:val="0"/>
          <w:snapToGrid w:val="0"/>
        </w:rPr>
        <w:t>Pos</w:t>
      </w:r>
      <w:r w:rsidRPr="00EA5FA7">
        <w:rPr>
          <w:noProof w:val="0"/>
          <w:snapToGrid w:val="0"/>
        </w:rPr>
        <w:t>SITypes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F2C40">
        <w:rPr>
          <w:rFonts w:hint="eastAsia"/>
          <w:snapToGrid w:val="0"/>
        </w:rPr>
        <w:t xml:space="preserve">INTEGER ::= </w:t>
      </w:r>
      <w:r>
        <w:rPr>
          <w:snapToGrid w:val="0"/>
        </w:rPr>
        <w:t>32</w:t>
      </w:r>
    </w:p>
    <w:p w14:paraId="68563086" w14:textId="558FE1CB" w:rsidR="00D17034" w:rsidRDefault="00D17034" w:rsidP="00D17034">
      <w:pPr>
        <w:pStyle w:val="PL"/>
        <w:spacing w:line="0" w:lineRule="atLeast"/>
        <w:rPr>
          <w:ins w:id="364" w:author="Nokia" w:date="2023-09-29T07:41:00Z"/>
          <w:snapToGrid w:val="0"/>
        </w:rPr>
      </w:pPr>
      <w:ins w:id="365" w:author="Nokia" w:date="2023-09-29T07:41:00Z">
        <w:r w:rsidRPr="00260A4C">
          <w:rPr>
            <w:lang w:eastAsia="zh-CN"/>
          </w:rPr>
          <w:t>maxnoofUEsInQMCDeactivationMessage</w:t>
        </w:r>
        <w:r>
          <w:rPr>
            <w:noProof w:val="0"/>
            <w:snapToGrid w:val="0"/>
          </w:rPr>
          <w:tab/>
        </w:r>
        <w:r>
          <w:rPr>
            <w:noProof w:val="0"/>
            <w:snapToGrid w:val="0"/>
          </w:rPr>
          <w:tab/>
        </w:r>
        <w:r w:rsidRPr="007F2C40">
          <w:rPr>
            <w:rFonts w:hint="eastAsia"/>
            <w:snapToGrid w:val="0"/>
          </w:rPr>
          <w:t xml:space="preserve">INTEGER ::= </w:t>
        </w:r>
        <w:r>
          <w:rPr>
            <w:snapToGrid w:val="0"/>
          </w:rPr>
          <w:t>512</w:t>
        </w:r>
      </w:ins>
    </w:p>
    <w:p w14:paraId="5D567329" w14:textId="77777777" w:rsidR="00D17034" w:rsidRDefault="00D17034" w:rsidP="00D17034">
      <w:pPr>
        <w:pStyle w:val="PL"/>
        <w:spacing w:line="0" w:lineRule="atLeast"/>
        <w:rPr>
          <w:snapToGrid w:val="0"/>
        </w:rPr>
      </w:pPr>
    </w:p>
    <w:p w14:paraId="015555E6" w14:textId="77777777" w:rsidR="00D17034" w:rsidRDefault="00D17034" w:rsidP="00D17034">
      <w:pPr>
        <w:pStyle w:val="PL"/>
        <w:rPr>
          <w:rFonts w:eastAsia="SimSun"/>
          <w:snapToGrid w:val="0"/>
          <w:lang w:eastAsia="zh-CN"/>
        </w:rPr>
      </w:pPr>
    </w:p>
    <w:p w14:paraId="41CD0F1A" w14:textId="77777777" w:rsidR="00D17034" w:rsidRPr="00EA5FA7" w:rsidRDefault="00D17034" w:rsidP="00D17034">
      <w:pPr>
        <w:pStyle w:val="PL"/>
        <w:rPr>
          <w:rFonts w:eastAsia="SimSun"/>
          <w:snapToGrid w:val="0"/>
        </w:rPr>
      </w:pPr>
    </w:p>
    <w:p w14:paraId="1B536936" w14:textId="77777777" w:rsidR="00D17034" w:rsidRDefault="00D17034" w:rsidP="008336D2">
      <w:pPr>
        <w:rPr>
          <w:rFonts w:eastAsia="SimSun"/>
          <w:color w:val="0000FF"/>
          <w:lang w:val="en-US" w:eastAsia="zh-CN"/>
        </w:rPr>
      </w:pPr>
    </w:p>
    <w:p w14:paraId="405B2CD6" w14:textId="77777777" w:rsidR="00D17034" w:rsidRPr="00914A47" w:rsidRDefault="00D17034" w:rsidP="00D17034">
      <w:pPr>
        <w:rPr>
          <w:rFonts w:eastAsia="SimSun"/>
          <w:color w:val="0000FF"/>
          <w:lang w:val="en-US" w:eastAsia="zh-CN"/>
        </w:rPr>
      </w:pPr>
      <w:r>
        <w:rPr>
          <w:rFonts w:eastAsia="SimSun" w:hint="eastAsia"/>
          <w:color w:val="0000FF"/>
          <w:lang w:val="en-US" w:eastAsia="zh-CN"/>
        </w:rPr>
        <w:t>&lt;unchanged omitted&gt;</w:t>
      </w:r>
    </w:p>
    <w:p w14:paraId="72365F1B" w14:textId="77777777" w:rsidR="00D17034" w:rsidRPr="00914A47" w:rsidRDefault="00D17034" w:rsidP="008336D2">
      <w:pPr>
        <w:rPr>
          <w:rFonts w:eastAsia="SimSun"/>
          <w:color w:val="0000FF"/>
          <w:lang w:val="en-US" w:eastAsia="zh-CN"/>
        </w:rPr>
      </w:pPr>
    </w:p>
    <w:p w14:paraId="3417EECD" w14:textId="77777777" w:rsidR="008336D2" w:rsidRDefault="008336D2" w:rsidP="008336D2">
      <w:pPr>
        <w:pStyle w:val="PL"/>
        <w:overflowPunct w:val="0"/>
        <w:autoSpaceDE w:val="0"/>
        <w:autoSpaceDN w:val="0"/>
        <w:adjustRightInd w:val="0"/>
        <w:spacing w:line="240" w:lineRule="atLeast"/>
        <w:textAlignment w:val="baseline"/>
        <w:outlineLvl w:val="3"/>
        <w:rPr>
          <w:rFonts w:eastAsia="SimSun"/>
          <w:snapToGrid w:val="0"/>
          <w:lang w:eastAsia="ko-KR"/>
        </w:rPr>
      </w:pPr>
      <w:r>
        <w:rPr>
          <w:rFonts w:eastAsia="SimSun"/>
          <w:snapToGrid w:val="0"/>
          <w:lang w:eastAsia="ko-KR"/>
        </w:rPr>
        <w:t>-- IEs</w:t>
      </w:r>
    </w:p>
    <w:p w14:paraId="15310325" w14:textId="77777777" w:rsidR="008336D2" w:rsidRDefault="008336D2" w:rsidP="008336D2">
      <w:pPr>
        <w:pStyle w:val="PL"/>
        <w:overflowPunct w:val="0"/>
        <w:autoSpaceDE w:val="0"/>
        <w:autoSpaceDN w:val="0"/>
        <w:adjustRightInd w:val="0"/>
        <w:spacing w:line="240" w:lineRule="atLeast"/>
        <w:textAlignment w:val="baseline"/>
        <w:rPr>
          <w:rFonts w:eastAsia="SimSun"/>
          <w:snapToGrid w:val="0"/>
          <w:lang w:eastAsia="ko-KR"/>
        </w:rPr>
      </w:pPr>
      <w:r>
        <w:rPr>
          <w:rFonts w:eastAsia="SimSun"/>
          <w:snapToGrid w:val="0"/>
          <w:lang w:eastAsia="ko-KR"/>
        </w:rPr>
        <w:t>--</w:t>
      </w:r>
    </w:p>
    <w:p w14:paraId="14525FA9" w14:textId="77777777" w:rsidR="008336D2" w:rsidRDefault="008336D2" w:rsidP="008336D2">
      <w:pPr>
        <w:pStyle w:val="PL"/>
        <w:overflowPunct w:val="0"/>
        <w:autoSpaceDE w:val="0"/>
        <w:autoSpaceDN w:val="0"/>
        <w:adjustRightInd w:val="0"/>
        <w:spacing w:line="240" w:lineRule="atLeast"/>
        <w:textAlignment w:val="baseline"/>
        <w:rPr>
          <w:rFonts w:eastAsia="SimSun"/>
          <w:snapToGrid w:val="0"/>
          <w:lang w:eastAsia="ko-KR"/>
        </w:rPr>
      </w:pPr>
      <w:r>
        <w:rPr>
          <w:rFonts w:eastAsia="SimSun"/>
          <w:snapToGrid w:val="0"/>
          <w:lang w:eastAsia="ko-KR"/>
        </w:rPr>
        <w:t>-- **************************************************************</w:t>
      </w:r>
    </w:p>
    <w:p w14:paraId="372C993B" w14:textId="77777777" w:rsidR="008336D2" w:rsidRDefault="008336D2" w:rsidP="008336D2">
      <w:pPr>
        <w:pStyle w:val="PL"/>
        <w:overflowPunct w:val="0"/>
        <w:autoSpaceDE w:val="0"/>
        <w:autoSpaceDN w:val="0"/>
        <w:adjustRightInd w:val="0"/>
        <w:spacing w:line="0" w:lineRule="atLeast"/>
        <w:textAlignment w:val="baseline"/>
        <w:rPr>
          <w:snapToGrid w:val="0"/>
          <w:lang w:val="it-IT" w:eastAsia="ko-KR"/>
        </w:rPr>
      </w:pPr>
    </w:p>
    <w:p w14:paraId="44FF472C" w14:textId="77777777" w:rsidR="008336D2" w:rsidRDefault="008336D2" w:rsidP="008336D2">
      <w:pPr>
        <w:pStyle w:val="PL"/>
        <w:overflowPunct w:val="0"/>
        <w:autoSpaceDE w:val="0"/>
        <w:autoSpaceDN w:val="0"/>
        <w:adjustRightInd w:val="0"/>
        <w:spacing w:line="0" w:lineRule="atLeast"/>
        <w:textAlignment w:val="baseline"/>
        <w:rPr>
          <w:snapToGrid w:val="0"/>
          <w:lang w:eastAsia="ko-KR"/>
        </w:rPr>
      </w:pPr>
      <w:r>
        <w:rPr>
          <w:snapToGrid w:val="0"/>
          <w:lang w:eastAsia="ko-KR"/>
        </w:rPr>
        <w:t>id-Cause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0</w:t>
      </w:r>
    </w:p>
    <w:p w14:paraId="105A3B8E" w14:textId="77777777" w:rsidR="008336D2" w:rsidRDefault="008336D2" w:rsidP="008336D2">
      <w:pPr>
        <w:pStyle w:val="PL"/>
        <w:overflowPunct w:val="0"/>
        <w:autoSpaceDE w:val="0"/>
        <w:autoSpaceDN w:val="0"/>
        <w:adjustRightInd w:val="0"/>
        <w:spacing w:line="0" w:lineRule="atLeast"/>
        <w:textAlignment w:val="baseline"/>
        <w:rPr>
          <w:snapToGrid w:val="0"/>
          <w:lang w:eastAsia="ko-KR"/>
        </w:rPr>
      </w:pPr>
      <w:r>
        <w:rPr>
          <w:snapToGrid w:val="0"/>
          <w:lang w:eastAsia="ko-KR"/>
        </w:rPr>
        <w:t>id-Cells-Failed-to-be-Activated-List</w:t>
      </w:r>
      <w:r>
        <w:rPr>
          <w:snapToGrid w:val="0"/>
          <w:lang w:eastAsia="ko-KR"/>
        </w:rPr>
        <w:tab/>
      </w:r>
      <w:r>
        <w:rPr>
          <w:snapToGrid w:val="0"/>
          <w:lang w:eastAsia="ko-KR"/>
        </w:rPr>
        <w:tab/>
      </w:r>
      <w:r>
        <w:rPr>
          <w:snapToGrid w:val="0"/>
          <w:lang w:eastAsia="ko-KR"/>
        </w:rPr>
        <w:tab/>
      </w:r>
      <w:r>
        <w:rPr>
          <w:snapToGrid w:val="0"/>
          <w:lang w:eastAsia="ko-KR"/>
        </w:rPr>
        <w:tab/>
        <w:t>ProtocolIE-ID ::= 1</w:t>
      </w:r>
    </w:p>
    <w:p w14:paraId="70AB5E85" w14:textId="77777777" w:rsidR="008336D2" w:rsidRDefault="008336D2" w:rsidP="008336D2">
      <w:pPr>
        <w:pStyle w:val="PL"/>
        <w:overflowPunct w:val="0"/>
        <w:autoSpaceDE w:val="0"/>
        <w:autoSpaceDN w:val="0"/>
        <w:adjustRightInd w:val="0"/>
        <w:spacing w:line="0" w:lineRule="atLeast"/>
        <w:textAlignment w:val="baseline"/>
        <w:rPr>
          <w:snapToGrid w:val="0"/>
          <w:lang w:eastAsia="ko-KR"/>
        </w:rPr>
      </w:pPr>
      <w:r>
        <w:rPr>
          <w:snapToGrid w:val="0"/>
          <w:lang w:eastAsia="ko-KR"/>
        </w:rPr>
        <w:t>id-Cells-Failed-to-be-Activated-List-Item</w:t>
      </w:r>
      <w:r>
        <w:rPr>
          <w:snapToGrid w:val="0"/>
          <w:lang w:eastAsia="ko-KR"/>
        </w:rPr>
        <w:tab/>
      </w:r>
      <w:r>
        <w:rPr>
          <w:snapToGrid w:val="0"/>
          <w:lang w:eastAsia="ko-KR"/>
        </w:rPr>
        <w:tab/>
      </w:r>
      <w:r>
        <w:rPr>
          <w:snapToGrid w:val="0"/>
          <w:lang w:eastAsia="ko-KR"/>
        </w:rPr>
        <w:tab/>
        <w:t>ProtocolIE-ID ::= 2</w:t>
      </w:r>
    </w:p>
    <w:p w14:paraId="79560D66" w14:textId="77777777" w:rsidR="008336D2" w:rsidRDefault="008336D2" w:rsidP="008336D2">
      <w:pPr>
        <w:pStyle w:val="PL"/>
        <w:overflowPunct w:val="0"/>
        <w:autoSpaceDE w:val="0"/>
        <w:autoSpaceDN w:val="0"/>
        <w:adjustRightInd w:val="0"/>
        <w:spacing w:line="0" w:lineRule="atLeast"/>
        <w:textAlignment w:val="baseline"/>
        <w:rPr>
          <w:snapToGrid w:val="0"/>
          <w:lang w:eastAsia="ko-KR"/>
        </w:rPr>
      </w:pPr>
      <w:r>
        <w:rPr>
          <w:snapToGrid w:val="0"/>
          <w:lang w:eastAsia="ko-KR"/>
        </w:rPr>
        <w:t>id-Cells-to-be-Activated-List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w:t>
      </w:r>
    </w:p>
    <w:p w14:paraId="754CF045" w14:textId="77777777" w:rsidR="008336D2" w:rsidRDefault="008336D2" w:rsidP="008336D2">
      <w:pPr>
        <w:pStyle w:val="PL"/>
        <w:overflowPunct w:val="0"/>
        <w:autoSpaceDE w:val="0"/>
        <w:autoSpaceDN w:val="0"/>
        <w:adjustRightInd w:val="0"/>
        <w:spacing w:line="0" w:lineRule="atLeast"/>
        <w:textAlignment w:val="baseline"/>
        <w:rPr>
          <w:snapToGrid w:val="0"/>
          <w:lang w:eastAsia="ko-KR"/>
        </w:rPr>
      </w:pPr>
      <w:r>
        <w:rPr>
          <w:snapToGrid w:val="0"/>
          <w:lang w:eastAsia="ko-KR"/>
        </w:rPr>
        <w:t>id-Cells-to-be-Activated-List-Item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4</w:t>
      </w:r>
    </w:p>
    <w:p w14:paraId="23AA8EC3" w14:textId="77777777" w:rsidR="008336D2" w:rsidRDefault="008336D2" w:rsidP="008336D2">
      <w:pPr>
        <w:pStyle w:val="PL"/>
        <w:overflowPunct w:val="0"/>
        <w:autoSpaceDE w:val="0"/>
        <w:autoSpaceDN w:val="0"/>
        <w:adjustRightInd w:val="0"/>
        <w:spacing w:line="0" w:lineRule="atLeast"/>
        <w:textAlignment w:val="baseline"/>
        <w:rPr>
          <w:snapToGrid w:val="0"/>
          <w:lang w:eastAsia="ko-KR"/>
        </w:rPr>
      </w:pPr>
      <w:r>
        <w:rPr>
          <w:snapToGrid w:val="0"/>
          <w:lang w:eastAsia="ko-KR"/>
        </w:rPr>
        <w:t>id-Cells-to-be-Deactivated-List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w:t>
      </w:r>
    </w:p>
    <w:p w14:paraId="6133A6E1" w14:textId="77777777" w:rsidR="008336D2" w:rsidRDefault="008336D2" w:rsidP="008336D2">
      <w:pPr>
        <w:pStyle w:val="PL"/>
        <w:overflowPunct w:val="0"/>
        <w:autoSpaceDE w:val="0"/>
        <w:autoSpaceDN w:val="0"/>
        <w:adjustRightInd w:val="0"/>
        <w:spacing w:line="0" w:lineRule="atLeast"/>
        <w:textAlignment w:val="baseline"/>
        <w:rPr>
          <w:snapToGrid w:val="0"/>
          <w:lang w:eastAsia="ko-KR"/>
        </w:rPr>
      </w:pPr>
      <w:r>
        <w:rPr>
          <w:snapToGrid w:val="0"/>
          <w:lang w:eastAsia="ko-KR"/>
        </w:rPr>
        <w:t>id-Cells-to-be-Deactivated-List-Item</w:t>
      </w:r>
      <w:r>
        <w:rPr>
          <w:snapToGrid w:val="0"/>
          <w:lang w:eastAsia="ko-KR"/>
        </w:rPr>
        <w:tab/>
      </w:r>
      <w:r>
        <w:rPr>
          <w:snapToGrid w:val="0"/>
          <w:lang w:eastAsia="ko-KR"/>
        </w:rPr>
        <w:tab/>
      </w:r>
      <w:r>
        <w:rPr>
          <w:snapToGrid w:val="0"/>
          <w:lang w:eastAsia="ko-KR"/>
        </w:rPr>
        <w:tab/>
      </w:r>
      <w:r>
        <w:rPr>
          <w:snapToGrid w:val="0"/>
          <w:lang w:eastAsia="ko-KR"/>
        </w:rPr>
        <w:tab/>
        <w:t>ProtocolIE-ID ::= 6</w:t>
      </w:r>
    </w:p>
    <w:p w14:paraId="1595EFFD" w14:textId="77777777" w:rsidR="008336D2" w:rsidRDefault="008336D2" w:rsidP="008336D2">
      <w:pPr>
        <w:pStyle w:val="PL"/>
        <w:overflowPunct w:val="0"/>
        <w:autoSpaceDE w:val="0"/>
        <w:autoSpaceDN w:val="0"/>
        <w:adjustRightInd w:val="0"/>
        <w:spacing w:line="0" w:lineRule="atLeast"/>
        <w:textAlignment w:val="baseline"/>
        <w:rPr>
          <w:snapToGrid w:val="0"/>
          <w:lang w:eastAsia="ko-KR"/>
        </w:rPr>
      </w:pPr>
      <w:r>
        <w:rPr>
          <w:snapToGrid w:val="0"/>
          <w:lang w:eastAsia="ko-KR"/>
        </w:rPr>
        <w:t>id-CriticalityDiagnostics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7</w:t>
      </w:r>
    </w:p>
    <w:p w14:paraId="3424861E" w14:textId="77777777" w:rsidR="008336D2" w:rsidRDefault="008336D2" w:rsidP="008336D2">
      <w:pPr>
        <w:pStyle w:val="PL"/>
        <w:overflowPunct w:val="0"/>
        <w:autoSpaceDE w:val="0"/>
        <w:autoSpaceDN w:val="0"/>
        <w:adjustRightInd w:val="0"/>
        <w:spacing w:line="0" w:lineRule="atLeast"/>
        <w:textAlignment w:val="baseline"/>
        <w:rPr>
          <w:snapToGrid w:val="0"/>
          <w:lang w:eastAsia="ko-KR"/>
        </w:rPr>
      </w:pPr>
      <w:r>
        <w:rPr>
          <w:snapToGrid w:val="0"/>
          <w:lang w:eastAsia="ko-KR"/>
        </w:rPr>
        <w:t>id-CUtoDURRCInformation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9</w:t>
      </w:r>
    </w:p>
    <w:p w14:paraId="7839F221" w14:textId="77777777" w:rsidR="008336D2" w:rsidRDefault="008336D2" w:rsidP="008336D2">
      <w:pPr>
        <w:pStyle w:val="PL"/>
        <w:overflowPunct w:val="0"/>
        <w:autoSpaceDE w:val="0"/>
        <w:autoSpaceDN w:val="0"/>
        <w:adjustRightInd w:val="0"/>
        <w:spacing w:line="0" w:lineRule="atLeast"/>
        <w:textAlignment w:val="baseline"/>
        <w:rPr>
          <w:snapToGrid w:val="0"/>
          <w:lang w:eastAsia="ko-KR"/>
        </w:rPr>
      </w:pPr>
      <w:r>
        <w:rPr>
          <w:snapToGrid w:val="0"/>
          <w:lang w:eastAsia="ko-KR"/>
        </w:rPr>
        <w:t>id-DRBs-FailedToBeModified-Item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12</w:t>
      </w:r>
    </w:p>
    <w:p w14:paraId="620AD5E5" w14:textId="77777777" w:rsidR="008336D2" w:rsidRDefault="008336D2" w:rsidP="008336D2">
      <w:pPr>
        <w:pStyle w:val="PL"/>
        <w:overflowPunct w:val="0"/>
        <w:autoSpaceDE w:val="0"/>
        <w:autoSpaceDN w:val="0"/>
        <w:adjustRightInd w:val="0"/>
        <w:spacing w:line="0" w:lineRule="atLeast"/>
        <w:textAlignment w:val="baseline"/>
        <w:rPr>
          <w:snapToGrid w:val="0"/>
          <w:lang w:eastAsia="ko-KR"/>
        </w:rPr>
      </w:pPr>
      <w:r>
        <w:rPr>
          <w:snapToGrid w:val="0"/>
          <w:lang w:eastAsia="ko-KR"/>
        </w:rPr>
        <w:t>id-DRBs-FailedToBeModified-List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13</w:t>
      </w:r>
    </w:p>
    <w:p w14:paraId="54BCA069" w14:textId="77777777" w:rsidR="008336D2" w:rsidRDefault="008336D2" w:rsidP="008336D2">
      <w:pPr>
        <w:pStyle w:val="PL"/>
        <w:overflowPunct w:val="0"/>
        <w:autoSpaceDE w:val="0"/>
        <w:autoSpaceDN w:val="0"/>
        <w:adjustRightInd w:val="0"/>
        <w:spacing w:line="0" w:lineRule="atLeast"/>
        <w:textAlignment w:val="baseline"/>
        <w:rPr>
          <w:snapToGrid w:val="0"/>
          <w:lang w:eastAsia="ko-KR"/>
        </w:rPr>
      </w:pPr>
      <w:r>
        <w:rPr>
          <w:snapToGrid w:val="0"/>
          <w:lang w:eastAsia="ko-KR"/>
        </w:rPr>
        <w:t>id-DRBs-FailedToBeSetup-Item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14</w:t>
      </w:r>
    </w:p>
    <w:p w14:paraId="6362BD66" w14:textId="77777777" w:rsidR="008336D2" w:rsidRDefault="008336D2" w:rsidP="008336D2">
      <w:pPr>
        <w:pStyle w:val="PL"/>
        <w:overflowPunct w:val="0"/>
        <w:autoSpaceDE w:val="0"/>
        <w:autoSpaceDN w:val="0"/>
        <w:adjustRightInd w:val="0"/>
        <w:spacing w:line="0" w:lineRule="atLeast"/>
        <w:textAlignment w:val="baseline"/>
        <w:rPr>
          <w:snapToGrid w:val="0"/>
          <w:lang w:eastAsia="ko-KR"/>
        </w:rPr>
      </w:pPr>
      <w:r>
        <w:rPr>
          <w:snapToGrid w:val="0"/>
          <w:lang w:eastAsia="ko-KR"/>
        </w:rPr>
        <w:t>id-DRBs-FailedToBeSetup-List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15</w:t>
      </w:r>
    </w:p>
    <w:p w14:paraId="5E08E96A" w14:textId="77777777" w:rsidR="008336D2" w:rsidRDefault="008336D2" w:rsidP="008336D2">
      <w:pPr>
        <w:pStyle w:val="PL"/>
        <w:overflowPunct w:val="0"/>
        <w:autoSpaceDE w:val="0"/>
        <w:autoSpaceDN w:val="0"/>
        <w:adjustRightInd w:val="0"/>
        <w:spacing w:line="0" w:lineRule="atLeast"/>
        <w:textAlignment w:val="baseline"/>
        <w:rPr>
          <w:snapToGrid w:val="0"/>
          <w:lang w:eastAsia="ko-KR"/>
        </w:rPr>
      </w:pPr>
      <w:r>
        <w:rPr>
          <w:snapToGrid w:val="0"/>
          <w:lang w:eastAsia="ko-KR"/>
        </w:rPr>
        <w:t>id-DRBs-FailedToBeSetupMod-Item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16</w:t>
      </w:r>
    </w:p>
    <w:p w14:paraId="16EF6EE9" w14:textId="77777777" w:rsidR="008336D2" w:rsidRDefault="008336D2" w:rsidP="008336D2">
      <w:pPr>
        <w:pStyle w:val="PL"/>
        <w:overflowPunct w:val="0"/>
        <w:autoSpaceDE w:val="0"/>
        <w:autoSpaceDN w:val="0"/>
        <w:adjustRightInd w:val="0"/>
        <w:spacing w:line="0" w:lineRule="atLeast"/>
        <w:textAlignment w:val="baseline"/>
        <w:rPr>
          <w:snapToGrid w:val="0"/>
          <w:lang w:eastAsia="ko-KR"/>
        </w:rPr>
      </w:pPr>
      <w:r>
        <w:rPr>
          <w:snapToGrid w:val="0"/>
          <w:lang w:eastAsia="ko-KR"/>
        </w:rPr>
        <w:t>id-DRBs-FailedToBeSetupMod-List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17</w:t>
      </w:r>
    </w:p>
    <w:p w14:paraId="7A7EAD98" w14:textId="77777777" w:rsidR="008336D2" w:rsidRDefault="008336D2" w:rsidP="008336D2">
      <w:pPr>
        <w:pStyle w:val="PL"/>
        <w:overflowPunct w:val="0"/>
        <w:autoSpaceDE w:val="0"/>
        <w:autoSpaceDN w:val="0"/>
        <w:adjustRightInd w:val="0"/>
        <w:spacing w:line="0" w:lineRule="atLeast"/>
        <w:textAlignment w:val="baseline"/>
        <w:rPr>
          <w:snapToGrid w:val="0"/>
          <w:lang w:eastAsia="ko-KR"/>
        </w:rPr>
      </w:pPr>
      <w:r>
        <w:rPr>
          <w:snapToGrid w:val="0"/>
          <w:lang w:eastAsia="ko-KR"/>
        </w:rPr>
        <w:t>id-DRBs-ModifiedConf-Item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18</w:t>
      </w:r>
    </w:p>
    <w:p w14:paraId="68D68EF6" w14:textId="77777777" w:rsidR="008336D2" w:rsidRDefault="008336D2" w:rsidP="008336D2">
      <w:pPr>
        <w:pStyle w:val="PL"/>
        <w:overflowPunct w:val="0"/>
        <w:autoSpaceDE w:val="0"/>
        <w:autoSpaceDN w:val="0"/>
        <w:adjustRightInd w:val="0"/>
        <w:spacing w:line="240" w:lineRule="atLeast"/>
        <w:textAlignment w:val="baseline"/>
        <w:rPr>
          <w:rFonts w:eastAsia="SimSun"/>
          <w:snapToGrid w:val="0"/>
          <w:lang w:eastAsia="ko-KR"/>
        </w:rPr>
      </w:pPr>
    </w:p>
    <w:p w14:paraId="0A375F31" w14:textId="77777777" w:rsidR="008336D2" w:rsidRDefault="008336D2" w:rsidP="008336D2">
      <w:pPr>
        <w:pStyle w:val="PL"/>
        <w:overflowPunct w:val="0"/>
        <w:autoSpaceDE w:val="0"/>
        <w:autoSpaceDN w:val="0"/>
        <w:adjustRightInd w:val="0"/>
        <w:spacing w:line="240" w:lineRule="atLeast"/>
        <w:textAlignment w:val="baseline"/>
        <w:rPr>
          <w:rFonts w:eastAsia="SimSun"/>
          <w:snapToGrid w:val="0"/>
          <w:color w:val="0000FF"/>
          <w:lang w:val="en-US" w:eastAsia="zh-CN"/>
        </w:rPr>
      </w:pPr>
      <w:r>
        <w:rPr>
          <w:rFonts w:eastAsia="SimSun" w:hint="eastAsia"/>
          <w:snapToGrid w:val="0"/>
          <w:color w:val="0000FF"/>
          <w:lang w:val="en-US" w:eastAsia="zh-CN"/>
        </w:rPr>
        <w:t>&lt;unchanged omitted&gt;</w:t>
      </w:r>
    </w:p>
    <w:p w14:paraId="094B9CE4" w14:textId="77777777" w:rsidR="008336D2" w:rsidRDefault="008336D2" w:rsidP="008336D2">
      <w:pPr>
        <w:pStyle w:val="PL"/>
        <w:overflowPunct w:val="0"/>
        <w:autoSpaceDE w:val="0"/>
        <w:autoSpaceDN w:val="0"/>
        <w:adjustRightInd w:val="0"/>
        <w:spacing w:line="240" w:lineRule="atLeast"/>
        <w:textAlignment w:val="baseline"/>
        <w:rPr>
          <w:rFonts w:eastAsia="SimSun"/>
          <w:snapToGrid w:val="0"/>
          <w:color w:val="0000FF"/>
          <w:lang w:val="en-US" w:eastAsia="zh-CN"/>
        </w:rPr>
      </w:pPr>
    </w:p>
    <w:p w14:paraId="34CE923F" w14:textId="77777777" w:rsidR="008336D2" w:rsidRDefault="008336D2" w:rsidP="008336D2">
      <w:pPr>
        <w:pStyle w:val="PL"/>
        <w:overflowPunct w:val="0"/>
        <w:autoSpaceDE w:val="0"/>
        <w:autoSpaceDN w:val="0"/>
        <w:adjustRightInd w:val="0"/>
        <w:spacing w:line="0" w:lineRule="atLeast"/>
        <w:textAlignment w:val="baseline"/>
        <w:rPr>
          <w:snapToGrid w:val="0"/>
          <w:lang w:eastAsia="ko-KR"/>
        </w:rPr>
      </w:pPr>
      <w:r>
        <w:rPr>
          <w:snapToGrid w:val="0"/>
          <w:lang w:eastAsia="ko-KR"/>
        </w:rPr>
        <w:t>id-ServingCellMO-encoded-in-CGC-List</w:t>
      </w:r>
      <w:r>
        <w:rPr>
          <w:snapToGrid w:val="0"/>
          <w:lang w:eastAsia="ko-KR"/>
        </w:rPr>
        <w:tab/>
      </w:r>
      <w:r>
        <w:rPr>
          <w:snapToGrid w:val="0"/>
          <w:lang w:eastAsia="ko-KR"/>
        </w:rPr>
        <w:tab/>
      </w:r>
      <w:r>
        <w:rPr>
          <w:snapToGrid w:val="0"/>
          <w:lang w:eastAsia="ko-KR"/>
        </w:rPr>
        <w:tab/>
      </w:r>
      <w:r>
        <w:rPr>
          <w:snapToGrid w:val="0"/>
          <w:lang w:eastAsia="ko-KR"/>
        </w:rPr>
        <w:tab/>
        <w:t>ProtocolIE-ID ::= 697</w:t>
      </w:r>
    </w:p>
    <w:p w14:paraId="73CD564C" w14:textId="77777777" w:rsidR="008336D2" w:rsidRDefault="008336D2" w:rsidP="008336D2">
      <w:pPr>
        <w:pStyle w:val="PL"/>
        <w:overflowPunct w:val="0"/>
        <w:autoSpaceDE w:val="0"/>
        <w:autoSpaceDN w:val="0"/>
        <w:adjustRightInd w:val="0"/>
        <w:spacing w:line="0" w:lineRule="atLeast"/>
        <w:textAlignment w:val="baseline"/>
        <w:rPr>
          <w:snapToGrid w:val="0"/>
          <w:lang w:val="en-US" w:eastAsia="zh-CN"/>
        </w:rPr>
      </w:pPr>
      <w:r>
        <w:rPr>
          <w:snapToGrid w:val="0"/>
          <w:lang w:eastAsia="ko-KR"/>
        </w:rPr>
        <w:t>id-</w:t>
      </w:r>
      <w:r>
        <w:rPr>
          <w:snapToGrid w:val="0"/>
          <w:lang w:eastAsia="zh-CN"/>
        </w:rPr>
        <w:t>HashedUEIdentityIndexValue</w:t>
      </w:r>
      <w:r>
        <w:rPr>
          <w:rFonts w:hint="eastAsia"/>
          <w:snapToGrid w:val="0"/>
          <w:lang w:val="en-US" w:eastAsia="zh-CN"/>
        </w:rPr>
        <w:tab/>
      </w:r>
      <w:r>
        <w:rPr>
          <w:rFonts w:hint="eastAsia"/>
          <w:snapToGrid w:val="0"/>
          <w:lang w:val="en-US" w:eastAsia="zh-CN"/>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snapToGrid w:val="0"/>
          <w:lang w:val="en-US" w:eastAsia="zh-CN"/>
        </w:rPr>
        <w:t>698</w:t>
      </w:r>
    </w:p>
    <w:p w14:paraId="27749287" w14:textId="77777777" w:rsidR="008336D2" w:rsidRDefault="008336D2" w:rsidP="008336D2">
      <w:pPr>
        <w:pStyle w:val="PL"/>
        <w:overflowPunct w:val="0"/>
        <w:autoSpaceDE w:val="0"/>
        <w:autoSpaceDN w:val="0"/>
        <w:adjustRightInd w:val="0"/>
        <w:spacing w:line="0" w:lineRule="atLeast"/>
        <w:textAlignment w:val="baseline"/>
        <w:rPr>
          <w:snapToGrid w:val="0"/>
          <w:lang w:val="it-IT" w:eastAsia="ko-KR"/>
        </w:rPr>
      </w:pPr>
      <w:r>
        <w:rPr>
          <w:snapToGrid w:val="0"/>
          <w:lang w:val="it-IT" w:eastAsia="ko-KR"/>
        </w:rPr>
        <w:t>id-</w:t>
      </w:r>
      <w:r>
        <w:rPr>
          <w:snapToGrid w:val="0"/>
          <w:lang w:val="it-IT" w:eastAsia="zh-CN"/>
        </w:rPr>
        <w:t>UE-MulticastMRBs-Setupnew-List</w:t>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t>ProtocolIE-ID ::= 699</w:t>
      </w:r>
    </w:p>
    <w:p w14:paraId="3E2614B1" w14:textId="77777777" w:rsidR="008336D2" w:rsidRDefault="008336D2" w:rsidP="008336D2">
      <w:pPr>
        <w:pStyle w:val="PL"/>
        <w:overflowPunct w:val="0"/>
        <w:autoSpaceDE w:val="0"/>
        <w:autoSpaceDN w:val="0"/>
        <w:adjustRightInd w:val="0"/>
        <w:spacing w:line="0" w:lineRule="atLeast"/>
        <w:textAlignment w:val="baseline"/>
        <w:rPr>
          <w:snapToGrid w:val="0"/>
          <w:lang w:eastAsia="ko-KR"/>
        </w:rPr>
      </w:pPr>
      <w:r>
        <w:rPr>
          <w:snapToGrid w:val="0"/>
          <w:lang w:val="it-IT" w:eastAsia="ko-KR"/>
        </w:rPr>
        <w:t>id-</w:t>
      </w:r>
      <w:r>
        <w:rPr>
          <w:snapToGrid w:val="0"/>
          <w:lang w:val="it-IT" w:eastAsia="zh-CN"/>
        </w:rPr>
        <w:t>UE-MulticastMRBs-Setupnew-</w:t>
      </w:r>
      <w:r>
        <w:rPr>
          <w:snapToGrid w:val="0"/>
          <w:lang w:val="it-IT" w:eastAsia="ko-KR"/>
        </w:rPr>
        <w:t>Item</w:t>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t>ProtocolIE-ID ::= 700</w:t>
      </w:r>
    </w:p>
    <w:p w14:paraId="55F4A75C" w14:textId="77777777" w:rsidR="008336D2" w:rsidRDefault="008336D2" w:rsidP="008336D2">
      <w:pPr>
        <w:pStyle w:val="PL"/>
        <w:overflowPunct w:val="0"/>
        <w:autoSpaceDE w:val="0"/>
        <w:autoSpaceDN w:val="0"/>
        <w:adjustRightInd w:val="0"/>
        <w:spacing w:line="0" w:lineRule="atLeast"/>
        <w:textAlignment w:val="baseline"/>
        <w:rPr>
          <w:snapToGrid w:val="0"/>
          <w:lang w:eastAsia="ko-KR"/>
        </w:rPr>
      </w:pPr>
      <w:r>
        <w:rPr>
          <w:snapToGrid w:val="0"/>
          <w:lang w:eastAsia="ko-KR"/>
        </w:rPr>
        <w:t>id-ncd-SSB-RedCapInitialBWP-SDT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701</w:t>
      </w:r>
    </w:p>
    <w:p w14:paraId="25C56531" w14:textId="77777777" w:rsidR="008336D2" w:rsidRDefault="008336D2" w:rsidP="008336D2">
      <w:pPr>
        <w:pStyle w:val="PL"/>
        <w:overflowPunct w:val="0"/>
        <w:autoSpaceDE w:val="0"/>
        <w:autoSpaceDN w:val="0"/>
        <w:adjustRightInd w:val="0"/>
        <w:spacing w:line="0" w:lineRule="atLeast"/>
        <w:textAlignment w:val="baseline"/>
        <w:rPr>
          <w:snapToGrid w:val="0"/>
          <w:lang w:eastAsia="ko-KR"/>
        </w:rPr>
      </w:pPr>
      <w:r>
        <w:rPr>
          <w:snapToGrid w:val="0"/>
          <w:lang w:eastAsia="ko-KR"/>
        </w:rPr>
        <w:t>id-nrofSymbolsExtended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val="en-US" w:eastAsia="ko-KR"/>
        </w:rPr>
        <w:t xml:space="preserve">ProtocolIE-ID ::= </w:t>
      </w:r>
      <w:r>
        <w:rPr>
          <w:snapToGrid w:val="0"/>
          <w:lang w:eastAsia="ko-KR"/>
        </w:rPr>
        <w:t>702</w:t>
      </w:r>
    </w:p>
    <w:p w14:paraId="20C7CA71" w14:textId="77777777" w:rsidR="008336D2" w:rsidRDefault="008336D2" w:rsidP="008336D2">
      <w:pPr>
        <w:pStyle w:val="PL"/>
        <w:overflowPunct w:val="0"/>
        <w:autoSpaceDE w:val="0"/>
        <w:autoSpaceDN w:val="0"/>
        <w:adjustRightInd w:val="0"/>
        <w:spacing w:line="0" w:lineRule="atLeast"/>
        <w:textAlignment w:val="baseline"/>
        <w:rPr>
          <w:snapToGrid w:val="0"/>
          <w:lang w:eastAsia="ko-KR"/>
        </w:rPr>
      </w:pPr>
      <w:r>
        <w:rPr>
          <w:rFonts w:hint="eastAsia"/>
          <w:snapToGrid w:val="0"/>
          <w:lang w:eastAsia="ko-KR"/>
        </w:rPr>
        <w:t>i</w:t>
      </w:r>
      <w:r>
        <w:rPr>
          <w:snapToGrid w:val="0"/>
          <w:lang w:eastAsia="ko-KR"/>
        </w:rPr>
        <w:t>d-repetitionFactorExtended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val="en-US" w:eastAsia="ko-KR"/>
        </w:rPr>
        <w:t xml:space="preserve">ProtocolIE-ID ::= </w:t>
      </w:r>
      <w:r>
        <w:rPr>
          <w:snapToGrid w:val="0"/>
          <w:lang w:eastAsia="ko-KR"/>
        </w:rPr>
        <w:t>703</w:t>
      </w:r>
    </w:p>
    <w:p w14:paraId="2BAE0906" w14:textId="77777777" w:rsidR="008336D2" w:rsidRDefault="008336D2" w:rsidP="008336D2">
      <w:pPr>
        <w:pStyle w:val="PL"/>
        <w:overflowPunct w:val="0"/>
        <w:autoSpaceDE w:val="0"/>
        <w:autoSpaceDN w:val="0"/>
        <w:adjustRightInd w:val="0"/>
        <w:spacing w:line="0" w:lineRule="atLeast"/>
        <w:textAlignment w:val="baseline"/>
        <w:rPr>
          <w:snapToGrid w:val="0"/>
          <w:lang w:eastAsia="ko-KR"/>
        </w:rPr>
      </w:pPr>
      <w:r>
        <w:rPr>
          <w:snapToGrid w:val="0"/>
          <w:lang w:eastAsia="ko-KR"/>
        </w:rPr>
        <w:t>id-startRBHopping</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val="en-US" w:eastAsia="ko-KR"/>
        </w:rPr>
        <w:t xml:space="preserve">ProtocolIE-ID ::= </w:t>
      </w:r>
      <w:r>
        <w:rPr>
          <w:snapToGrid w:val="0"/>
          <w:lang w:eastAsia="ko-KR"/>
        </w:rPr>
        <w:t>704</w:t>
      </w:r>
    </w:p>
    <w:p w14:paraId="4E9CF8F4" w14:textId="77777777" w:rsidR="008336D2" w:rsidRDefault="008336D2" w:rsidP="008336D2">
      <w:pPr>
        <w:pStyle w:val="PL"/>
        <w:overflowPunct w:val="0"/>
        <w:autoSpaceDE w:val="0"/>
        <w:autoSpaceDN w:val="0"/>
        <w:adjustRightInd w:val="0"/>
        <w:spacing w:line="0" w:lineRule="atLeast"/>
        <w:textAlignment w:val="baseline"/>
        <w:rPr>
          <w:snapToGrid w:val="0"/>
          <w:lang w:eastAsia="ko-KR"/>
        </w:rPr>
      </w:pPr>
      <w:r>
        <w:rPr>
          <w:snapToGrid w:val="0"/>
          <w:lang w:eastAsia="ko-KR"/>
        </w:rPr>
        <w:t>id-startRBIndex</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val="en-US" w:eastAsia="ko-KR"/>
        </w:rPr>
        <w:t xml:space="preserve">ProtocolIE-ID ::= </w:t>
      </w:r>
      <w:r>
        <w:rPr>
          <w:snapToGrid w:val="0"/>
          <w:lang w:eastAsia="ko-KR"/>
        </w:rPr>
        <w:t>705</w:t>
      </w:r>
    </w:p>
    <w:p w14:paraId="7707974F" w14:textId="77777777" w:rsidR="008336D2" w:rsidRDefault="008336D2" w:rsidP="008336D2">
      <w:pPr>
        <w:pStyle w:val="PL"/>
        <w:overflowPunct w:val="0"/>
        <w:autoSpaceDE w:val="0"/>
        <w:autoSpaceDN w:val="0"/>
        <w:adjustRightInd w:val="0"/>
        <w:spacing w:line="0" w:lineRule="atLeast"/>
        <w:textAlignment w:val="baseline"/>
        <w:rPr>
          <w:snapToGrid w:val="0"/>
          <w:lang w:eastAsia="ko-KR"/>
        </w:rPr>
      </w:pPr>
      <w:r>
        <w:rPr>
          <w:snapToGrid w:val="0"/>
          <w:lang w:eastAsia="ko-KR"/>
        </w:rPr>
        <w:lastRenderedPageBreak/>
        <w:t>id-transmissionCombn8</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706</w:t>
      </w:r>
    </w:p>
    <w:p w14:paraId="1760F86D" w14:textId="1EBD4A11" w:rsidR="00D17034" w:rsidRPr="00E158C2" w:rsidRDefault="00D17034" w:rsidP="00D17034">
      <w:pPr>
        <w:pStyle w:val="PL"/>
        <w:rPr>
          <w:snapToGrid w:val="0"/>
          <w:lang w:eastAsia="zh-CN"/>
        </w:rPr>
      </w:pPr>
      <w:r w:rsidRPr="005442A7">
        <w:rPr>
          <w:rFonts w:eastAsia="DengXian"/>
          <w:snapToGrid w:val="0"/>
          <w:kern w:val="2"/>
          <w:szCs w:val="22"/>
          <w:lang w:val="en-US"/>
        </w:rPr>
        <w:t>id-</w:t>
      </w:r>
      <w:r w:rsidRPr="005442A7">
        <w:rPr>
          <w:rFonts w:eastAsia="DengXian"/>
          <w:kern w:val="2"/>
          <w:szCs w:val="22"/>
          <w:lang w:val="en-US"/>
        </w:rPr>
        <w:t>ServCellInfoList</w:t>
      </w:r>
      <w:r w:rsidRPr="005442A7">
        <w:rPr>
          <w:rFonts w:eastAsia="DengXian"/>
          <w:snapToGrid w:val="0"/>
          <w:kern w:val="2"/>
          <w:szCs w:val="22"/>
          <w:lang w:val="en-US"/>
        </w:rPr>
        <w:t xml:space="preserve">                                 </w:t>
      </w:r>
      <w:r w:rsidRPr="005442A7">
        <w:rPr>
          <w:rFonts w:eastAsia="DengXian"/>
          <w:snapToGrid w:val="0"/>
          <w:kern w:val="2"/>
          <w:szCs w:val="22"/>
          <w:lang w:val="en-US"/>
        </w:rPr>
        <w:tab/>
        <w:t xml:space="preserve">ProtocolIE-ID ::= </w:t>
      </w:r>
      <w:r>
        <w:rPr>
          <w:rFonts w:eastAsia="DengXian"/>
          <w:snapToGrid w:val="0"/>
          <w:kern w:val="2"/>
          <w:szCs w:val="22"/>
          <w:lang w:val="en-US" w:eastAsia="zh-CN"/>
        </w:rPr>
        <w:t>707</w:t>
      </w:r>
    </w:p>
    <w:p w14:paraId="79449666" w14:textId="5246F8A3" w:rsidR="008336D2" w:rsidRDefault="008336D2" w:rsidP="008336D2">
      <w:pPr>
        <w:pStyle w:val="PL"/>
        <w:overflowPunct w:val="0"/>
        <w:autoSpaceDE w:val="0"/>
        <w:autoSpaceDN w:val="0"/>
        <w:adjustRightInd w:val="0"/>
        <w:textAlignment w:val="baseline"/>
        <w:rPr>
          <w:ins w:id="366" w:author="Nokia" w:date="2023-08-10T09:17:00Z"/>
          <w:rFonts w:eastAsia="SimSun"/>
          <w:snapToGrid w:val="0"/>
          <w:lang w:val="it-IT" w:eastAsia="zh-CN"/>
        </w:rPr>
      </w:pPr>
      <w:ins w:id="367" w:author="Author">
        <w:r>
          <w:rPr>
            <w:rFonts w:eastAsia="SimSun"/>
            <w:snapToGrid w:val="0"/>
            <w:lang w:val="it-IT" w:eastAsia="zh-CN"/>
          </w:rPr>
          <w:t>id-dRB-List</w:t>
        </w:r>
      </w:ins>
      <w:ins w:id="368" w:author="Nokia" w:date="2023-09-27T12:00:00Z">
        <w:r w:rsidR="00B354DF">
          <w:rPr>
            <w:rFonts w:eastAsia="SimSun"/>
            <w:snapToGrid w:val="0"/>
            <w:lang w:val="it-IT" w:eastAsia="zh-CN"/>
          </w:rPr>
          <w:tab/>
        </w:r>
        <w:r w:rsidR="00B354DF">
          <w:rPr>
            <w:rFonts w:eastAsia="SimSun"/>
            <w:snapToGrid w:val="0"/>
            <w:lang w:val="it-IT" w:eastAsia="zh-CN"/>
          </w:rPr>
          <w:tab/>
        </w:r>
        <w:r w:rsidR="00B354DF">
          <w:rPr>
            <w:rFonts w:eastAsia="SimSun"/>
            <w:snapToGrid w:val="0"/>
            <w:lang w:val="it-IT" w:eastAsia="zh-CN"/>
          </w:rPr>
          <w:tab/>
        </w:r>
        <w:r w:rsidR="00B354DF">
          <w:rPr>
            <w:rFonts w:eastAsia="SimSun"/>
            <w:snapToGrid w:val="0"/>
            <w:lang w:val="it-IT" w:eastAsia="zh-CN"/>
          </w:rPr>
          <w:tab/>
        </w:r>
        <w:r w:rsidR="00B354DF">
          <w:rPr>
            <w:rFonts w:eastAsia="SimSun"/>
            <w:snapToGrid w:val="0"/>
            <w:lang w:val="it-IT" w:eastAsia="zh-CN"/>
          </w:rPr>
          <w:tab/>
        </w:r>
        <w:r w:rsidR="00B354DF">
          <w:rPr>
            <w:rFonts w:eastAsia="SimSun"/>
            <w:snapToGrid w:val="0"/>
            <w:lang w:val="it-IT" w:eastAsia="zh-CN"/>
          </w:rPr>
          <w:tab/>
        </w:r>
        <w:r w:rsidR="00B354DF">
          <w:rPr>
            <w:rFonts w:eastAsia="SimSun"/>
            <w:snapToGrid w:val="0"/>
            <w:lang w:val="it-IT" w:eastAsia="zh-CN"/>
          </w:rPr>
          <w:tab/>
        </w:r>
        <w:r w:rsidR="00B354DF">
          <w:rPr>
            <w:rFonts w:eastAsia="SimSun"/>
            <w:snapToGrid w:val="0"/>
            <w:lang w:val="it-IT" w:eastAsia="zh-CN"/>
          </w:rPr>
          <w:tab/>
        </w:r>
        <w:r w:rsidR="00B354DF">
          <w:rPr>
            <w:rFonts w:eastAsia="SimSun"/>
            <w:snapToGrid w:val="0"/>
            <w:lang w:val="it-IT" w:eastAsia="zh-CN"/>
          </w:rPr>
          <w:tab/>
        </w:r>
        <w:r w:rsidR="00B354DF">
          <w:rPr>
            <w:rFonts w:eastAsia="SimSun"/>
            <w:snapToGrid w:val="0"/>
            <w:lang w:val="it-IT" w:eastAsia="zh-CN"/>
          </w:rPr>
          <w:tab/>
        </w:r>
        <w:r w:rsidR="00B354DF">
          <w:rPr>
            <w:rFonts w:eastAsia="SimSun"/>
            <w:snapToGrid w:val="0"/>
            <w:lang w:val="it-IT" w:eastAsia="zh-CN"/>
          </w:rPr>
          <w:tab/>
        </w:r>
      </w:ins>
      <w:ins w:id="369" w:author="Author">
        <w:r>
          <w:rPr>
            <w:rFonts w:eastAsia="SimSun"/>
            <w:snapToGrid w:val="0"/>
            <w:lang w:val="it-IT" w:eastAsia="zh-CN"/>
          </w:rPr>
          <w:t>ProtocolIE-ID ::= xxx</w:t>
        </w:r>
      </w:ins>
    </w:p>
    <w:p w14:paraId="574ACC0D" w14:textId="78F96316" w:rsidR="008336D2" w:rsidRDefault="008336D2" w:rsidP="008336D2">
      <w:pPr>
        <w:pStyle w:val="PL"/>
        <w:overflowPunct w:val="0"/>
        <w:autoSpaceDE w:val="0"/>
        <w:autoSpaceDN w:val="0"/>
        <w:adjustRightInd w:val="0"/>
        <w:textAlignment w:val="baseline"/>
        <w:rPr>
          <w:rFonts w:eastAsia="SimSun"/>
          <w:snapToGrid w:val="0"/>
          <w:lang w:val="it-IT" w:eastAsia="zh-CN"/>
        </w:rPr>
      </w:pPr>
      <w:ins w:id="370" w:author="Nokia" w:date="2023-08-10T09:17:00Z">
        <w:r>
          <w:rPr>
            <w:snapToGrid w:val="0"/>
            <w:lang w:eastAsia="zh-CN"/>
          </w:rPr>
          <w:t>id-DeactivationIndication</w:t>
        </w:r>
      </w:ins>
      <w:ins w:id="371" w:author="Nokia" w:date="2023-09-27T12:00:00Z">
        <w:r w:rsidR="00B354DF">
          <w:rPr>
            <w:snapToGrid w:val="0"/>
            <w:lang w:eastAsia="zh-CN"/>
          </w:rPr>
          <w:tab/>
        </w:r>
        <w:r w:rsidR="00B354DF">
          <w:rPr>
            <w:snapToGrid w:val="0"/>
            <w:lang w:eastAsia="zh-CN"/>
          </w:rPr>
          <w:tab/>
        </w:r>
        <w:r w:rsidR="00B354DF">
          <w:rPr>
            <w:snapToGrid w:val="0"/>
            <w:lang w:eastAsia="zh-CN"/>
          </w:rPr>
          <w:tab/>
        </w:r>
        <w:r w:rsidR="00B354DF">
          <w:rPr>
            <w:snapToGrid w:val="0"/>
            <w:lang w:eastAsia="zh-CN"/>
          </w:rPr>
          <w:tab/>
        </w:r>
        <w:r w:rsidR="00B354DF">
          <w:rPr>
            <w:snapToGrid w:val="0"/>
            <w:lang w:eastAsia="zh-CN"/>
          </w:rPr>
          <w:tab/>
        </w:r>
        <w:r w:rsidR="00B354DF">
          <w:rPr>
            <w:snapToGrid w:val="0"/>
            <w:lang w:eastAsia="zh-CN"/>
          </w:rPr>
          <w:tab/>
        </w:r>
        <w:r w:rsidR="00B354DF">
          <w:rPr>
            <w:snapToGrid w:val="0"/>
            <w:lang w:eastAsia="zh-CN"/>
          </w:rPr>
          <w:tab/>
        </w:r>
      </w:ins>
      <w:ins w:id="372" w:author="Nokia" w:date="2023-08-10T09:17:00Z">
        <w:r>
          <w:rPr>
            <w:snapToGrid w:val="0"/>
            <w:lang w:eastAsia="zh-CN"/>
          </w:rPr>
          <w:t>ProtocolIE-ID ::= xxx</w:t>
        </w:r>
      </w:ins>
    </w:p>
    <w:p w14:paraId="6B82F872" w14:textId="77777777" w:rsidR="008336D2" w:rsidRDefault="008336D2" w:rsidP="008336D2">
      <w:pPr>
        <w:pStyle w:val="PL"/>
        <w:rPr>
          <w:noProof w:val="0"/>
          <w:snapToGrid w:val="0"/>
        </w:rPr>
      </w:pPr>
    </w:p>
    <w:p w14:paraId="1A821292" w14:textId="77777777" w:rsidR="008336D2" w:rsidRDefault="008336D2" w:rsidP="008336D2">
      <w:pPr>
        <w:pStyle w:val="PL"/>
        <w:rPr>
          <w:noProof w:val="0"/>
          <w:snapToGrid w:val="0"/>
        </w:rPr>
      </w:pPr>
    </w:p>
    <w:p w14:paraId="0B0F26E9" w14:textId="77777777" w:rsidR="008336D2" w:rsidRPr="002435AD" w:rsidRDefault="008336D2" w:rsidP="008336D2">
      <w:pPr>
        <w:pStyle w:val="PL"/>
        <w:rPr>
          <w:noProof w:val="0"/>
          <w:snapToGrid w:val="0"/>
        </w:rPr>
      </w:pPr>
      <w:r w:rsidRPr="002435AD">
        <w:rPr>
          <w:noProof w:val="0"/>
          <w:snapToGrid w:val="0"/>
        </w:rPr>
        <w:t xml:space="preserve"> </w:t>
      </w:r>
    </w:p>
    <w:p w14:paraId="5F547124" w14:textId="77777777" w:rsidR="008336D2" w:rsidRDefault="008336D2" w:rsidP="008336D2">
      <w:pPr>
        <w:pStyle w:val="PL"/>
        <w:rPr>
          <w:rFonts w:eastAsia="SimSun"/>
          <w:snapToGrid w:val="0"/>
        </w:rPr>
      </w:pPr>
    </w:p>
    <w:p w14:paraId="45854A45" w14:textId="77777777" w:rsidR="008336D2" w:rsidRPr="006E13D1" w:rsidRDefault="008336D2" w:rsidP="008336D2">
      <w:pPr>
        <w:jc w:val="center"/>
      </w:pPr>
      <w:r w:rsidRPr="00D70737">
        <w:rPr>
          <w:highlight w:val="yellow"/>
        </w:rPr>
        <w:t xml:space="preserve">&lt;&lt;&lt; </w:t>
      </w:r>
      <w:r>
        <w:rPr>
          <w:highlight w:val="yellow"/>
        </w:rPr>
        <w:t>end</w:t>
      </w:r>
      <w:r w:rsidRPr="00D70737">
        <w:rPr>
          <w:highlight w:val="yellow"/>
        </w:rPr>
        <w:t xml:space="preserve"> of changes &gt;&gt;&gt;</w:t>
      </w:r>
    </w:p>
    <w:bookmarkEnd w:id="1"/>
    <w:p w14:paraId="417EF725" w14:textId="5046338F" w:rsidR="00CD4C7B" w:rsidRPr="006E13D1" w:rsidRDefault="00CD4C7B" w:rsidP="00C55EB7">
      <w:pPr>
        <w:overflowPunct w:val="0"/>
        <w:autoSpaceDE w:val="0"/>
        <w:autoSpaceDN w:val="0"/>
        <w:adjustRightInd w:val="0"/>
        <w:ind w:left="567" w:hanging="567"/>
        <w:textAlignment w:val="baseline"/>
      </w:pPr>
    </w:p>
    <w:sectPr w:rsidR="00CD4C7B" w:rsidRPr="006E13D1" w:rsidSect="00260A4C">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C973C" w14:textId="77777777" w:rsidR="00066925" w:rsidRDefault="00066925">
      <w:r>
        <w:separator/>
      </w:r>
    </w:p>
  </w:endnote>
  <w:endnote w:type="continuationSeparator" w:id="0">
    <w:p w14:paraId="2513BF81" w14:textId="77777777" w:rsidR="00066925" w:rsidRDefault="00066925">
      <w:r>
        <w:continuationSeparator/>
      </w:r>
    </w:p>
  </w:endnote>
  <w:endnote w:type="continuationNotice" w:id="1">
    <w:p w14:paraId="6BF751AB" w14:textId="77777777" w:rsidR="00066925" w:rsidRDefault="000669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3D6F8" w14:textId="77777777" w:rsidR="00066925" w:rsidRDefault="00066925">
      <w:r>
        <w:separator/>
      </w:r>
    </w:p>
  </w:footnote>
  <w:footnote w:type="continuationSeparator" w:id="0">
    <w:p w14:paraId="0010139B" w14:textId="77777777" w:rsidR="00066925" w:rsidRDefault="00066925">
      <w:r>
        <w:continuationSeparator/>
      </w:r>
    </w:p>
  </w:footnote>
  <w:footnote w:type="continuationNotice" w:id="1">
    <w:p w14:paraId="6203AC19" w14:textId="77777777" w:rsidR="00066925" w:rsidRDefault="000669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23A538BB"/>
    <w:multiLevelType w:val="hybridMultilevel"/>
    <w:tmpl w:val="56742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6506B4"/>
    <w:multiLevelType w:val="hybridMultilevel"/>
    <w:tmpl w:val="3F5ADC80"/>
    <w:lvl w:ilvl="0" w:tplc="526A3720">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CCE28C6"/>
    <w:multiLevelType w:val="hybridMultilevel"/>
    <w:tmpl w:val="B8AC4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23559A"/>
    <w:multiLevelType w:val="hybridMultilevel"/>
    <w:tmpl w:val="8DC6808E"/>
    <w:lvl w:ilvl="0" w:tplc="5A26D532">
      <w:start w:val="5"/>
      <w:numFmt w:val="upperLetter"/>
      <w:lvlText w:val="%1"/>
      <w:lvlJc w:val="left"/>
      <w:pPr>
        <w:ind w:left="1490" w:hanging="1130"/>
      </w:pPr>
      <w:rPr>
        <w:rFonts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A63FAA"/>
    <w:multiLevelType w:val="hybridMultilevel"/>
    <w:tmpl w:val="C05E5E5C"/>
    <w:lvl w:ilvl="0" w:tplc="6158D756">
      <w:start w:val="1"/>
      <w:numFmt w:val="bullet"/>
      <w:lvlText w:val=""/>
      <w:lvlJc w:val="left"/>
      <w:pPr>
        <w:ind w:left="720" w:hanging="360"/>
      </w:pPr>
      <w:rPr>
        <w:rFonts w:ascii="Symbol" w:hAnsi="Symbol" w:hint="default"/>
      </w:rPr>
    </w:lvl>
    <w:lvl w:ilvl="1" w:tplc="938A932A">
      <w:start w:val="1"/>
      <w:numFmt w:val="bullet"/>
      <w:lvlText w:val="o"/>
      <w:lvlJc w:val="left"/>
      <w:pPr>
        <w:ind w:left="1440" w:hanging="360"/>
      </w:pPr>
      <w:rPr>
        <w:rFonts w:ascii="Courier New" w:hAnsi="Courier New" w:hint="default"/>
      </w:rPr>
    </w:lvl>
    <w:lvl w:ilvl="2" w:tplc="47A4F312">
      <w:start w:val="1"/>
      <w:numFmt w:val="bullet"/>
      <w:lvlText w:val=""/>
      <w:lvlJc w:val="left"/>
      <w:pPr>
        <w:ind w:left="2160" w:hanging="360"/>
      </w:pPr>
      <w:rPr>
        <w:rFonts w:ascii="Wingdings" w:hAnsi="Wingdings" w:hint="default"/>
      </w:rPr>
    </w:lvl>
    <w:lvl w:ilvl="3" w:tplc="BF84DFB2">
      <w:start w:val="1"/>
      <w:numFmt w:val="bullet"/>
      <w:lvlText w:val=""/>
      <w:lvlJc w:val="left"/>
      <w:pPr>
        <w:ind w:left="2880" w:hanging="360"/>
      </w:pPr>
      <w:rPr>
        <w:rFonts w:ascii="Symbol" w:hAnsi="Symbol" w:hint="default"/>
      </w:rPr>
    </w:lvl>
    <w:lvl w:ilvl="4" w:tplc="4288C2C0">
      <w:start w:val="1"/>
      <w:numFmt w:val="bullet"/>
      <w:lvlText w:val="o"/>
      <w:lvlJc w:val="left"/>
      <w:pPr>
        <w:ind w:left="3600" w:hanging="360"/>
      </w:pPr>
      <w:rPr>
        <w:rFonts w:ascii="Courier New" w:hAnsi="Courier New" w:hint="default"/>
      </w:rPr>
    </w:lvl>
    <w:lvl w:ilvl="5" w:tplc="CF023514">
      <w:start w:val="1"/>
      <w:numFmt w:val="bullet"/>
      <w:lvlText w:val=""/>
      <w:lvlJc w:val="left"/>
      <w:pPr>
        <w:ind w:left="4320" w:hanging="360"/>
      </w:pPr>
      <w:rPr>
        <w:rFonts w:ascii="Wingdings" w:hAnsi="Wingdings" w:hint="default"/>
      </w:rPr>
    </w:lvl>
    <w:lvl w:ilvl="6" w:tplc="8EAA8394">
      <w:start w:val="1"/>
      <w:numFmt w:val="bullet"/>
      <w:lvlText w:val=""/>
      <w:lvlJc w:val="left"/>
      <w:pPr>
        <w:ind w:left="5040" w:hanging="360"/>
      </w:pPr>
      <w:rPr>
        <w:rFonts w:ascii="Symbol" w:hAnsi="Symbol" w:hint="default"/>
      </w:rPr>
    </w:lvl>
    <w:lvl w:ilvl="7" w:tplc="34B682A2">
      <w:start w:val="1"/>
      <w:numFmt w:val="bullet"/>
      <w:lvlText w:val="o"/>
      <w:lvlJc w:val="left"/>
      <w:pPr>
        <w:ind w:left="5760" w:hanging="360"/>
      </w:pPr>
      <w:rPr>
        <w:rFonts w:ascii="Courier New" w:hAnsi="Courier New" w:hint="default"/>
      </w:rPr>
    </w:lvl>
    <w:lvl w:ilvl="8" w:tplc="EC3688B4">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7A2746"/>
    <w:multiLevelType w:val="hybridMultilevel"/>
    <w:tmpl w:val="EB0E0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09E50B"/>
    <w:multiLevelType w:val="hybridMultilevel"/>
    <w:tmpl w:val="3C2CBC08"/>
    <w:lvl w:ilvl="0" w:tplc="2AC63848">
      <w:start w:val="1"/>
      <w:numFmt w:val="bullet"/>
      <w:lvlText w:val=""/>
      <w:lvlJc w:val="left"/>
      <w:pPr>
        <w:ind w:left="720" w:hanging="360"/>
      </w:pPr>
      <w:rPr>
        <w:rFonts w:ascii="Symbol" w:hAnsi="Symbol" w:hint="default"/>
      </w:rPr>
    </w:lvl>
    <w:lvl w:ilvl="1" w:tplc="9BAED6EE">
      <w:start w:val="1"/>
      <w:numFmt w:val="bullet"/>
      <w:lvlText w:val="o"/>
      <w:lvlJc w:val="left"/>
      <w:pPr>
        <w:ind w:left="1440" w:hanging="360"/>
      </w:pPr>
      <w:rPr>
        <w:rFonts w:ascii="Courier New" w:hAnsi="Courier New" w:hint="default"/>
      </w:rPr>
    </w:lvl>
    <w:lvl w:ilvl="2" w:tplc="EA7AE458">
      <w:start w:val="1"/>
      <w:numFmt w:val="bullet"/>
      <w:lvlText w:val=""/>
      <w:lvlJc w:val="left"/>
      <w:pPr>
        <w:ind w:left="2160" w:hanging="360"/>
      </w:pPr>
      <w:rPr>
        <w:rFonts w:ascii="Wingdings" w:hAnsi="Wingdings" w:hint="default"/>
      </w:rPr>
    </w:lvl>
    <w:lvl w:ilvl="3" w:tplc="BFD267A2">
      <w:start w:val="1"/>
      <w:numFmt w:val="bullet"/>
      <w:lvlText w:val=""/>
      <w:lvlJc w:val="left"/>
      <w:pPr>
        <w:ind w:left="2880" w:hanging="360"/>
      </w:pPr>
      <w:rPr>
        <w:rFonts w:ascii="Symbol" w:hAnsi="Symbol" w:hint="default"/>
      </w:rPr>
    </w:lvl>
    <w:lvl w:ilvl="4" w:tplc="3EE40538">
      <w:start w:val="1"/>
      <w:numFmt w:val="bullet"/>
      <w:lvlText w:val="o"/>
      <w:lvlJc w:val="left"/>
      <w:pPr>
        <w:ind w:left="3600" w:hanging="360"/>
      </w:pPr>
      <w:rPr>
        <w:rFonts w:ascii="Courier New" w:hAnsi="Courier New" w:hint="default"/>
      </w:rPr>
    </w:lvl>
    <w:lvl w:ilvl="5" w:tplc="9FA64CD4">
      <w:start w:val="1"/>
      <w:numFmt w:val="bullet"/>
      <w:lvlText w:val=""/>
      <w:lvlJc w:val="left"/>
      <w:pPr>
        <w:ind w:left="4320" w:hanging="360"/>
      </w:pPr>
      <w:rPr>
        <w:rFonts w:ascii="Wingdings" w:hAnsi="Wingdings" w:hint="default"/>
      </w:rPr>
    </w:lvl>
    <w:lvl w:ilvl="6" w:tplc="FA2029B2">
      <w:start w:val="1"/>
      <w:numFmt w:val="bullet"/>
      <w:lvlText w:val=""/>
      <w:lvlJc w:val="left"/>
      <w:pPr>
        <w:ind w:left="5040" w:hanging="360"/>
      </w:pPr>
      <w:rPr>
        <w:rFonts w:ascii="Symbol" w:hAnsi="Symbol" w:hint="default"/>
      </w:rPr>
    </w:lvl>
    <w:lvl w:ilvl="7" w:tplc="0C1025DE">
      <w:start w:val="1"/>
      <w:numFmt w:val="bullet"/>
      <w:lvlText w:val="o"/>
      <w:lvlJc w:val="left"/>
      <w:pPr>
        <w:ind w:left="5760" w:hanging="360"/>
      </w:pPr>
      <w:rPr>
        <w:rFonts w:ascii="Courier New" w:hAnsi="Courier New" w:hint="default"/>
      </w:rPr>
    </w:lvl>
    <w:lvl w:ilvl="8" w:tplc="0C9641E4">
      <w:start w:val="1"/>
      <w:numFmt w:val="bullet"/>
      <w:lvlText w:val=""/>
      <w:lvlJc w:val="left"/>
      <w:pPr>
        <w:ind w:left="6480" w:hanging="360"/>
      </w:pPr>
      <w:rPr>
        <w:rFonts w:ascii="Wingdings" w:hAnsi="Wingdings" w:hint="default"/>
      </w:rPr>
    </w:lvl>
  </w:abstractNum>
  <w:abstractNum w:abstractNumId="14" w15:restartNumberingAfterBreak="0">
    <w:nsid w:val="554332B0"/>
    <w:multiLevelType w:val="hybridMultilevel"/>
    <w:tmpl w:val="972257A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6C1E0DEF"/>
    <w:multiLevelType w:val="hybridMultilevel"/>
    <w:tmpl w:val="2B6A0F8E"/>
    <w:lvl w:ilvl="0" w:tplc="3ADA31C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A37D73"/>
    <w:multiLevelType w:val="hybridMultilevel"/>
    <w:tmpl w:val="0F20B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116755"/>
    <w:multiLevelType w:val="hybridMultilevel"/>
    <w:tmpl w:val="1E249714"/>
    <w:lvl w:ilvl="0" w:tplc="89BC8A92">
      <w:start w:val="1"/>
      <w:numFmt w:val="bullet"/>
      <w:lvlText w:val=""/>
      <w:lvlJc w:val="left"/>
      <w:pPr>
        <w:ind w:left="720" w:hanging="360"/>
      </w:pPr>
      <w:rPr>
        <w:rFonts w:ascii="Symbol" w:hAnsi="Symbol" w:hint="default"/>
      </w:rPr>
    </w:lvl>
    <w:lvl w:ilvl="1" w:tplc="62EC7B94">
      <w:start w:val="1"/>
      <w:numFmt w:val="bullet"/>
      <w:lvlText w:val="o"/>
      <w:lvlJc w:val="left"/>
      <w:pPr>
        <w:ind w:left="1440" w:hanging="360"/>
      </w:pPr>
      <w:rPr>
        <w:rFonts w:ascii="Courier New" w:hAnsi="Courier New" w:hint="default"/>
      </w:rPr>
    </w:lvl>
    <w:lvl w:ilvl="2" w:tplc="388A5042">
      <w:start w:val="1"/>
      <w:numFmt w:val="bullet"/>
      <w:lvlText w:val=""/>
      <w:lvlJc w:val="left"/>
      <w:pPr>
        <w:ind w:left="2160" w:hanging="360"/>
      </w:pPr>
      <w:rPr>
        <w:rFonts w:ascii="Wingdings" w:hAnsi="Wingdings" w:hint="default"/>
      </w:rPr>
    </w:lvl>
    <w:lvl w:ilvl="3" w:tplc="49C20AE4">
      <w:start w:val="1"/>
      <w:numFmt w:val="bullet"/>
      <w:lvlText w:val=""/>
      <w:lvlJc w:val="left"/>
      <w:pPr>
        <w:ind w:left="2880" w:hanging="360"/>
      </w:pPr>
      <w:rPr>
        <w:rFonts w:ascii="Symbol" w:hAnsi="Symbol" w:hint="default"/>
      </w:rPr>
    </w:lvl>
    <w:lvl w:ilvl="4" w:tplc="08805FE0">
      <w:start w:val="1"/>
      <w:numFmt w:val="bullet"/>
      <w:lvlText w:val="o"/>
      <w:lvlJc w:val="left"/>
      <w:pPr>
        <w:ind w:left="3600" w:hanging="360"/>
      </w:pPr>
      <w:rPr>
        <w:rFonts w:ascii="Courier New" w:hAnsi="Courier New" w:hint="default"/>
      </w:rPr>
    </w:lvl>
    <w:lvl w:ilvl="5" w:tplc="9A9CCE2C">
      <w:start w:val="1"/>
      <w:numFmt w:val="bullet"/>
      <w:lvlText w:val=""/>
      <w:lvlJc w:val="left"/>
      <w:pPr>
        <w:ind w:left="4320" w:hanging="360"/>
      </w:pPr>
      <w:rPr>
        <w:rFonts w:ascii="Wingdings" w:hAnsi="Wingdings" w:hint="default"/>
      </w:rPr>
    </w:lvl>
    <w:lvl w:ilvl="6" w:tplc="2BB2A20C">
      <w:start w:val="1"/>
      <w:numFmt w:val="bullet"/>
      <w:lvlText w:val=""/>
      <w:lvlJc w:val="left"/>
      <w:pPr>
        <w:ind w:left="5040" w:hanging="360"/>
      </w:pPr>
      <w:rPr>
        <w:rFonts w:ascii="Symbol" w:hAnsi="Symbol" w:hint="default"/>
      </w:rPr>
    </w:lvl>
    <w:lvl w:ilvl="7" w:tplc="2DC668C0">
      <w:start w:val="1"/>
      <w:numFmt w:val="bullet"/>
      <w:lvlText w:val="o"/>
      <w:lvlJc w:val="left"/>
      <w:pPr>
        <w:ind w:left="5760" w:hanging="360"/>
      </w:pPr>
      <w:rPr>
        <w:rFonts w:ascii="Courier New" w:hAnsi="Courier New" w:hint="default"/>
      </w:rPr>
    </w:lvl>
    <w:lvl w:ilvl="8" w:tplc="1E003D7E">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9816890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36520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7114657">
    <w:abstractNumId w:val="1"/>
  </w:num>
  <w:num w:numId="4" w16cid:durableId="1444416785">
    <w:abstractNumId w:val="9"/>
  </w:num>
  <w:num w:numId="5" w16cid:durableId="330453549">
    <w:abstractNumId w:val="15"/>
  </w:num>
  <w:num w:numId="6" w16cid:durableId="1995448469">
    <w:abstractNumId w:val="13"/>
  </w:num>
  <w:num w:numId="7" w16cid:durableId="692927163">
    <w:abstractNumId w:val="17"/>
  </w:num>
  <w:num w:numId="8" w16cid:durableId="1460762888">
    <w:abstractNumId w:val="8"/>
  </w:num>
  <w:num w:numId="9" w16cid:durableId="4010229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6333637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518858145">
    <w:abstractNumId w:val="6"/>
  </w:num>
  <w:num w:numId="12" w16cid:durableId="1515344233">
    <w:abstractNumId w:val="16"/>
  </w:num>
  <w:num w:numId="13" w16cid:durableId="1827896819">
    <w:abstractNumId w:val="3"/>
  </w:num>
  <w:num w:numId="14" w16cid:durableId="396100406">
    <w:abstractNumId w:val="10"/>
  </w:num>
  <w:num w:numId="15" w16cid:durableId="1424495397">
    <w:abstractNumId w:val="14"/>
  </w:num>
  <w:num w:numId="16" w16cid:durableId="804354662">
    <w:abstractNumId w:val="5"/>
  </w:num>
  <w:num w:numId="17" w16cid:durableId="1843818698">
    <w:abstractNumId w:val="4"/>
  </w:num>
  <w:num w:numId="18" w16cid:durableId="1150515588">
    <w:abstractNumId w:val="18"/>
  </w:num>
  <w:num w:numId="19" w16cid:durableId="423039068">
    <w:abstractNumId w:val="19"/>
  </w:num>
  <w:num w:numId="20" w16cid:durableId="1316373072">
    <w:abstractNumId w:val="2"/>
  </w:num>
  <w:num w:numId="21" w16cid:durableId="1039814162">
    <w:abstractNumId w:val="12"/>
  </w:num>
  <w:num w:numId="22" w16cid:durableId="1512598976">
    <w:abstractNumId w:val="11"/>
  </w:num>
  <w:num w:numId="23" w16cid:durableId="71454717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3634"/>
    <w:rsid w:val="00003689"/>
    <w:rsid w:val="00011F1A"/>
    <w:rsid w:val="00012D02"/>
    <w:rsid w:val="0002461D"/>
    <w:rsid w:val="000264D5"/>
    <w:rsid w:val="000265EC"/>
    <w:rsid w:val="00033397"/>
    <w:rsid w:val="0003349E"/>
    <w:rsid w:val="000342C7"/>
    <w:rsid w:val="00037B2C"/>
    <w:rsid w:val="00040095"/>
    <w:rsid w:val="000448B4"/>
    <w:rsid w:val="0005563E"/>
    <w:rsid w:val="00063028"/>
    <w:rsid w:val="0006302C"/>
    <w:rsid w:val="00066925"/>
    <w:rsid w:val="000702E9"/>
    <w:rsid w:val="00076524"/>
    <w:rsid w:val="000804B3"/>
    <w:rsid w:val="00080512"/>
    <w:rsid w:val="0008394C"/>
    <w:rsid w:val="00083F0D"/>
    <w:rsid w:val="00085B0D"/>
    <w:rsid w:val="000B10AC"/>
    <w:rsid w:val="000B313F"/>
    <w:rsid w:val="000B4C3F"/>
    <w:rsid w:val="000B5ABD"/>
    <w:rsid w:val="000B7BCF"/>
    <w:rsid w:val="000C39E6"/>
    <w:rsid w:val="000C556D"/>
    <w:rsid w:val="000D376D"/>
    <w:rsid w:val="000D4E7B"/>
    <w:rsid w:val="000D58AB"/>
    <w:rsid w:val="000E1233"/>
    <w:rsid w:val="000E1C88"/>
    <w:rsid w:val="000F3BC7"/>
    <w:rsid w:val="000F41CD"/>
    <w:rsid w:val="000F5D59"/>
    <w:rsid w:val="000F7D91"/>
    <w:rsid w:val="001075B7"/>
    <w:rsid w:val="00111872"/>
    <w:rsid w:val="00112C44"/>
    <w:rsid w:val="001145B9"/>
    <w:rsid w:val="00116DE8"/>
    <w:rsid w:val="00122E52"/>
    <w:rsid w:val="00134262"/>
    <w:rsid w:val="001370F2"/>
    <w:rsid w:val="00147B3C"/>
    <w:rsid w:val="00151D7A"/>
    <w:rsid w:val="001549DD"/>
    <w:rsid w:val="001550D6"/>
    <w:rsid w:val="001552D4"/>
    <w:rsid w:val="00161DE3"/>
    <w:rsid w:val="00174F79"/>
    <w:rsid w:val="00187B93"/>
    <w:rsid w:val="00194CD0"/>
    <w:rsid w:val="001B08B3"/>
    <w:rsid w:val="001B1C6F"/>
    <w:rsid w:val="001B38A8"/>
    <w:rsid w:val="001B4DAD"/>
    <w:rsid w:val="001C08E1"/>
    <w:rsid w:val="001C4281"/>
    <w:rsid w:val="001C550C"/>
    <w:rsid w:val="001D013A"/>
    <w:rsid w:val="001D0D3F"/>
    <w:rsid w:val="001E060E"/>
    <w:rsid w:val="001E39D1"/>
    <w:rsid w:val="001F168B"/>
    <w:rsid w:val="001F70B7"/>
    <w:rsid w:val="0021331D"/>
    <w:rsid w:val="00214C0C"/>
    <w:rsid w:val="00220CA9"/>
    <w:rsid w:val="0022164A"/>
    <w:rsid w:val="00225F6D"/>
    <w:rsid w:val="0022606D"/>
    <w:rsid w:val="00227CBD"/>
    <w:rsid w:val="002305DD"/>
    <w:rsid w:val="00242C2A"/>
    <w:rsid w:val="00243BC7"/>
    <w:rsid w:val="00254751"/>
    <w:rsid w:val="002571C5"/>
    <w:rsid w:val="00260A4C"/>
    <w:rsid w:val="0026139A"/>
    <w:rsid w:val="002623FC"/>
    <w:rsid w:val="002679CD"/>
    <w:rsid w:val="00270731"/>
    <w:rsid w:val="002747EC"/>
    <w:rsid w:val="00274F22"/>
    <w:rsid w:val="00280197"/>
    <w:rsid w:val="00283F5D"/>
    <w:rsid w:val="002855BF"/>
    <w:rsid w:val="0028621E"/>
    <w:rsid w:val="002953B2"/>
    <w:rsid w:val="002A17E2"/>
    <w:rsid w:val="002D1CB0"/>
    <w:rsid w:val="002D458B"/>
    <w:rsid w:val="002E0F57"/>
    <w:rsid w:val="002E1692"/>
    <w:rsid w:val="002E1C94"/>
    <w:rsid w:val="002F0D22"/>
    <w:rsid w:val="002F0ED4"/>
    <w:rsid w:val="00303700"/>
    <w:rsid w:val="003047C5"/>
    <w:rsid w:val="0031224C"/>
    <w:rsid w:val="003172DC"/>
    <w:rsid w:val="00321E57"/>
    <w:rsid w:val="00326069"/>
    <w:rsid w:val="00333BCD"/>
    <w:rsid w:val="00334192"/>
    <w:rsid w:val="00340C38"/>
    <w:rsid w:val="00344656"/>
    <w:rsid w:val="003454FC"/>
    <w:rsid w:val="0035462D"/>
    <w:rsid w:val="00363177"/>
    <w:rsid w:val="003702F7"/>
    <w:rsid w:val="00371258"/>
    <w:rsid w:val="0037131D"/>
    <w:rsid w:val="003715E9"/>
    <w:rsid w:val="00371F35"/>
    <w:rsid w:val="00377691"/>
    <w:rsid w:val="003B30D8"/>
    <w:rsid w:val="003B3FB3"/>
    <w:rsid w:val="003C4E37"/>
    <w:rsid w:val="003D0886"/>
    <w:rsid w:val="003D156A"/>
    <w:rsid w:val="003E1194"/>
    <w:rsid w:val="003E16BE"/>
    <w:rsid w:val="003E286A"/>
    <w:rsid w:val="003E5892"/>
    <w:rsid w:val="003E7223"/>
    <w:rsid w:val="00401855"/>
    <w:rsid w:val="004045D7"/>
    <w:rsid w:val="00422BDC"/>
    <w:rsid w:val="00423171"/>
    <w:rsid w:val="00436A60"/>
    <w:rsid w:val="00442FFD"/>
    <w:rsid w:val="0044605D"/>
    <w:rsid w:val="00462819"/>
    <w:rsid w:val="00464695"/>
    <w:rsid w:val="004830F9"/>
    <w:rsid w:val="00484340"/>
    <w:rsid w:val="00490583"/>
    <w:rsid w:val="004A5A58"/>
    <w:rsid w:val="004B4859"/>
    <w:rsid w:val="004C5539"/>
    <w:rsid w:val="004C6815"/>
    <w:rsid w:val="004D1ACA"/>
    <w:rsid w:val="004D3578"/>
    <w:rsid w:val="004D380D"/>
    <w:rsid w:val="004D3F58"/>
    <w:rsid w:val="004D5E47"/>
    <w:rsid w:val="004D6301"/>
    <w:rsid w:val="004E213A"/>
    <w:rsid w:val="004E21FC"/>
    <w:rsid w:val="004F0D67"/>
    <w:rsid w:val="005008FD"/>
    <w:rsid w:val="00503171"/>
    <w:rsid w:val="0050383D"/>
    <w:rsid w:val="00505174"/>
    <w:rsid w:val="00506864"/>
    <w:rsid w:val="00513AFD"/>
    <w:rsid w:val="005153FE"/>
    <w:rsid w:val="005240A4"/>
    <w:rsid w:val="005307FA"/>
    <w:rsid w:val="00531C12"/>
    <w:rsid w:val="00534DA0"/>
    <w:rsid w:val="00540B31"/>
    <w:rsid w:val="00543E6C"/>
    <w:rsid w:val="00544635"/>
    <w:rsid w:val="00565087"/>
    <w:rsid w:val="0056573F"/>
    <w:rsid w:val="00565BE9"/>
    <w:rsid w:val="0056622A"/>
    <w:rsid w:val="00567869"/>
    <w:rsid w:val="005719AB"/>
    <w:rsid w:val="00571AE4"/>
    <w:rsid w:val="00571CE2"/>
    <w:rsid w:val="0057254D"/>
    <w:rsid w:val="00572D6A"/>
    <w:rsid w:val="00573B96"/>
    <w:rsid w:val="0057451E"/>
    <w:rsid w:val="00577115"/>
    <w:rsid w:val="00581224"/>
    <w:rsid w:val="005A27D5"/>
    <w:rsid w:val="005A3D43"/>
    <w:rsid w:val="005A4971"/>
    <w:rsid w:val="005B1232"/>
    <w:rsid w:val="005B2EEF"/>
    <w:rsid w:val="005B3F86"/>
    <w:rsid w:val="005B653A"/>
    <w:rsid w:val="005C2F53"/>
    <w:rsid w:val="005D2DCC"/>
    <w:rsid w:val="005D4274"/>
    <w:rsid w:val="005D6A1D"/>
    <w:rsid w:val="005F4872"/>
    <w:rsid w:val="00605E3E"/>
    <w:rsid w:val="00606DA9"/>
    <w:rsid w:val="006112C9"/>
    <w:rsid w:val="00611566"/>
    <w:rsid w:val="00611D47"/>
    <w:rsid w:val="00612DC6"/>
    <w:rsid w:val="00614BA8"/>
    <w:rsid w:val="0061740C"/>
    <w:rsid w:val="00621913"/>
    <w:rsid w:val="00623097"/>
    <w:rsid w:val="0062691D"/>
    <w:rsid w:val="006419DB"/>
    <w:rsid w:val="00643F4D"/>
    <w:rsid w:val="006474AA"/>
    <w:rsid w:val="00656E1E"/>
    <w:rsid w:val="006572CF"/>
    <w:rsid w:val="006604E4"/>
    <w:rsid w:val="006713B2"/>
    <w:rsid w:val="006765EB"/>
    <w:rsid w:val="00691C74"/>
    <w:rsid w:val="006B36A5"/>
    <w:rsid w:val="006C0ACF"/>
    <w:rsid w:val="006C0F17"/>
    <w:rsid w:val="006C21C6"/>
    <w:rsid w:val="006C54B5"/>
    <w:rsid w:val="006C574C"/>
    <w:rsid w:val="006D1E24"/>
    <w:rsid w:val="006D45A9"/>
    <w:rsid w:val="006E369C"/>
    <w:rsid w:val="006F1E53"/>
    <w:rsid w:val="006F34AB"/>
    <w:rsid w:val="00702BDF"/>
    <w:rsid w:val="007042B6"/>
    <w:rsid w:val="00705390"/>
    <w:rsid w:val="007133C2"/>
    <w:rsid w:val="00715FF6"/>
    <w:rsid w:val="007318F1"/>
    <w:rsid w:val="00734A5B"/>
    <w:rsid w:val="007419F3"/>
    <w:rsid w:val="00741EC5"/>
    <w:rsid w:val="00742130"/>
    <w:rsid w:val="00743525"/>
    <w:rsid w:val="00744E76"/>
    <w:rsid w:val="007451E1"/>
    <w:rsid w:val="007472B5"/>
    <w:rsid w:val="007476DB"/>
    <w:rsid w:val="0075565E"/>
    <w:rsid w:val="0075573E"/>
    <w:rsid w:val="00757D40"/>
    <w:rsid w:val="007671EF"/>
    <w:rsid w:val="00772B26"/>
    <w:rsid w:val="00774846"/>
    <w:rsid w:val="00774BA0"/>
    <w:rsid w:val="00780A82"/>
    <w:rsid w:val="00781F0F"/>
    <w:rsid w:val="00782830"/>
    <w:rsid w:val="00786303"/>
    <w:rsid w:val="0078727C"/>
    <w:rsid w:val="00790205"/>
    <w:rsid w:val="00797D4B"/>
    <w:rsid w:val="007A0D7A"/>
    <w:rsid w:val="007A49E0"/>
    <w:rsid w:val="007B04D9"/>
    <w:rsid w:val="007C095F"/>
    <w:rsid w:val="007D4EBC"/>
    <w:rsid w:val="007D5902"/>
    <w:rsid w:val="007D644D"/>
    <w:rsid w:val="007E5A76"/>
    <w:rsid w:val="007F2676"/>
    <w:rsid w:val="00802106"/>
    <w:rsid w:val="008028A4"/>
    <w:rsid w:val="00806520"/>
    <w:rsid w:val="0080692B"/>
    <w:rsid w:val="00810484"/>
    <w:rsid w:val="00820ED3"/>
    <w:rsid w:val="008219A7"/>
    <w:rsid w:val="008264A1"/>
    <w:rsid w:val="0082653F"/>
    <w:rsid w:val="00830106"/>
    <w:rsid w:val="008308F5"/>
    <w:rsid w:val="008336D2"/>
    <w:rsid w:val="00840916"/>
    <w:rsid w:val="00852D3A"/>
    <w:rsid w:val="00853EDD"/>
    <w:rsid w:val="008604EE"/>
    <w:rsid w:val="008621D8"/>
    <w:rsid w:val="00866216"/>
    <w:rsid w:val="00870A9A"/>
    <w:rsid w:val="00871DD8"/>
    <w:rsid w:val="0087401D"/>
    <w:rsid w:val="0087646A"/>
    <w:rsid w:val="008768CA"/>
    <w:rsid w:val="00880559"/>
    <w:rsid w:val="00883C06"/>
    <w:rsid w:val="00884ADD"/>
    <w:rsid w:val="008905ED"/>
    <w:rsid w:val="0089140C"/>
    <w:rsid w:val="008954FB"/>
    <w:rsid w:val="008A1887"/>
    <w:rsid w:val="008A3D6A"/>
    <w:rsid w:val="008A72A3"/>
    <w:rsid w:val="008B4398"/>
    <w:rsid w:val="008B6FA4"/>
    <w:rsid w:val="008C2835"/>
    <w:rsid w:val="008C3D8F"/>
    <w:rsid w:val="008C490B"/>
    <w:rsid w:val="008C5970"/>
    <w:rsid w:val="0090271F"/>
    <w:rsid w:val="00903D8C"/>
    <w:rsid w:val="00907AA4"/>
    <w:rsid w:val="00942EC2"/>
    <w:rsid w:val="00953552"/>
    <w:rsid w:val="00954BCB"/>
    <w:rsid w:val="00956FD9"/>
    <w:rsid w:val="00961B32"/>
    <w:rsid w:val="0096316B"/>
    <w:rsid w:val="0096558A"/>
    <w:rsid w:val="00971432"/>
    <w:rsid w:val="00971683"/>
    <w:rsid w:val="00972FD7"/>
    <w:rsid w:val="00973B57"/>
    <w:rsid w:val="00974BB0"/>
    <w:rsid w:val="00981D76"/>
    <w:rsid w:val="00993D8F"/>
    <w:rsid w:val="009A2109"/>
    <w:rsid w:val="009A6B01"/>
    <w:rsid w:val="009A6E4F"/>
    <w:rsid w:val="009B7C64"/>
    <w:rsid w:val="009C0F15"/>
    <w:rsid w:val="009C3986"/>
    <w:rsid w:val="009C4D5C"/>
    <w:rsid w:val="009C7049"/>
    <w:rsid w:val="009C7430"/>
    <w:rsid w:val="009D0A28"/>
    <w:rsid w:val="009D1B7F"/>
    <w:rsid w:val="009E4734"/>
    <w:rsid w:val="009E618D"/>
    <w:rsid w:val="009F3B54"/>
    <w:rsid w:val="009F7E6E"/>
    <w:rsid w:val="00A01909"/>
    <w:rsid w:val="00A03D11"/>
    <w:rsid w:val="00A10F02"/>
    <w:rsid w:val="00A11693"/>
    <w:rsid w:val="00A16DB2"/>
    <w:rsid w:val="00A17C3A"/>
    <w:rsid w:val="00A306B3"/>
    <w:rsid w:val="00A4420C"/>
    <w:rsid w:val="00A53724"/>
    <w:rsid w:val="00A74DE8"/>
    <w:rsid w:val="00A80684"/>
    <w:rsid w:val="00A814E6"/>
    <w:rsid w:val="00A82346"/>
    <w:rsid w:val="00A8361A"/>
    <w:rsid w:val="00A90FCD"/>
    <w:rsid w:val="00A9671C"/>
    <w:rsid w:val="00A96990"/>
    <w:rsid w:val="00AB16B7"/>
    <w:rsid w:val="00AB50C6"/>
    <w:rsid w:val="00AB6AAB"/>
    <w:rsid w:val="00AB7932"/>
    <w:rsid w:val="00AC0E6C"/>
    <w:rsid w:val="00AC2A79"/>
    <w:rsid w:val="00AC5227"/>
    <w:rsid w:val="00AC7825"/>
    <w:rsid w:val="00AD17E2"/>
    <w:rsid w:val="00AD4BCF"/>
    <w:rsid w:val="00AE78E5"/>
    <w:rsid w:val="00AF4A8E"/>
    <w:rsid w:val="00AF538D"/>
    <w:rsid w:val="00AF637E"/>
    <w:rsid w:val="00AF78D5"/>
    <w:rsid w:val="00B06661"/>
    <w:rsid w:val="00B1063A"/>
    <w:rsid w:val="00B11902"/>
    <w:rsid w:val="00B15449"/>
    <w:rsid w:val="00B21241"/>
    <w:rsid w:val="00B24CB7"/>
    <w:rsid w:val="00B26E6D"/>
    <w:rsid w:val="00B354DF"/>
    <w:rsid w:val="00B539D0"/>
    <w:rsid w:val="00B555FA"/>
    <w:rsid w:val="00B5658A"/>
    <w:rsid w:val="00B700D4"/>
    <w:rsid w:val="00B746AA"/>
    <w:rsid w:val="00B779F0"/>
    <w:rsid w:val="00B906EC"/>
    <w:rsid w:val="00B9781E"/>
    <w:rsid w:val="00B9789B"/>
    <w:rsid w:val="00BA1854"/>
    <w:rsid w:val="00BA77C9"/>
    <w:rsid w:val="00BB45F0"/>
    <w:rsid w:val="00BB6958"/>
    <w:rsid w:val="00BB77F3"/>
    <w:rsid w:val="00BD00FF"/>
    <w:rsid w:val="00BD3521"/>
    <w:rsid w:val="00BD61AC"/>
    <w:rsid w:val="00BF41F4"/>
    <w:rsid w:val="00BF79F1"/>
    <w:rsid w:val="00C03035"/>
    <w:rsid w:val="00C068AE"/>
    <w:rsid w:val="00C1199C"/>
    <w:rsid w:val="00C16089"/>
    <w:rsid w:val="00C232C2"/>
    <w:rsid w:val="00C26F3C"/>
    <w:rsid w:val="00C275BC"/>
    <w:rsid w:val="00C307F5"/>
    <w:rsid w:val="00C30D1C"/>
    <w:rsid w:val="00C32101"/>
    <w:rsid w:val="00C33079"/>
    <w:rsid w:val="00C35A5F"/>
    <w:rsid w:val="00C365F1"/>
    <w:rsid w:val="00C4015E"/>
    <w:rsid w:val="00C43B31"/>
    <w:rsid w:val="00C47047"/>
    <w:rsid w:val="00C50536"/>
    <w:rsid w:val="00C55264"/>
    <w:rsid w:val="00C55EB7"/>
    <w:rsid w:val="00C654B8"/>
    <w:rsid w:val="00C71310"/>
    <w:rsid w:val="00C73FB6"/>
    <w:rsid w:val="00C81614"/>
    <w:rsid w:val="00C81D55"/>
    <w:rsid w:val="00C81DEC"/>
    <w:rsid w:val="00C84ED9"/>
    <w:rsid w:val="00C851AF"/>
    <w:rsid w:val="00C916DE"/>
    <w:rsid w:val="00C95412"/>
    <w:rsid w:val="00C96574"/>
    <w:rsid w:val="00CA3479"/>
    <w:rsid w:val="00CA3D0C"/>
    <w:rsid w:val="00CB3FAF"/>
    <w:rsid w:val="00CB6651"/>
    <w:rsid w:val="00CB6887"/>
    <w:rsid w:val="00CC5E91"/>
    <w:rsid w:val="00CC7325"/>
    <w:rsid w:val="00CD4A54"/>
    <w:rsid w:val="00CD4C7B"/>
    <w:rsid w:val="00CE145D"/>
    <w:rsid w:val="00CE185B"/>
    <w:rsid w:val="00CE4B4D"/>
    <w:rsid w:val="00CF3B6C"/>
    <w:rsid w:val="00D06D5E"/>
    <w:rsid w:val="00D17034"/>
    <w:rsid w:val="00D22038"/>
    <w:rsid w:val="00D320AB"/>
    <w:rsid w:val="00D42F38"/>
    <w:rsid w:val="00D45717"/>
    <w:rsid w:val="00D4692D"/>
    <w:rsid w:val="00D47011"/>
    <w:rsid w:val="00D5378A"/>
    <w:rsid w:val="00D5516D"/>
    <w:rsid w:val="00D62EEA"/>
    <w:rsid w:val="00D62F21"/>
    <w:rsid w:val="00D65C77"/>
    <w:rsid w:val="00D738D6"/>
    <w:rsid w:val="00D80795"/>
    <w:rsid w:val="00D87E00"/>
    <w:rsid w:val="00D908B4"/>
    <w:rsid w:val="00D9134D"/>
    <w:rsid w:val="00D97CD9"/>
    <w:rsid w:val="00DA6B1E"/>
    <w:rsid w:val="00DA7A03"/>
    <w:rsid w:val="00DB1818"/>
    <w:rsid w:val="00DB4689"/>
    <w:rsid w:val="00DB56D0"/>
    <w:rsid w:val="00DC309B"/>
    <w:rsid w:val="00DC4DA2"/>
    <w:rsid w:val="00DD6B38"/>
    <w:rsid w:val="00DE1406"/>
    <w:rsid w:val="00DE427F"/>
    <w:rsid w:val="00DF60C2"/>
    <w:rsid w:val="00E07838"/>
    <w:rsid w:val="00E25DB2"/>
    <w:rsid w:val="00E30637"/>
    <w:rsid w:val="00E340BC"/>
    <w:rsid w:val="00E40AD5"/>
    <w:rsid w:val="00E47671"/>
    <w:rsid w:val="00E51F8B"/>
    <w:rsid w:val="00E54FD4"/>
    <w:rsid w:val="00E57D4B"/>
    <w:rsid w:val="00E62835"/>
    <w:rsid w:val="00E66039"/>
    <w:rsid w:val="00E77645"/>
    <w:rsid w:val="00E852FF"/>
    <w:rsid w:val="00E90ABE"/>
    <w:rsid w:val="00E92396"/>
    <w:rsid w:val="00E9732B"/>
    <w:rsid w:val="00EA0F53"/>
    <w:rsid w:val="00EA1D56"/>
    <w:rsid w:val="00EA22F8"/>
    <w:rsid w:val="00EB73F0"/>
    <w:rsid w:val="00EB7C6E"/>
    <w:rsid w:val="00EC4A25"/>
    <w:rsid w:val="00EC7A14"/>
    <w:rsid w:val="00EC7D7C"/>
    <w:rsid w:val="00ED096C"/>
    <w:rsid w:val="00ED75AB"/>
    <w:rsid w:val="00EE0A1E"/>
    <w:rsid w:val="00EE7F33"/>
    <w:rsid w:val="00EF01C8"/>
    <w:rsid w:val="00EF487A"/>
    <w:rsid w:val="00F025A2"/>
    <w:rsid w:val="00F2026E"/>
    <w:rsid w:val="00F215B5"/>
    <w:rsid w:val="00F2169C"/>
    <w:rsid w:val="00F2210A"/>
    <w:rsid w:val="00F2354C"/>
    <w:rsid w:val="00F247AF"/>
    <w:rsid w:val="00F37743"/>
    <w:rsid w:val="00F509C1"/>
    <w:rsid w:val="00F51753"/>
    <w:rsid w:val="00F528F0"/>
    <w:rsid w:val="00F54A3D"/>
    <w:rsid w:val="00F550CF"/>
    <w:rsid w:val="00F61444"/>
    <w:rsid w:val="00F653B8"/>
    <w:rsid w:val="00F679EE"/>
    <w:rsid w:val="00F76F8F"/>
    <w:rsid w:val="00F90B9F"/>
    <w:rsid w:val="00F9751E"/>
    <w:rsid w:val="00FA1266"/>
    <w:rsid w:val="00FA6176"/>
    <w:rsid w:val="00FB1295"/>
    <w:rsid w:val="00FB2BEA"/>
    <w:rsid w:val="00FB2DDF"/>
    <w:rsid w:val="00FC1192"/>
    <w:rsid w:val="00FC53BF"/>
    <w:rsid w:val="00FC5F86"/>
    <w:rsid w:val="00FC6713"/>
    <w:rsid w:val="00FC72F2"/>
    <w:rsid w:val="00FE5D7B"/>
    <w:rsid w:val="00FF2160"/>
    <w:rsid w:val="00FF4BAA"/>
    <w:rsid w:val="00FF5F4C"/>
    <w:rsid w:val="00FF7BCD"/>
    <w:rsid w:val="08A10002"/>
    <w:rsid w:val="096A2F20"/>
    <w:rsid w:val="222B4C94"/>
    <w:rsid w:val="2972461F"/>
    <w:rsid w:val="2DAF49B4"/>
    <w:rsid w:val="34E68837"/>
    <w:rsid w:val="3A6D40FE"/>
    <w:rsid w:val="3A963E8F"/>
    <w:rsid w:val="44893B01"/>
    <w:rsid w:val="48FA61B5"/>
    <w:rsid w:val="4A30FF4A"/>
    <w:rsid w:val="5544C063"/>
    <w:rsid w:val="587CFC90"/>
    <w:rsid w:val="5DE85496"/>
    <w:rsid w:val="606AB1F6"/>
    <w:rsid w:val="65AC1815"/>
    <w:rsid w:val="68C0C4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C6CE07B-B173-410F-B166-CFF3A1AA0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ja-JP"/>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ja-JP"/>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ja-JP"/>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ja-JP"/>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ja-JP"/>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ja-JP"/>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ja-JP"/>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qFormat/>
    <w:rsid w:val="007476DB"/>
    <w:rPr>
      <w:rFonts w:ascii="Tahoma" w:hAnsi="Tahoma" w:cs="Tahoma"/>
      <w:sz w:val="16"/>
      <w:szCs w:val="16"/>
      <w:lang w:val="en-GB"/>
    </w:rPr>
  </w:style>
  <w:style w:type="character" w:customStyle="1" w:styleId="WW8Num18z1">
    <w:name w:val="WW8Num18z1"/>
    <w:rsid w:val="00371F35"/>
    <w:rPr>
      <w:rFonts w:ascii="Courier New" w:hAnsi="Courier New" w:cs="Courier New" w:hint="default"/>
    </w:rPr>
  </w:style>
  <w:style w:type="character" w:styleId="CommentReference">
    <w:name w:val="annotation reference"/>
    <w:qFormat/>
    <w:rsid w:val="005B3F86"/>
    <w:rPr>
      <w:sz w:val="16"/>
      <w:szCs w:val="16"/>
    </w:rPr>
  </w:style>
  <w:style w:type="paragraph" w:styleId="CommentText">
    <w:name w:val="annotation text"/>
    <w:basedOn w:val="Normal"/>
    <w:link w:val="CommentTextChar"/>
    <w:qFormat/>
    <w:rsid w:val="005B3F86"/>
  </w:style>
  <w:style w:type="character" w:customStyle="1" w:styleId="CommentTextChar">
    <w:name w:val="Comment Text Char"/>
    <w:link w:val="CommentText"/>
    <w:uiPriority w:val="99"/>
    <w:qFormat/>
    <w:rsid w:val="005B3F86"/>
    <w:rPr>
      <w:lang w:val="en-GB"/>
    </w:rPr>
  </w:style>
  <w:style w:type="paragraph" w:styleId="CommentSubject">
    <w:name w:val="annotation subject"/>
    <w:basedOn w:val="CommentText"/>
    <w:next w:val="CommentText"/>
    <w:link w:val="CommentSubjectChar"/>
    <w:rsid w:val="005B3F86"/>
    <w:rPr>
      <w:b/>
      <w:bCs/>
    </w:rPr>
  </w:style>
  <w:style w:type="character" w:customStyle="1" w:styleId="CommentSubjectChar">
    <w:name w:val="Comment Subject Char"/>
    <w:link w:val="CommentSubject"/>
    <w:rsid w:val="005B3F86"/>
    <w:rPr>
      <w:b/>
      <w:bCs/>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Bullets"/>
    <w:basedOn w:val="Normal"/>
    <w:link w:val="ListParagraphChar"/>
    <w:uiPriority w:val="34"/>
    <w:qFormat/>
    <w:rsid w:val="001552D4"/>
    <w:pPr>
      <w:spacing w:after="160" w:line="259" w:lineRule="auto"/>
      <w:ind w:left="720"/>
      <w:contextualSpacing/>
    </w:pPr>
    <w:rPr>
      <w:rFonts w:ascii="Calibri" w:eastAsia="Malgun Gothic" w:hAnsi="Calibri"/>
      <w:sz w:val="22"/>
      <w:szCs w:val="22"/>
      <w:lang w:eastAsia="ko-KR"/>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1552D4"/>
    <w:rPr>
      <w:rFonts w:ascii="Calibri" w:eastAsia="Malgun Gothic" w:hAnsi="Calibri"/>
      <w:sz w:val="22"/>
      <w:szCs w:val="22"/>
      <w:lang w:val="en-GB" w:eastAsia="ko-KR"/>
    </w:rPr>
  </w:style>
  <w:style w:type="paragraph" w:styleId="Revision">
    <w:name w:val="Revision"/>
    <w:hidden/>
    <w:uiPriority w:val="99"/>
    <w:semiHidden/>
    <w:rsid w:val="00C1199C"/>
    <w:rPr>
      <w:lang w:val="en-GB" w:eastAsia="ja-JP"/>
    </w:rPr>
  </w:style>
  <w:style w:type="character" w:customStyle="1" w:styleId="15">
    <w:name w:val="15"/>
    <w:rsid w:val="004D6301"/>
    <w:rPr>
      <w:rFonts w:ascii="CG Times (WN)" w:hAnsi="CG Times (WN)" w:hint="default"/>
      <w:color w:val="0000FF"/>
      <w:u w:val="single"/>
    </w:rPr>
  </w:style>
  <w:style w:type="character" w:customStyle="1" w:styleId="NOZchn">
    <w:name w:val="NO Zchn"/>
    <w:link w:val="NO"/>
    <w:rsid w:val="008336D2"/>
    <w:rPr>
      <w:lang w:val="en-GB"/>
    </w:rPr>
  </w:style>
  <w:style w:type="character" w:customStyle="1" w:styleId="B1Zchn">
    <w:name w:val="B1 Zchn"/>
    <w:link w:val="B10"/>
    <w:qFormat/>
    <w:rsid w:val="008336D2"/>
    <w:rPr>
      <w:lang w:val="en-GB"/>
    </w:rPr>
  </w:style>
  <w:style w:type="character" w:customStyle="1" w:styleId="B1Char1">
    <w:name w:val="B1 Char1"/>
    <w:qFormat/>
    <w:rsid w:val="008336D2"/>
    <w:rPr>
      <w:lang w:val="en-GB" w:eastAsia="en-US" w:bidi="ar-SA"/>
    </w:rPr>
  </w:style>
  <w:style w:type="table" w:styleId="TableGrid">
    <w:name w:val="Table Grid"/>
    <w:basedOn w:val="TableNormal"/>
    <w:rsid w:val="008336D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5CharCharCharCharCharCharChar">
    <w:name w:val="Char5 Char Char Char Char Char Char Char"/>
    <w:basedOn w:val="Normal"/>
    <w:semiHidden/>
    <w:rsid w:val="008336D2"/>
    <w:pPr>
      <w:spacing w:after="160" w:line="240" w:lineRule="exact"/>
    </w:pPr>
    <w:rPr>
      <w:rFonts w:ascii="Arial" w:eastAsia="SimSun" w:hAnsi="Arial" w:cs="Arial"/>
      <w:color w:val="0000FF"/>
      <w:kern w:val="2"/>
      <w:sz w:val="22"/>
      <w:szCs w:val="24"/>
      <w:lang w:val="en-US" w:eastAsia="zh-CN"/>
    </w:rPr>
  </w:style>
  <w:style w:type="paragraph" w:customStyle="1" w:styleId="listparagraph3">
    <w:name w:val="listparagraph3"/>
    <w:basedOn w:val="Normal"/>
    <w:semiHidden/>
    <w:rsid w:val="008336D2"/>
    <w:pPr>
      <w:overflowPunct w:val="0"/>
      <w:autoSpaceDE w:val="0"/>
      <w:autoSpaceDN w:val="0"/>
      <w:adjustRightInd w:val="0"/>
      <w:spacing w:before="100" w:beforeAutospacing="1" w:after="100" w:afterAutospacing="1"/>
      <w:textAlignment w:val="baseline"/>
    </w:pPr>
    <w:rPr>
      <w:rFonts w:ascii="Calibri" w:eastAsia="SimSun" w:hAnsi="Calibri" w:cs="Calibri"/>
      <w:sz w:val="24"/>
      <w:szCs w:val="24"/>
      <w:lang w:val="en-US" w:eastAsia="zh-CN"/>
    </w:rPr>
  </w:style>
  <w:style w:type="character" w:customStyle="1" w:styleId="TALChar">
    <w:name w:val="TAL Char"/>
    <w:link w:val="TAL"/>
    <w:qFormat/>
    <w:rsid w:val="008336D2"/>
    <w:rPr>
      <w:rFonts w:ascii="Arial" w:hAnsi="Arial"/>
      <w:sz w:val="18"/>
      <w:lang w:val="en-GB"/>
    </w:rPr>
  </w:style>
  <w:style w:type="character" w:customStyle="1" w:styleId="TAHChar">
    <w:name w:val="TAH Char"/>
    <w:link w:val="TAH"/>
    <w:qFormat/>
    <w:rsid w:val="008336D2"/>
    <w:rPr>
      <w:rFonts w:ascii="Arial" w:hAnsi="Arial"/>
      <w:b/>
      <w:sz w:val="18"/>
      <w:lang w:val="en-GB"/>
    </w:rPr>
  </w:style>
  <w:style w:type="character" w:customStyle="1" w:styleId="THChar">
    <w:name w:val="TH Char"/>
    <w:link w:val="TH"/>
    <w:qFormat/>
    <w:rsid w:val="008336D2"/>
    <w:rPr>
      <w:rFonts w:ascii="Arial" w:hAnsi="Arial"/>
      <w:b/>
      <w:lang w:val="en-GB"/>
    </w:rPr>
  </w:style>
  <w:style w:type="character" w:customStyle="1" w:styleId="TFChar">
    <w:name w:val="TF Char"/>
    <w:link w:val="TF"/>
    <w:qFormat/>
    <w:rsid w:val="008336D2"/>
    <w:rPr>
      <w:rFonts w:ascii="Arial" w:hAnsi="Arial"/>
      <w:b/>
      <w:lang w:val="en-GB"/>
    </w:rPr>
  </w:style>
  <w:style w:type="character" w:customStyle="1" w:styleId="TACChar">
    <w:name w:val="TAC Char"/>
    <w:link w:val="TAC"/>
    <w:qFormat/>
    <w:locked/>
    <w:rsid w:val="008336D2"/>
    <w:rPr>
      <w:rFonts w:ascii="Arial" w:hAnsi="Arial"/>
      <w:sz w:val="18"/>
      <w:lang w:val="en-GB"/>
    </w:rPr>
  </w:style>
  <w:style w:type="character" w:customStyle="1" w:styleId="PLChar">
    <w:name w:val="PL Char"/>
    <w:link w:val="PL"/>
    <w:qFormat/>
    <w:rsid w:val="008336D2"/>
    <w:rPr>
      <w:rFonts w:ascii="Courier New" w:hAnsi="Courier New"/>
      <w:noProof/>
      <w:sz w:val="16"/>
      <w:lang w:val="en-GB"/>
    </w:rPr>
  </w:style>
  <w:style w:type="character" w:customStyle="1" w:styleId="EditorsNoteChar">
    <w:name w:val="Editor's Note Char"/>
    <w:link w:val="EditorsNote"/>
    <w:qFormat/>
    <w:rsid w:val="008336D2"/>
    <w:rPr>
      <w:color w:val="FF0000"/>
      <w:lang w:val="en-GB"/>
    </w:rPr>
  </w:style>
  <w:style w:type="character" w:customStyle="1" w:styleId="B1Char">
    <w:name w:val="B1 Char"/>
    <w:qFormat/>
    <w:rsid w:val="008336D2"/>
    <w:rPr>
      <w:rFonts w:eastAsia="Times New Roman"/>
    </w:rPr>
  </w:style>
  <w:style w:type="paragraph" w:styleId="BalloonText">
    <w:name w:val="Balloon Text"/>
    <w:basedOn w:val="Normal"/>
    <w:link w:val="BalloonTextChar"/>
    <w:rsid w:val="008336D2"/>
    <w:pPr>
      <w:overflowPunct w:val="0"/>
      <w:autoSpaceDE w:val="0"/>
      <w:autoSpaceDN w:val="0"/>
      <w:adjustRightInd w:val="0"/>
      <w:spacing w:after="0"/>
      <w:textAlignment w:val="baseline"/>
    </w:pPr>
    <w:rPr>
      <w:sz w:val="18"/>
      <w:szCs w:val="18"/>
      <w:lang w:eastAsia="ko-KR"/>
    </w:rPr>
  </w:style>
  <w:style w:type="character" w:customStyle="1" w:styleId="BalloonTextChar">
    <w:name w:val="Balloon Text Char"/>
    <w:link w:val="BalloonText"/>
    <w:rsid w:val="008336D2"/>
    <w:rPr>
      <w:sz w:val="18"/>
      <w:szCs w:val="18"/>
      <w:lang w:val="en-GB" w:eastAsia="ko-KR"/>
    </w:rPr>
  </w:style>
  <w:style w:type="character" w:customStyle="1" w:styleId="Heading3Char">
    <w:name w:val="Heading 3 Char"/>
    <w:link w:val="Heading3"/>
    <w:rsid w:val="008336D2"/>
    <w:rPr>
      <w:rFonts w:ascii="Arial" w:hAnsi="Arial"/>
      <w:sz w:val="28"/>
      <w:lang w:val="en-GB"/>
    </w:rPr>
  </w:style>
  <w:style w:type="character" w:customStyle="1" w:styleId="Heading4Char">
    <w:name w:val="Heading 4 Char"/>
    <w:link w:val="Heading4"/>
    <w:qFormat/>
    <w:rsid w:val="008336D2"/>
    <w:rPr>
      <w:rFonts w:ascii="Arial" w:hAnsi="Arial"/>
      <w:sz w:val="24"/>
      <w:lang w:val="en-GB"/>
    </w:rPr>
  </w:style>
  <w:style w:type="character" w:customStyle="1" w:styleId="TALCar">
    <w:name w:val="TAL Car"/>
    <w:qFormat/>
    <w:rsid w:val="008336D2"/>
    <w:rPr>
      <w:rFonts w:ascii="Arial" w:eastAsia="SimSun" w:hAnsi="Arial"/>
      <w:sz w:val="18"/>
      <w:lang w:val="en-GB" w:eastAsia="en-US"/>
    </w:rPr>
  </w:style>
  <w:style w:type="paragraph" w:styleId="List">
    <w:name w:val="List"/>
    <w:basedOn w:val="Normal"/>
    <w:link w:val="ListChar"/>
    <w:rsid w:val="008336D2"/>
    <w:pPr>
      <w:overflowPunct w:val="0"/>
      <w:autoSpaceDE w:val="0"/>
      <w:autoSpaceDN w:val="0"/>
      <w:adjustRightInd w:val="0"/>
      <w:ind w:left="568" w:hanging="284"/>
      <w:textAlignment w:val="baseline"/>
    </w:pPr>
    <w:rPr>
      <w:lang w:eastAsia="ko-KR"/>
    </w:rPr>
  </w:style>
  <w:style w:type="paragraph" w:styleId="List2">
    <w:name w:val="List 2"/>
    <w:basedOn w:val="List"/>
    <w:rsid w:val="008336D2"/>
    <w:pPr>
      <w:ind w:left="851"/>
    </w:pPr>
  </w:style>
  <w:style w:type="paragraph" w:styleId="List3">
    <w:name w:val="List 3"/>
    <w:basedOn w:val="List2"/>
    <w:rsid w:val="008336D2"/>
    <w:pPr>
      <w:ind w:left="1135"/>
    </w:pPr>
  </w:style>
  <w:style w:type="paragraph" w:styleId="List4">
    <w:name w:val="List 4"/>
    <w:basedOn w:val="List3"/>
    <w:rsid w:val="008336D2"/>
    <w:pPr>
      <w:ind w:left="1418"/>
    </w:pPr>
  </w:style>
  <w:style w:type="paragraph" w:styleId="List5">
    <w:name w:val="List 5"/>
    <w:basedOn w:val="List4"/>
    <w:rsid w:val="008336D2"/>
    <w:pPr>
      <w:ind w:left="1702"/>
    </w:pPr>
  </w:style>
  <w:style w:type="character" w:styleId="FootnoteReference">
    <w:name w:val="footnote reference"/>
    <w:rsid w:val="008336D2"/>
    <w:rPr>
      <w:b/>
      <w:position w:val="6"/>
      <w:sz w:val="16"/>
    </w:rPr>
  </w:style>
  <w:style w:type="paragraph" w:styleId="FootnoteText">
    <w:name w:val="footnote text"/>
    <w:basedOn w:val="Normal"/>
    <w:link w:val="FootnoteTextChar"/>
    <w:rsid w:val="008336D2"/>
    <w:pPr>
      <w:keepLines/>
      <w:overflowPunct w:val="0"/>
      <w:autoSpaceDE w:val="0"/>
      <w:autoSpaceDN w:val="0"/>
      <w:adjustRightInd w:val="0"/>
      <w:spacing w:after="0"/>
      <w:ind w:left="454" w:hanging="454"/>
      <w:textAlignment w:val="baseline"/>
    </w:pPr>
    <w:rPr>
      <w:sz w:val="16"/>
      <w:lang w:eastAsia="ko-KR"/>
    </w:rPr>
  </w:style>
  <w:style w:type="character" w:customStyle="1" w:styleId="FootnoteTextChar">
    <w:name w:val="Footnote Text Char"/>
    <w:link w:val="FootnoteText"/>
    <w:rsid w:val="008336D2"/>
    <w:rPr>
      <w:sz w:val="16"/>
      <w:lang w:val="en-GB" w:eastAsia="ko-KR"/>
    </w:rPr>
  </w:style>
  <w:style w:type="paragraph" w:styleId="Index1">
    <w:name w:val="index 1"/>
    <w:basedOn w:val="Normal"/>
    <w:rsid w:val="008336D2"/>
    <w:pPr>
      <w:keepLines/>
      <w:overflowPunct w:val="0"/>
      <w:autoSpaceDE w:val="0"/>
      <w:autoSpaceDN w:val="0"/>
      <w:adjustRightInd w:val="0"/>
      <w:spacing w:after="0"/>
      <w:textAlignment w:val="baseline"/>
    </w:pPr>
    <w:rPr>
      <w:lang w:eastAsia="ko-KR"/>
    </w:rPr>
  </w:style>
  <w:style w:type="paragraph" w:styleId="Index2">
    <w:name w:val="index 2"/>
    <w:basedOn w:val="Index1"/>
    <w:rsid w:val="008336D2"/>
    <w:pPr>
      <w:ind w:left="284"/>
    </w:pPr>
  </w:style>
  <w:style w:type="paragraph" w:styleId="ListBullet">
    <w:name w:val="List Bullet"/>
    <w:basedOn w:val="List"/>
    <w:link w:val="ListBulletChar"/>
    <w:qFormat/>
    <w:rsid w:val="008336D2"/>
  </w:style>
  <w:style w:type="paragraph" w:styleId="ListBullet2">
    <w:name w:val="List Bullet 2"/>
    <w:basedOn w:val="ListBullet"/>
    <w:rsid w:val="008336D2"/>
    <w:pPr>
      <w:ind w:left="851"/>
    </w:pPr>
  </w:style>
  <w:style w:type="paragraph" w:styleId="ListBullet3">
    <w:name w:val="List Bullet 3"/>
    <w:basedOn w:val="ListBullet2"/>
    <w:rsid w:val="008336D2"/>
    <w:pPr>
      <w:ind w:left="1135"/>
    </w:pPr>
  </w:style>
  <w:style w:type="paragraph" w:styleId="ListBullet4">
    <w:name w:val="List Bullet 4"/>
    <w:basedOn w:val="ListBullet3"/>
    <w:rsid w:val="008336D2"/>
    <w:pPr>
      <w:ind w:left="1418"/>
    </w:pPr>
  </w:style>
  <w:style w:type="paragraph" w:styleId="ListBullet5">
    <w:name w:val="List Bullet 5"/>
    <w:basedOn w:val="ListBullet4"/>
    <w:qFormat/>
    <w:rsid w:val="008336D2"/>
    <w:pPr>
      <w:ind w:left="1702"/>
    </w:pPr>
  </w:style>
  <w:style w:type="paragraph" w:styleId="ListNumber">
    <w:name w:val="List Number"/>
    <w:basedOn w:val="List"/>
    <w:rsid w:val="008336D2"/>
  </w:style>
  <w:style w:type="paragraph" w:styleId="ListNumber2">
    <w:name w:val="List Number 2"/>
    <w:basedOn w:val="ListNumber"/>
    <w:rsid w:val="008336D2"/>
    <w:pPr>
      <w:ind w:left="851"/>
    </w:pPr>
  </w:style>
  <w:style w:type="paragraph" w:customStyle="1" w:styleId="FL">
    <w:name w:val="FL"/>
    <w:basedOn w:val="Normal"/>
    <w:rsid w:val="008336D2"/>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8336D2"/>
    <w:pPr>
      <w:numPr>
        <w:numId w:val="17"/>
      </w:numPr>
      <w:overflowPunct w:val="0"/>
      <w:autoSpaceDE w:val="0"/>
      <w:autoSpaceDN w:val="0"/>
      <w:adjustRightInd w:val="0"/>
      <w:textAlignment w:val="baseline"/>
    </w:pPr>
    <w:rPr>
      <w:lang w:eastAsia="ko-KR"/>
    </w:rPr>
  </w:style>
  <w:style w:type="character" w:customStyle="1" w:styleId="B1Car">
    <w:name w:val="B1+ Car"/>
    <w:link w:val="B1"/>
    <w:rsid w:val="008336D2"/>
    <w:rPr>
      <w:lang w:val="en-GB" w:eastAsia="ko-KR"/>
    </w:rPr>
  </w:style>
  <w:style w:type="paragraph" w:customStyle="1" w:styleId="NormalArial">
    <w:name w:val="Normal + Arial"/>
    <w:aliases w:val="9 pt,Left:  0,45 cm,After:  0 pt,First line:  0,08 ch"/>
    <w:basedOn w:val="Normal"/>
    <w:rsid w:val="008336D2"/>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8336D2"/>
    <w:pPr>
      <w:overflowPunct w:val="0"/>
      <w:autoSpaceDE w:val="0"/>
      <w:autoSpaceDN w:val="0"/>
      <w:adjustRightInd w:val="0"/>
      <w:ind w:left="567"/>
      <w:textAlignment w:val="baseline"/>
    </w:pPr>
    <w:rPr>
      <w:lang w:val="x-none" w:eastAsia="ko-KR"/>
    </w:rPr>
  </w:style>
  <w:style w:type="character" w:customStyle="1" w:styleId="Heading1Char">
    <w:name w:val="Heading 1 Char"/>
    <w:link w:val="Heading1"/>
    <w:rsid w:val="008336D2"/>
    <w:rPr>
      <w:rFonts w:ascii="Arial" w:hAnsi="Arial"/>
      <w:sz w:val="36"/>
      <w:lang w:val="en-GB"/>
    </w:rPr>
  </w:style>
  <w:style w:type="character" w:customStyle="1" w:styleId="Heading2Char">
    <w:name w:val="Heading 2 Char"/>
    <w:link w:val="Heading2"/>
    <w:rsid w:val="008336D2"/>
    <w:rPr>
      <w:rFonts w:ascii="Arial" w:hAnsi="Arial"/>
      <w:sz w:val="32"/>
      <w:lang w:val="en-GB"/>
    </w:rPr>
  </w:style>
  <w:style w:type="character" w:customStyle="1" w:styleId="Heading5Char">
    <w:name w:val="Heading 5 Char"/>
    <w:link w:val="Heading5"/>
    <w:rsid w:val="008336D2"/>
    <w:rPr>
      <w:rFonts w:ascii="Arial" w:hAnsi="Arial"/>
      <w:sz w:val="22"/>
      <w:lang w:val="en-GB"/>
    </w:rPr>
  </w:style>
  <w:style w:type="character" w:customStyle="1" w:styleId="Heading8Char">
    <w:name w:val="Heading 8 Char"/>
    <w:link w:val="Heading8"/>
    <w:rsid w:val="008336D2"/>
    <w:rPr>
      <w:rFonts w:ascii="Arial" w:hAnsi="Arial"/>
      <w:sz w:val="36"/>
      <w:lang w:val="en-GB"/>
    </w:rPr>
  </w:style>
  <w:style w:type="character" w:customStyle="1" w:styleId="FooterChar">
    <w:name w:val="Footer Char"/>
    <w:link w:val="Footer"/>
    <w:qFormat/>
    <w:rsid w:val="008336D2"/>
    <w:rPr>
      <w:rFonts w:ascii="Arial" w:hAnsi="Arial"/>
      <w:b/>
      <w:i/>
      <w:noProof/>
      <w:sz w:val="18"/>
      <w:lang w:val="en-GB" w:eastAsia="ja-JP"/>
    </w:rPr>
  </w:style>
  <w:style w:type="character" w:customStyle="1" w:styleId="B2Char">
    <w:name w:val="B2 Char"/>
    <w:link w:val="B2"/>
    <w:rsid w:val="008336D2"/>
    <w:rPr>
      <w:lang w:val="en-GB"/>
    </w:rPr>
  </w:style>
  <w:style w:type="character" w:customStyle="1" w:styleId="EXChar">
    <w:name w:val="EX Char"/>
    <w:link w:val="EX"/>
    <w:qFormat/>
    <w:locked/>
    <w:rsid w:val="008336D2"/>
    <w:rPr>
      <w:lang w:val="en-GB"/>
    </w:rPr>
  </w:style>
  <w:style w:type="character" w:customStyle="1" w:styleId="TFZchn">
    <w:name w:val="TF Zchn"/>
    <w:qFormat/>
    <w:rsid w:val="008336D2"/>
    <w:rPr>
      <w:rFonts w:ascii="Arial" w:hAnsi="Arial"/>
      <w:b/>
      <w:lang w:val="en-GB" w:eastAsia="en-US"/>
    </w:rPr>
  </w:style>
  <w:style w:type="paragraph" w:customStyle="1" w:styleId="IvDInstructiontext">
    <w:name w:val="IvD Instructiontext"/>
    <w:basedOn w:val="BodyText"/>
    <w:link w:val="IvDInstructiontextChar"/>
    <w:uiPriority w:val="99"/>
    <w:qFormat/>
    <w:rsid w:val="008336D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8336D2"/>
    <w:rPr>
      <w:rFonts w:ascii="Arial" w:eastAsia="Batang" w:hAnsi="Arial"/>
      <w:i/>
      <w:color w:val="7F7F7F"/>
      <w:spacing w:val="2"/>
      <w:sz w:val="18"/>
      <w:szCs w:val="18"/>
    </w:rPr>
  </w:style>
  <w:style w:type="paragraph" w:customStyle="1" w:styleId="IvDbodytext">
    <w:name w:val="IvD bodytext"/>
    <w:basedOn w:val="BodyText"/>
    <w:link w:val="IvDbodytextChar"/>
    <w:qFormat/>
    <w:rsid w:val="008336D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8336D2"/>
    <w:rPr>
      <w:rFonts w:ascii="Arial" w:eastAsia="Batang" w:hAnsi="Arial"/>
      <w:spacing w:val="2"/>
    </w:rPr>
  </w:style>
  <w:style w:type="paragraph" w:styleId="BodyText">
    <w:name w:val="Body Text"/>
    <w:basedOn w:val="Normal"/>
    <w:link w:val="BodyTextChar"/>
    <w:rsid w:val="008336D2"/>
    <w:pPr>
      <w:overflowPunct w:val="0"/>
      <w:autoSpaceDE w:val="0"/>
      <w:autoSpaceDN w:val="0"/>
      <w:adjustRightInd w:val="0"/>
      <w:spacing w:after="120"/>
      <w:textAlignment w:val="baseline"/>
    </w:pPr>
    <w:rPr>
      <w:lang w:eastAsia="ko-KR"/>
    </w:rPr>
  </w:style>
  <w:style w:type="character" w:customStyle="1" w:styleId="BodyTextChar">
    <w:name w:val="Body Text Char"/>
    <w:link w:val="BodyText"/>
    <w:rsid w:val="008336D2"/>
    <w:rPr>
      <w:lang w:val="en-GB" w:eastAsia="ko-KR"/>
    </w:rPr>
  </w:style>
  <w:style w:type="paragraph" w:customStyle="1" w:styleId="FirstChange">
    <w:name w:val="First Change"/>
    <w:basedOn w:val="Normal"/>
    <w:qFormat/>
    <w:rsid w:val="008336D2"/>
    <w:pPr>
      <w:jc w:val="center"/>
    </w:pPr>
    <w:rPr>
      <w:rFonts w:eastAsia="SimSun"/>
      <w:color w:val="FF0000"/>
    </w:rPr>
  </w:style>
  <w:style w:type="paragraph" w:styleId="NormalWeb">
    <w:name w:val="Normal (Web)"/>
    <w:basedOn w:val="Normal"/>
    <w:uiPriority w:val="99"/>
    <w:unhideWhenUsed/>
    <w:rsid w:val="008336D2"/>
    <w:pPr>
      <w:spacing w:before="100" w:beforeAutospacing="1" w:after="100" w:afterAutospacing="1"/>
    </w:pPr>
    <w:rPr>
      <w:rFonts w:eastAsia="SimSun"/>
      <w:sz w:val="24"/>
      <w:szCs w:val="24"/>
      <w:lang w:val="da-DK" w:eastAsia="da-DK"/>
    </w:rPr>
  </w:style>
  <w:style w:type="character" w:styleId="PageNumber">
    <w:name w:val="page number"/>
    <w:rsid w:val="008336D2"/>
  </w:style>
  <w:style w:type="paragraph" w:customStyle="1" w:styleId="10">
    <w:name w:val="正文1"/>
    <w:qFormat/>
    <w:rsid w:val="008336D2"/>
    <w:pPr>
      <w:spacing w:after="160" w:line="259" w:lineRule="auto"/>
      <w:jc w:val="both"/>
    </w:pPr>
    <w:rPr>
      <w:rFonts w:eastAsia="SimSun"/>
      <w:kern w:val="2"/>
      <w:sz w:val="21"/>
      <w:szCs w:val="21"/>
      <w:lang w:eastAsia="zh-CN"/>
    </w:rPr>
  </w:style>
  <w:style w:type="character" w:customStyle="1" w:styleId="NOChar">
    <w:name w:val="NO Char"/>
    <w:qFormat/>
    <w:rsid w:val="008336D2"/>
    <w:rPr>
      <w:rFonts w:eastAsia="Times New Roman"/>
    </w:rPr>
  </w:style>
  <w:style w:type="paragraph" w:customStyle="1" w:styleId="tdoc-header">
    <w:name w:val="tdoc-header"/>
    <w:rsid w:val="008336D2"/>
    <w:rPr>
      <w:rFonts w:ascii="Arial" w:eastAsia="SimSun" w:hAnsi="Arial"/>
      <w:noProof/>
      <w:sz w:val="24"/>
      <w:lang w:val="en-GB" w:eastAsia="ja-JP"/>
    </w:rPr>
  </w:style>
  <w:style w:type="character" w:styleId="FollowedHyperlink">
    <w:name w:val="FollowedHyperlink"/>
    <w:rsid w:val="008336D2"/>
    <w:rPr>
      <w:color w:val="800080"/>
      <w:u w:val="single"/>
    </w:rPr>
  </w:style>
  <w:style w:type="character" w:customStyle="1" w:styleId="msoins0">
    <w:name w:val="msoins"/>
    <w:rsid w:val="008336D2"/>
  </w:style>
  <w:style w:type="paragraph" w:customStyle="1" w:styleId="TALLeft0">
    <w:name w:val="TAL + Left:  0"/>
    <w:aliases w:val="25 cm,19 cm"/>
    <w:basedOn w:val="TAL"/>
    <w:rsid w:val="008336D2"/>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8336D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8336D2"/>
    <w:pPr>
      <w:ind w:left="425"/>
    </w:pPr>
  </w:style>
  <w:style w:type="character" w:customStyle="1" w:styleId="TAHCar">
    <w:name w:val="TAH Car"/>
    <w:qFormat/>
    <w:rsid w:val="008336D2"/>
    <w:rPr>
      <w:rFonts w:ascii="Arial" w:hAnsi="Arial"/>
      <w:b/>
      <w:sz w:val="18"/>
      <w:lang w:val="x-none" w:eastAsia="en-US"/>
    </w:rPr>
  </w:style>
  <w:style w:type="paragraph" w:customStyle="1" w:styleId="TALLeft02cm">
    <w:name w:val="TAL + Left: 0.2 cm"/>
    <w:basedOn w:val="TAL"/>
    <w:qFormat/>
    <w:rsid w:val="008336D2"/>
    <w:pPr>
      <w:ind w:left="113"/>
    </w:pPr>
    <w:rPr>
      <w:rFonts w:eastAsia="SimSun"/>
      <w:bCs/>
      <w:noProof/>
    </w:rPr>
  </w:style>
  <w:style w:type="paragraph" w:customStyle="1" w:styleId="TALLeft04cm">
    <w:name w:val="TAL + Left: 0.4 cm"/>
    <w:basedOn w:val="TALLeft02cm"/>
    <w:qFormat/>
    <w:rsid w:val="008336D2"/>
    <w:pPr>
      <w:ind w:left="227"/>
    </w:pPr>
  </w:style>
  <w:style w:type="paragraph" w:customStyle="1" w:styleId="TALLeft06cm">
    <w:name w:val="TAL + Left: 0.6 cm"/>
    <w:basedOn w:val="TALLeft04cm"/>
    <w:qFormat/>
    <w:rsid w:val="008336D2"/>
    <w:pPr>
      <w:ind w:left="340"/>
    </w:pPr>
  </w:style>
  <w:style w:type="character" w:styleId="LineNumber">
    <w:name w:val="line number"/>
    <w:unhideWhenUsed/>
    <w:rsid w:val="008336D2"/>
  </w:style>
  <w:style w:type="paragraph" w:customStyle="1" w:styleId="3GPPHeader">
    <w:name w:val="3GPP_Header"/>
    <w:basedOn w:val="Normal"/>
    <w:link w:val="3GPPHeaderChar"/>
    <w:rsid w:val="008336D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8336D2"/>
    <w:rPr>
      <w:rFonts w:eastAsia="SimSun"/>
      <w:b/>
      <w:sz w:val="24"/>
      <w:lang w:val="en-GB" w:eastAsia="zh-CN"/>
    </w:rPr>
  </w:style>
  <w:style w:type="character" w:customStyle="1" w:styleId="CRCoverPageZchn">
    <w:name w:val="CR Cover Page Zchn"/>
    <w:link w:val="CRCoverPage"/>
    <w:locked/>
    <w:rsid w:val="008336D2"/>
    <w:rPr>
      <w:rFonts w:ascii="Arial" w:eastAsia="MS Mincho" w:hAnsi="Arial"/>
      <w:lang w:val="en-GB"/>
    </w:rPr>
  </w:style>
  <w:style w:type="character" w:customStyle="1" w:styleId="a">
    <w:name w:val="首标题"/>
    <w:rsid w:val="008336D2"/>
    <w:rPr>
      <w:rFonts w:ascii="Arial" w:eastAsia="SimSun" w:hAnsi="Arial"/>
      <w:sz w:val="24"/>
      <w:lang w:val="en-US" w:eastAsia="zh-CN" w:bidi="ar-SA"/>
    </w:rPr>
  </w:style>
  <w:style w:type="character" w:styleId="Strong">
    <w:name w:val="Strong"/>
    <w:qFormat/>
    <w:rsid w:val="008336D2"/>
    <w:rPr>
      <w:rFonts w:eastAsia="SimSun"/>
      <w:b/>
      <w:bCs/>
      <w:lang w:val="en-US" w:eastAsia="zh-CN" w:bidi="ar-SA"/>
    </w:rPr>
  </w:style>
  <w:style w:type="character" w:styleId="Emphasis">
    <w:name w:val="Emphasis"/>
    <w:uiPriority w:val="20"/>
    <w:qFormat/>
    <w:rsid w:val="008336D2"/>
    <w:rPr>
      <w:i/>
      <w:iCs/>
    </w:rPr>
  </w:style>
  <w:style w:type="paragraph" w:customStyle="1" w:styleId="INDENT2">
    <w:name w:val="INDENT2"/>
    <w:basedOn w:val="Normal"/>
    <w:rsid w:val="008336D2"/>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8336D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336D2"/>
  </w:style>
  <w:style w:type="paragraph" w:customStyle="1" w:styleId="StyleTALLeft075cm">
    <w:name w:val="Style TAL + Left:  075 cm"/>
    <w:basedOn w:val="TAL"/>
    <w:rsid w:val="008336D2"/>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8336D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8336D2"/>
    <w:rPr>
      <w:rFonts w:ascii="Arial" w:eastAsia="DengXian" w:hAnsi="Arial"/>
      <w:sz w:val="18"/>
      <w:lang w:val="en-GB" w:eastAsia="en-GB"/>
    </w:rPr>
  </w:style>
  <w:style w:type="paragraph" w:customStyle="1" w:styleId="TALLeft125cm">
    <w:name w:val="TAL + Left: 125 cm"/>
    <w:basedOn w:val="StyleTALLeft075cm"/>
    <w:rsid w:val="008336D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8336D2"/>
    <w:pPr>
      <w:ind w:left="851"/>
    </w:pPr>
    <w:rPr>
      <w:rFonts w:eastAsia="Batang"/>
    </w:rPr>
  </w:style>
  <w:style w:type="paragraph" w:styleId="IndexHeading">
    <w:name w:val="index heading"/>
    <w:basedOn w:val="Normal"/>
    <w:next w:val="Normal"/>
    <w:rsid w:val="008336D2"/>
    <w:pPr>
      <w:pBdr>
        <w:top w:val="single" w:sz="12" w:space="0" w:color="auto"/>
      </w:pBdr>
      <w:spacing w:before="360" w:after="240"/>
    </w:pPr>
    <w:rPr>
      <w:rFonts w:eastAsia="MS Mincho"/>
      <w:b/>
      <w:i/>
      <w:sz w:val="26"/>
    </w:rPr>
  </w:style>
  <w:style w:type="paragraph" w:customStyle="1" w:styleId="INDENT1">
    <w:name w:val="INDENT1"/>
    <w:basedOn w:val="Normal"/>
    <w:rsid w:val="008336D2"/>
    <w:pPr>
      <w:ind w:left="851"/>
    </w:pPr>
    <w:rPr>
      <w:rFonts w:eastAsia="MS Mincho"/>
    </w:rPr>
  </w:style>
  <w:style w:type="paragraph" w:customStyle="1" w:styleId="INDENT3">
    <w:name w:val="INDENT3"/>
    <w:basedOn w:val="Normal"/>
    <w:rsid w:val="008336D2"/>
    <w:pPr>
      <w:ind w:left="1701" w:hanging="567"/>
    </w:pPr>
    <w:rPr>
      <w:rFonts w:eastAsia="MS Mincho"/>
    </w:rPr>
  </w:style>
  <w:style w:type="paragraph" w:customStyle="1" w:styleId="FigureTitle">
    <w:name w:val="Figure_Title"/>
    <w:basedOn w:val="Normal"/>
    <w:next w:val="Normal"/>
    <w:rsid w:val="008336D2"/>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8336D2"/>
    <w:pPr>
      <w:keepNext/>
      <w:keepLines/>
    </w:pPr>
    <w:rPr>
      <w:rFonts w:eastAsia="MS Mincho"/>
      <w:b/>
    </w:rPr>
  </w:style>
  <w:style w:type="paragraph" w:customStyle="1" w:styleId="CouvRecTitle">
    <w:name w:val="Couv Rec Title"/>
    <w:basedOn w:val="Normal"/>
    <w:rsid w:val="008336D2"/>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8336D2"/>
    <w:pPr>
      <w:spacing w:before="120" w:after="120"/>
    </w:pPr>
    <w:rPr>
      <w:rFonts w:eastAsia="MS Mincho"/>
      <w:b/>
    </w:rPr>
  </w:style>
  <w:style w:type="paragraph" w:styleId="PlainText">
    <w:name w:val="Plain Text"/>
    <w:basedOn w:val="Normal"/>
    <w:link w:val="PlainTextChar"/>
    <w:uiPriority w:val="99"/>
    <w:rsid w:val="008336D2"/>
    <w:rPr>
      <w:rFonts w:ascii="Courier New" w:eastAsia="MS Mincho" w:hAnsi="Courier New"/>
      <w:lang w:val="nb-NO" w:eastAsia="x-none"/>
    </w:rPr>
  </w:style>
  <w:style w:type="character" w:customStyle="1" w:styleId="PlainTextChar">
    <w:name w:val="Plain Text Char"/>
    <w:link w:val="PlainText"/>
    <w:uiPriority w:val="99"/>
    <w:rsid w:val="008336D2"/>
    <w:rPr>
      <w:rFonts w:ascii="Courier New" w:eastAsia="MS Mincho" w:hAnsi="Courier New"/>
      <w:lang w:val="nb-NO" w:eastAsia="x-none"/>
    </w:rPr>
  </w:style>
  <w:style w:type="paragraph" w:styleId="BodyTextIndent">
    <w:name w:val="Body Text Indent"/>
    <w:basedOn w:val="Normal"/>
    <w:link w:val="BodyTextIndentChar"/>
    <w:rsid w:val="008336D2"/>
    <w:pPr>
      <w:spacing w:after="120"/>
      <w:ind w:left="283"/>
    </w:pPr>
    <w:rPr>
      <w:rFonts w:eastAsia="MS Mincho"/>
      <w:lang w:eastAsia="x-none"/>
    </w:rPr>
  </w:style>
  <w:style w:type="character" w:customStyle="1" w:styleId="BodyTextIndentChar">
    <w:name w:val="Body Text Indent Char"/>
    <w:link w:val="BodyTextIndent"/>
    <w:rsid w:val="008336D2"/>
    <w:rPr>
      <w:rFonts w:eastAsia="MS Mincho"/>
      <w:lang w:val="en-GB" w:eastAsia="x-none"/>
    </w:rPr>
  </w:style>
  <w:style w:type="paragraph" w:customStyle="1" w:styleId="BalloonText1">
    <w:name w:val="Balloon Text1"/>
    <w:basedOn w:val="Normal"/>
    <w:semiHidden/>
    <w:rsid w:val="008336D2"/>
    <w:rPr>
      <w:rFonts w:ascii="Tahoma" w:eastAsia="MS Mincho" w:hAnsi="Tahoma" w:cs="Tahoma"/>
      <w:sz w:val="16"/>
      <w:szCs w:val="16"/>
    </w:rPr>
  </w:style>
  <w:style w:type="paragraph" w:customStyle="1" w:styleId="ZchnZchn">
    <w:name w:val="Zchn Zchn"/>
    <w:semiHidden/>
    <w:rsid w:val="008336D2"/>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8336D2"/>
    <w:rPr>
      <w:rFonts w:eastAsia="MS Mincho"/>
      <w:b/>
      <w:bCs/>
      <w:lang w:eastAsia="x-none"/>
    </w:rPr>
  </w:style>
  <w:style w:type="paragraph" w:customStyle="1" w:styleId="Char3CharCharCharCharChar">
    <w:name w:val="Char3 Char Char Char (文字) (文字) Char Char"/>
    <w:semiHidden/>
    <w:rsid w:val="008336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8336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8336D2"/>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8336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8336D2"/>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8336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8336D2"/>
    <w:pPr>
      <w:widowControl w:val="0"/>
      <w:spacing w:beforeLines="50" w:afterLines="50"/>
      <w:jc w:val="both"/>
      <w:outlineLvl w:val="1"/>
    </w:pPr>
    <w:rPr>
      <w:rFonts w:ascii="Arial" w:eastAsia="Arial" w:hAnsi="Arial"/>
      <w:kern w:val="2"/>
      <w:sz w:val="24"/>
      <w:szCs w:val="24"/>
    </w:rPr>
  </w:style>
  <w:style w:type="paragraph" w:customStyle="1" w:styleId="Char">
    <w:name w:val="Char"/>
    <w:semiHidden/>
    <w:rsid w:val="008336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8336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8336D2"/>
    <w:pPr>
      <w:spacing w:after="120"/>
      <w:ind w:left="284" w:hanging="284"/>
    </w:pPr>
    <w:rPr>
      <w:rFonts w:ascii="Arial" w:eastAsia="MS Mincho" w:hAnsi="Arial"/>
      <w:szCs w:val="22"/>
    </w:rPr>
  </w:style>
  <w:style w:type="paragraph" w:customStyle="1" w:styleId="BalloonText2">
    <w:name w:val="Balloon Text2"/>
    <w:basedOn w:val="Normal"/>
    <w:semiHidden/>
    <w:rsid w:val="008336D2"/>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8336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8336D2"/>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8336D2"/>
    <w:pPr>
      <w:spacing w:before="100" w:beforeAutospacing="1" w:after="100" w:afterAutospacing="1"/>
    </w:pPr>
    <w:rPr>
      <w:rFonts w:eastAsia="MS Mincho"/>
      <w:sz w:val="24"/>
      <w:szCs w:val="24"/>
      <w:lang w:val="en-US"/>
    </w:rPr>
  </w:style>
  <w:style w:type="character" w:customStyle="1" w:styleId="msoins00">
    <w:name w:val="msoins0"/>
    <w:rsid w:val="008336D2"/>
    <w:rPr>
      <w:rFonts w:ascii="Arial" w:eastAsia="SimSun" w:hAnsi="Arial" w:cs="Arial"/>
      <w:color w:val="0000FF"/>
      <w:kern w:val="2"/>
      <w:lang w:val="en-US" w:eastAsia="zh-CN" w:bidi="ar-SA"/>
    </w:rPr>
  </w:style>
  <w:style w:type="character" w:customStyle="1" w:styleId="Doc-text2Char">
    <w:name w:val="Doc-text2 Char"/>
    <w:link w:val="Doc-text2"/>
    <w:rsid w:val="008336D2"/>
    <w:rPr>
      <w:rFonts w:ascii="Arial" w:hAnsi="Arial" w:cs="Arial"/>
      <w:color w:val="0000FF"/>
      <w:kern w:val="2"/>
      <w:lang w:eastAsia="zh-CN"/>
    </w:rPr>
  </w:style>
  <w:style w:type="paragraph" w:customStyle="1" w:styleId="Doc-text2">
    <w:name w:val="Doc-text2"/>
    <w:basedOn w:val="Normal"/>
    <w:link w:val="Doc-text2Char"/>
    <w:qFormat/>
    <w:rsid w:val="008336D2"/>
    <w:pPr>
      <w:spacing w:after="0"/>
      <w:ind w:left="1622" w:hanging="363"/>
    </w:pPr>
    <w:rPr>
      <w:rFonts w:ascii="Arial" w:hAnsi="Arial" w:cs="Arial"/>
      <w:color w:val="0000FF"/>
      <w:kern w:val="2"/>
      <w:lang w:val="en-US" w:eastAsia="zh-CN"/>
    </w:rPr>
  </w:style>
  <w:style w:type="character" w:customStyle="1" w:styleId="CharChar2">
    <w:name w:val="Char Char2"/>
    <w:rsid w:val="008336D2"/>
    <w:rPr>
      <w:rFonts w:ascii="Times New Roman" w:eastAsia="MS Mincho" w:hAnsi="Times New Roman"/>
      <w:lang w:val="en-GB" w:eastAsia="en-US"/>
    </w:rPr>
  </w:style>
  <w:style w:type="character" w:customStyle="1" w:styleId="H6Char">
    <w:name w:val="H6 Char"/>
    <w:link w:val="H6"/>
    <w:rsid w:val="008336D2"/>
    <w:rPr>
      <w:rFonts w:ascii="Arial" w:hAnsi="Arial"/>
      <w:lang w:val="en-GB"/>
    </w:rPr>
  </w:style>
  <w:style w:type="character" w:customStyle="1" w:styleId="B2Car">
    <w:name w:val="B2 Car"/>
    <w:rsid w:val="008336D2"/>
    <w:rPr>
      <w:rFonts w:ascii="Times New Roman" w:hAnsi="Times New Roman"/>
      <w:lang w:val="en-GB"/>
    </w:rPr>
  </w:style>
  <w:style w:type="character" w:customStyle="1" w:styleId="B3Char">
    <w:name w:val="B3 Char"/>
    <w:link w:val="B3"/>
    <w:rsid w:val="008336D2"/>
    <w:rPr>
      <w:lang w:val="en-GB"/>
    </w:rPr>
  </w:style>
  <w:style w:type="numbering" w:customStyle="1" w:styleId="2">
    <w:name w:val="列表编号2"/>
    <w:basedOn w:val="NoList"/>
    <w:rsid w:val="008336D2"/>
    <w:pPr>
      <w:numPr>
        <w:numId w:val="20"/>
      </w:numPr>
    </w:pPr>
  </w:style>
  <w:style w:type="paragraph" w:customStyle="1" w:styleId="Reference">
    <w:name w:val="Reference"/>
    <w:basedOn w:val="Normal"/>
    <w:rsid w:val="008336D2"/>
    <w:pPr>
      <w:numPr>
        <w:numId w:val="21"/>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8336D2"/>
    <w:pPr>
      <w:numPr>
        <w:numId w:val="19"/>
      </w:numPr>
    </w:pPr>
  </w:style>
  <w:style w:type="character" w:customStyle="1" w:styleId="ListChar">
    <w:name w:val="List Char"/>
    <w:link w:val="List"/>
    <w:rsid w:val="008336D2"/>
    <w:rPr>
      <w:lang w:val="en-GB" w:eastAsia="ko-KR"/>
    </w:rPr>
  </w:style>
  <w:style w:type="character" w:customStyle="1" w:styleId="B4Char">
    <w:name w:val="B4 Char"/>
    <w:link w:val="B4"/>
    <w:rsid w:val="008336D2"/>
    <w:rPr>
      <w:lang w:val="en-GB"/>
    </w:rPr>
  </w:style>
  <w:style w:type="paragraph" w:customStyle="1" w:styleId="MTDisplayEquation">
    <w:name w:val="MTDisplayEquation"/>
    <w:basedOn w:val="Normal"/>
    <w:rsid w:val="008336D2"/>
    <w:pPr>
      <w:tabs>
        <w:tab w:val="center" w:pos="4820"/>
        <w:tab w:val="right" w:pos="9640"/>
      </w:tabs>
    </w:pPr>
    <w:rPr>
      <w:lang w:val="en-US"/>
    </w:rPr>
  </w:style>
  <w:style w:type="character" w:customStyle="1" w:styleId="UnresolvedMention1">
    <w:name w:val="Unresolved Mention1"/>
    <w:uiPriority w:val="99"/>
    <w:semiHidden/>
    <w:unhideWhenUsed/>
    <w:rsid w:val="008336D2"/>
    <w:rPr>
      <w:color w:val="605E5C"/>
      <w:shd w:val="clear" w:color="auto" w:fill="E1DFDD"/>
    </w:rPr>
  </w:style>
  <w:style w:type="paragraph" w:customStyle="1" w:styleId="Proposal">
    <w:name w:val="Proposal"/>
    <w:basedOn w:val="Normal"/>
    <w:link w:val="ProposalChar"/>
    <w:qFormat/>
    <w:rsid w:val="008336D2"/>
    <w:pPr>
      <w:numPr>
        <w:numId w:val="22"/>
      </w:numPr>
      <w:tabs>
        <w:tab w:val="left" w:pos="1560"/>
      </w:tabs>
    </w:pPr>
    <w:rPr>
      <w:b/>
    </w:rPr>
  </w:style>
  <w:style w:type="paragraph" w:styleId="TOCHeading">
    <w:name w:val="TOC Heading"/>
    <w:basedOn w:val="Heading1"/>
    <w:next w:val="Normal"/>
    <w:uiPriority w:val="39"/>
    <w:semiHidden/>
    <w:unhideWhenUsed/>
    <w:qFormat/>
    <w:rsid w:val="008336D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8336D2"/>
    <w:rPr>
      <w:b/>
      <w:lang w:val="en-GB"/>
    </w:rPr>
  </w:style>
  <w:style w:type="paragraph" w:customStyle="1" w:styleId="Proposallist">
    <w:name w:val="Proposal list"/>
    <w:basedOn w:val="Proposal"/>
    <w:link w:val="ProposallistChar"/>
    <w:qFormat/>
    <w:rsid w:val="008336D2"/>
    <w:pPr>
      <w:numPr>
        <w:numId w:val="0"/>
      </w:numPr>
      <w:ind w:left="1560" w:hanging="1134"/>
    </w:pPr>
  </w:style>
  <w:style w:type="character" w:customStyle="1" w:styleId="ProposallistChar">
    <w:name w:val="Proposal list Char"/>
    <w:link w:val="Proposallist"/>
    <w:rsid w:val="008336D2"/>
    <w:rPr>
      <w:b/>
      <w:lang w:val="en-GB"/>
    </w:rPr>
  </w:style>
  <w:style w:type="character" w:customStyle="1" w:styleId="Heading6Char">
    <w:name w:val="Heading 6 Char"/>
    <w:link w:val="Heading6"/>
    <w:rsid w:val="008336D2"/>
    <w:rPr>
      <w:rFonts w:ascii="Arial" w:hAnsi="Arial"/>
      <w:lang w:val="en-GB"/>
    </w:rPr>
  </w:style>
  <w:style w:type="character" w:customStyle="1" w:styleId="Heading7Char">
    <w:name w:val="Heading 7 Char"/>
    <w:link w:val="Heading7"/>
    <w:rsid w:val="008336D2"/>
    <w:rPr>
      <w:rFonts w:ascii="Arial" w:hAnsi="Arial"/>
      <w:lang w:val="en-GB"/>
    </w:rPr>
  </w:style>
  <w:style w:type="character" w:customStyle="1" w:styleId="Heading9Char">
    <w:name w:val="Heading 9 Char"/>
    <w:link w:val="Heading9"/>
    <w:rsid w:val="008336D2"/>
    <w:rPr>
      <w:rFonts w:ascii="Arial" w:hAnsi="Arial"/>
      <w:sz w:val="36"/>
      <w:lang w:val="en-GB"/>
    </w:rPr>
  </w:style>
  <w:style w:type="paragraph" w:customStyle="1" w:styleId="a0">
    <w:name w:val="a"/>
    <w:basedOn w:val="CRCoverPage"/>
    <w:rsid w:val="008336D2"/>
    <w:pPr>
      <w:tabs>
        <w:tab w:val="left" w:pos="1985"/>
      </w:tabs>
    </w:pPr>
    <w:rPr>
      <w:rFonts w:eastAsia="DengXian" w:cs="Arial"/>
      <w:b/>
      <w:bCs/>
      <w:color w:val="000000"/>
      <w:sz w:val="24"/>
      <w:szCs w:val="24"/>
      <w:lang w:val="en-US"/>
    </w:rPr>
  </w:style>
  <w:style w:type="paragraph" w:customStyle="1" w:styleId="Discussion">
    <w:name w:val="Discussion"/>
    <w:basedOn w:val="Normal"/>
    <w:rsid w:val="008336D2"/>
    <w:rPr>
      <w:rFonts w:ascii="Arial" w:eastAsia="DengXian" w:hAnsi="Arial" w:cs="Arial"/>
    </w:rPr>
  </w:style>
  <w:style w:type="character" w:customStyle="1" w:styleId="Mention1">
    <w:name w:val="Mention1"/>
    <w:uiPriority w:val="99"/>
    <w:semiHidden/>
    <w:unhideWhenUsed/>
    <w:rsid w:val="008336D2"/>
    <w:rPr>
      <w:color w:val="2B579A"/>
      <w:shd w:val="clear" w:color="auto" w:fill="E6E6E6"/>
    </w:rPr>
  </w:style>
  <w:style w:type="character" w:customStyle="1" w:styleId="ListBulletChar">
    <w:name w:val="List Bullet Char"/>
    <w:link w:val="ListBullet"/>
    <w:qFormat/>
    <w:rsid w:val="008336D2"/>
    <w:rPr>
      <w:lang w:val="en-GB" w:eastAsia="ko-KR"/>
    </w:rPr>
  </w:style>
  <w:style w:type="character" w:customStyle="1" w:styleId="TFChar1">
    <w:name w:val="TF Char1"/>
    <w:rsid w:val="008336D2"/>
    <w:rPr>
      <w:rFonts w:ascii="Arial" w:hAnsi="Arial"/>
      <w:b/>
      <w:lang w:val="en-GB" w:eastAsia="en-US"/>
    </w:rPr>
  </w:style>
  <w:style w:type="character" w:customStyle="1" w:styleId="1Char1">
    <w:name w:val="标题 1 Char1"/>
    <w:aliases w:val="H1 Char1"/>
    <w:rsid w:val="008336D2"/>
    <w:rPr>
      <w:rFonts w:eastAsia="Times New Roman"/>
      <w:b/>
      <w:bCs/>
      <w:kern w:val="44"/>
      <w:sz w:val="44"/>
      <w:szCs w:val="44"/>
      <w:lang w:val="en-GB" w:eastAsia="ko-KR"/>
    </w:rPr>
  </w:style>
  <w:style w:type="character" w:customStyle="1" w:styleId="3Char1">
    <w:name w:val="标题 3 Char1"/>
    <w:aliases w:val="Underrubrik2 Char1,H3 Char1"/>
    <w:semiHidden/>
    <w:rsid w:val="008336D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8336D2"/>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8336D2"/>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8336D2"/>
    <w:pPr>
      <w:widowControl w:val="0"/>
      <w:spacing w:after="0"/>
      <w:jc w:val="both"/>
    </w:pPr>
    <w:rPr>
      <w:rFonts w:eastAsia="SimSun"/>
      <w:kern w:val="2"/>
      <w:sz w:val="21"/>
      <w:szCs w:val="24"/>
      <w:lang w:val="en-US" w:eastAsia="zh-CN"/>
    </w:rPr>
  </w:style>
  <w:style w:type="paragraph" w:customStyle="1" w:styleId="textintend1">
    <w:name w:val="text intend 1"/>
    <w:basedOn w:val="Normal"/>
    <w:rsid w:val="008336D2"/>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8336D2"/>
    <w:rPr>
      <w:rFonts w:ascii="Arial" w:eastAsia="Times New Roman" w:hAnsi="Arial"/>
      <w:sz w:val="36"/>
      <w:lang w:val="en-GB" w:eastAsia="ko-KR" w:bidi="ar-SA"/>
    </w:rPr>
  </w:style>
  <w:style w:type="character" w:customStyle="1" w:styleId="ui-provider">
    <w:name w:val="ui-provider"/>
    <w:basedOn w:val="DefaultParagraphFont"/>
    <w:rsid w:val="008336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317397">
      <w:bodyDiv w:val="1"/>
      <w:marLeft w:val="0"/>
      <w:marRight w:val="0"/>
      <w:marTop w:val="0"/>
      <w:marBottom w:val="0"/>
      <w:divBdr>
        <w:top w:val="none" w:sz="0" w:space="0" w:color="auto"/>
        <w:left w:val="none" w:sz="0" w:space="0" w:color="auto"/>
        <w:bottom w:val="none" w:sz="0" w:space="0" w:color="auto"/>
        <w:right w:val="none" w:sz="0" w:space="0" w:color="auto"/>
      </w:divBdr>
      <w:divsChild>
        <w:div w:id="697656245">
          <w:marLeft w:val="0"/>
          <w:marRight w:val="0"/>
          <w:marTop w:val="0"/>
          <w:marBottom w:val="0"/>
          <w:divBdr>
            <w:top w:val="none" w:sz="0" w:space="0" w:color="auto"/>
            <w:left w:val="none" w:sz="0" w:space="0" w:color="auto"/>
            <w:bottom w:val="none" w:sz="0" w:space="0" w:color="auto"/>
            <w:right w:val="none" w:sz="0" w:space="0" w:color="auto"/>
          </w:divBdr>
        </w:div>
        <w:div w:id="1401248735">
          <w:marLeft w:val="0"/>
          <w:marRight w:val="0"/>
          <w:marTop w:val="0"/>
          <w:marBottom w:val="0"/>
          <w:divBdr>
            <w:top w:val="none" w:sz="0" w:space="0" w:color="auto"/>
            <w:left w:val="none" w:sz="0" w:space="0" w:color="auto"/>
            <w:bottom w:val="none" w:sz="0" w:space="0" w:color="auto"/>
            <w:right w:val="none" w:sz="0" w:space="0" w:color="auto"/>
          </w:divBdr>
        </w:div>
      </w:divsChild>
    </w:div>
    <w:div w:id="139835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5AIRPNAIUNRU-1156379521-3987</_dlc_DocId>
    <_dlc_DocIdUrl xmlns="71c5aaf6-e6ce-465b-b873-5148d2a4c105">
      <Url>https://nokia.sharepoint.com/sites/c5g/e2earch/_layouts/15/DocIdRedir.aspx?ID=5AIRPNAIUNRU-1156379521-3987</Url>
      <Description>5AIRPNAIUNRU-1156379521-3987</Description>
    </_dlc_DocIdUrl>
    <SharedWithUsers xmlns="a3840f4f-04be-43d1-b2ef-6ff1382503c7">
      <UserInfo>
        <DisplayName>Hakon Helmers (Nokia)</DisplayName>
        <AccountId>1030</AccountId>
        <AccountType/>
      </UserInfo>
      <UserInfo>
        <DisplayName>Irina Balan (Nokia)</DisplayName>
        <AccountId>494</AccountId>
        <AccountType/>
      </UserInfo>
      <UserInfo>
        <DisplayName>Malgorzata Tomala (Nokia)</DisplayName>
        <AccountId>246</AccountId>
        <AccountType/>
      </UserInfo>
      <UserInfo>
        <DisplayName>Ping 1. Yuan (NSB)</DisplayName>
        <AccountId>1374</AccountId>
        <AccountType/>
      </UserInfo>
      <UserInfo>
        <DisplayName>Jing 1. He (NSB)</DisplayName>
        <AccountId>941</AccountId>
        <AccountType/>
      </UserInfo>
      <UserInfo>
        <DisplayName>Muhammad Naseer-Ul-Islam (Nokia)</DisplayName>
        <AccountId>1842</AccountId>
        <AccountType/>
      </UserInfo>
    </SharedWithUser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494071-A242-45E5-9DC1-37E545A0B241}">
  <ds:schemaRefs>
    <ds:schemaRef ds:uri="Microsoft.SharePoint.Taxonomy.ContentTypeSync"/>
  </ds:schemaRefs>
</ds:datastoreItem>
</file>

<file path=customXml/itemProps2.xml><?xml version="1.0" encoding="utf-8"?>
<ds:datastoreItem xmlns:ds="http://schemas.openxmlformats.org/officeDocument/2006/customXml" ds:itemID="{FDBEF668-89F7-420A-9EA4-7E5638E96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96F953-E415-4B41-A82A-3398D4D37A15}">
  <ds:schemaRefs>
    <ds:schemaRef ds:uri="http://schemas.microsoft.com/office/2006/metadata/properties"/>
    <ds:schemaRef ds:uri="http://schemas.microsoft.com/office/infopath/2007/PartnerControls"/>
    <ds:schemaRef ds:uri="3b34c8f0-1ef5-4d1e-bb66-517ce7fe7356"/>
    <ds:schemaRef ds:uri="71c5aaf6-e6ce-465b-b873-5148d2a4c105"/>
    <ds:schemaRef ds:uri="a3840f4f-04be-43d1-b2ef-6ff1382503c7"/>
  </ds:schemaRefs>
</ds:datastoreItem>
</file>

<file path=customXml/itemProps4.xml><?xml version="1.0" encoding="utf-8"?>
<ds:datastoreItem xmlns:ds="http://schemas.openxmlformats.org/officeDocument/2006/customXml" ds:itemID="{4D8F3121-D5B7-449A-80DE-965D2E994B70}">
  <ds:schemaRefs>
    <ds:schemaRef ds:uri="http://schemas.microsoft.com/sharepoint/events"/>
  </ds:schemaRefs>
</ds:datastoreItem>
</file>

<file path=customXml/itemProps5.xml><?xml version="1.0" encoding="utf-8"?>
<ds:datastoreItem xmlns:ds="http://schemas.openxmlformats.org/officeDocument/2006/customXml" ds:itemID="{AA01EF7B-89BE-4499-B358-1E7D6F755F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605</TotalTime>
  <Pages>21</Pages>
  <Words>5176</Words>
  <Characters>29504</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34611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284</cp:revision>
  <dcterms:created xsi:type="dcterms:W3CDTF">2019-06-30T07:33:00Z</dcterms:created>
  <dcterms:modified xsi:type="dcterms:W3CDTF">2023-09-29T06:06:00Z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8e81910e-86c6-4206-9ef4-a70750d48906</vt:lpwstr>
  </property>
</Properties>
</file>